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D2353" w14:textId="13F93717" w:rsidR="00FF7593" w:rsidRPr="00D1615C" w:rsidRDefault="00FF7593" w:rsidP="00FF7593">
      <w:pPr>
        <w:widowControl w:val="0"/>
        <w:tabs>
          <w:tab w:val="right" w:pos="9639"/>
        </w:tabs>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17</w:t>
      </w:r>
      <w:r w:rsidR="00305E7B">
        <w:rPr>
          <w:rFonts w:ascii="Arial" w:eastAsia="MS Mincho" w:hAnsi="Arial"/>
          <w:b/>
          <w:sz w:val="24"/>
          <w:szCs w:val="24"/>
        </w:rPr>
        <w:t>bis</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2D23BB">
        <w:rPr>
          <w:rFonts w:ascii="Arial" w:eastAsia="MS Mincho" w:hAnsi="Arial"/>
          <w:b/>
          <w:bCs/>
          <w:sz w:val="24"/>
          <w:szCs w:val="24"/>
        </w:rPr>
        <w:t>5779</w:t>
      </w:r>
    </w:p>
    <w:p w14:paraId="6D710D0E" w14:textId="7CCBCC50" w:rsidR="00FF7593" w:rsidRPr="00221850" w:rsidRDefault="00FF7593" w:rsidP="00FF7593">
      <w:pPr>
        <w:widowControl w:val="0"/>
        <w:tabs>
          <w:tab w:val="right" w:pos="9639"/>
        </w:tabs>
        <w:rPr>
          <w:rFonts w:ascii="Arial" w:hAnsi="Arial" w:cs="Arial"/>
          <w:b/>
          <w:noProof/>
          <w:color w:val="000000"/>
          <w:sz w:val="24"/>
          <w:szCs w:val="24"/>
        </w:rPr>
      </w:pPr>
      <w:r>
        <w:rPr>
          <w:rFonts w:ascii="Arial" w:hAnsi="Arial" w:cs="Arial"/>
          <w:b/>
          <w:noProof/>
          <w:color w:val="000000"/>
          <w:sz w:val="24"/>
          <w:szCs w:val="24"/>
        </w:rPr>
        <w:t xml:space="preserve">Electronic Meeting, </w:t>
      </w:r>
      <w:r w:rsidR="00305E7B">
        <w:rPr>
          <w:rFonts w:ascii="Arial" w:hAnsi="Arial" w:cs="Arial"/>
          <w:b/>
          <w:noProof/>
          <w:color w:val="000000"/>
          <w:sz w:val="24"/>
          <w:szCs w:val="24"/>
        </w:rPr>
        <w:t>Oct</w:t>
      </w:r>
      <w:r w:rsidR="0045574A">
        <w:rPr>
          <w:rFonts w:ascii="Arial" w:hAnsi="Arial" w:cs="Arial"/>
          <w:b/>
          <w:noProof/>
          <w:color w:val="000000"/>
          <w:sz w:val="24"/>
          <w:szCs w:val="24"/>
        </w:rPr>
        <w:t>ober</w:t>
      </w:r>
      <w:r>
        <w:rPr>
          <w:rFonts w:ascii="Arial" w:hAnsi="Arial" w:cs="Arial"/>
          <w:b/>
          <w:noProof/>
          <w:color w:val="000000"/>
          <w:sz w:val="24"/>
          <w:szCs w:val="24"/>
        </w:rPr>
        <w:t xml:space="preserve"> 1</w:t>
      </w:r>
      <w:r w:rsidR="00305E7B">
        <w:rPr>
          <w:rFonts w:ascii="Arial" w:hAnsi="Arial" w:cs="Arial"/>
          <w:b/>
          <w:noProof/>
          <w:color w:val="000000"/>
          <w:sz w:val="24"/>
          <w:szCs w:val="24"/>
        </w:rPr>
        <w:t>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305E7B">
        <w:rPr>
          <w:rFonts w:ascii="Arial" w:hAnsi="Arial" w:cs="Arial"/>
          <w:b/>
          <w:noProof/>
          <w:color w:val="000000"/>
          <w:sz w:val="24"/>
          <w:szCs w:val="24"/>
        </w:rPr>
        <w:t>18</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r>
        <w:rPr>
          <w:i/>
          <w:lang w:eastAsia="ko-KR"/>
        </w:rPr>
        <w:tab/>
      </w:r>
      <w:r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697CC998" w14:textId="5682AD7D"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SimSun" w:cs="Arial"/>
          <w:b/>
          <w:bCs/>
          <w:sz w:val="24"/>
          <w:lang w:val="en-US"/>
        </w:rPr>
        <w:t>1</w:t>
      </w:r>
      <w:r>
        <w:rPr>
          <w:rFonts w:eastAsia="SimSun" w:cs="Arial"/>
          <w:b/>
          <w:bCs/>
          <w:sz w:val="24"/>
          <w:lang w:val="en-US"/>
        </w:rPr>
        <w:t>2</w:t>
      </w:r>
      <w:r w:rsidRPr="00D042B7">
        <w:rPr>
          <w:rFonts w:eastAsia="SimSun" w:cs="Arial"/>
          <w:b/>
          <w:bCs/>
          <w:sz w:val="24"/>
          <w:lang w:val="en-US"/>
        </w:rPr>
        <w:t>.</w:t>
      </w:r>
      <w:r>
        <w:rPr>
          <w:rFonts w:eastAsia="SimSun" w:cs="Arial"/>
          <w:b/>
          <w:bCs/>
          <w:sz w:val="24"/>
          <w:lang w:val="en-US"/>
        </w:rPr>
        <w:t>2.</w:t>
      </w:r>
      <w:r w:rsidR="00305E7B">
        <w:rPr>
          <w:rFonts w:eastAsia="SimSun" w:cs="Arial"/>
          <w:b/>
          <w:bCs/>
          <w:sz w:val="24"/>
          <w:lang w:val="en-US"/>
        </w:rPr>
        <w:t>2</w:t>
      </w:r>
      <w:r w:rsidR="00F631D8">
        <w:rPr>
          <w:rFonts w:eastAsia="SimSun" w:cs="Arial"/>
          <w:b/>
          <w:bCs/>
          <w:sz w:val="24"/>
          <w:lang w:val="en-US"/>
        </w:rPr>
        <w:t>.1</w:t>
      </w:r>
    </w:p>
    <w:p w14:paraId="3DAB9295" w14:textId="4393D4D3" w:rsidR="00B5436B" w:rsidRPr="009B04CE" w:rsidRDefault="00B5436B" w:rsidP="00B5436B">
      <w:pPr>
        <w:pStyle w:val="CRCoverPage"/>
        <w:rPr>
          <w:rFonts w:eastAsia="SimSun" w:cs="Arial"/>
          <w:b/>
          <w:bCs/>
          <w:sz w:val="24"/>
          <w:lang w:val="en-US"/>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sidRPr="00242FBB">
        <w:rPr>
          <w:rFonts w:cs="Arial"/>
          <w:b/>
          <w:bCs/>
          <w:sz w:val="24"/>
        </w:rPr>
        <w:t>Intel</w:t>
      </w:r>
      <w:r w:rsidRPr="00242FBB">
        <w:rPr>
          <w:rFonts w:cs="Arial"/>
          <w:b/>
          <w:sz w:val="24"/>
        </w:rPr>
        <w:t xml:space="preserve"> Corporation</w:t>
      </w:r>
    </w:p>
    <w:p w14:paraId="2C0E9612" w14:textId="3B0ACFB3" w:rsidR="0049323B" w:rsidRPr="00D042B7" w:rsidRDefault="0049323B" w:rsidP="00565C18">
      <w:pPr>
        <w:tabs>
          <w:tab w:val="left" w:pos="1985"/>
        </w:tabs>
        <w:spacing w:after="120"/>
        <w:ind w:left="1971" w:hangingChars="818" w:hanging="1971"/>
        <w:rPr>
          <w:rFonts w:ascii="Arial" w:hAnsi="Arial" w:cs="Arial"/>
          <w:b/>
          <w:sz w:val="24"/>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Discussion on </w:t>
      </w:r>
      <w:r w:rsidR="002423C3">
        <w:rPr>
          <w:rFonts w:ascii="Arial" w:hAnsi="Arial" w:cs="Arial"/>
          <w:b/>
          <w:bCs/>
          <w:sz w:val="24"/>
        </w:rPr>
        <w:t xml:space="preserve">new procedures </w:t>
      </w:r>
      <w:r w:rsidR="008539C3">
        <w:rPr>
          <w:rFonts w:ascii="Arial" w:hAnsi="Arial" w:cs="Arial"/>
          <w:b/>
          <w:bCs/>
          <w:sz w:val="24"/>
        </w:rPr>
        <w:t xml:space="preserve">for AI/ML </w:t>
      </w:r>
      <w:r w:rsidR="002423C3">
        <w:rPr>
          <w:rFonts w:ascii="Arial" w:hAnsi="Arial" w:cs="Arial"/>
          <w:b/>
          <w:bCs/>
          <w:sz w:val="24"/>
        </w:rPr>
        <w:t>information exchange</w:t>
      </w:r>
      <w:r w:rsidR="00D86804">
        <w:rPr>
          <w:rFonts w:ascii="Arial" w:hAnsi="Arial" w:cs="Arial"/>
          <w:b/>
          <w:bCs/>
          <w:sz w:val="24"/>
        </w:rPr>
        <w:t xml:space="preserve"> (including TP for TS 38.423)</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353F9E6" w14:textId="1B588213" w:rsidR="00F04273" w:rsidRDefault="00616418"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During RAN3 #117bis-e meeting, it was agreed to define a new procedure over Xn to be used for AI/ML related information.</w:t>
      </w:r>
    </w:p>
    <w:tbl>
      <w:tblPr>
        <w:tblStyle w:val="TableGrid"/>
        <w:tblW w:w="0" w:type="auto"/>
        <w:tblLook w:val="04A0" w:firstRow="1" w:lastRow="0" w:firstColumn="1" w:lastColumn="0" w:noHBand="0" w:noVBand="1"/>
      </w:tblPr>
      <w:tblGrid>
        <w:gridCol w:w="9629"/>
      </w:tblGrid>
      <w:tr w:rsidR="00616418" w14:paraId="7856558F" w14:textId="77777777" w:rsidTr="00616418">
        <w:tc>
          <w:tcPr>
            <w:tcW w:w="9629" w:type="dxa"/>
          </w:tcPr>
          <w:p w14:paraId="1986465E" w14:textId="77777777" w:rsidR="00CD6CD6" w:rsidRPr="0034409C" w:rsidRDefault="00CD6CD6" w:rsidP="00CD6CD6">
            <w:pPr>
              <w:rPr>
                <w:rFonts w:ascii="Calibri" w:eastAsia="DengXian" w:hAnsi="Calibri" w:cs="Calibri"/>
                <w:b/>
                <w:bCs/>
                <w:color w:val="008000"/>
                <w:sz w:val="18"/>
                <w:lang w:eastAsia="en-US"/>
              </w:rPr>
            </w:pPr>
            <w:r w:rsidRPr="0034409C">
              <w:rPr>
                <w:rFonts w:ascii="Calibri" w:eastAsia="DengXian" w:hAnsi="Calibri" w:cs="Calibri"/>
                <w:b/>
                <w:bCs/>
                <w:color w:val="008000"/>
                <w:sz w:val="18"/>
                <w:lang w:eastAsia="en-US"/>
              </w:rPr>
              <w:t>Define a new procedure over Xn which can be used for AI/ML related information, e.g., predicted information</w:t>
            </w:r>
          </w:p>
          <w:p w14:paraId="1ACC70F2" w14:textId="77777777" w:rsidR="00616418" w:rsidRDefault="00CD6CD6" w:rsidP="00CD6CD6">
            <w:pPr>
              <w:rPr>
                <w:rFonts w:ascii="Calibri" w:eastAsia="DengXian" w:hAnsi="Calibri" w:cs="Calibri"/>
                <w:b/>
                <w:bCs/>
                <w:color w:val="0000FF"/>
                <w:sz w:val="18"/>
                <w:lang w:eastAsia="en-US"/>
              </w:rPr>
            </w:pPr>
            <w:r w:rsidRPr="0034409C">
              <w:rPr>
                <w:rFonts w:ascii="Calibri" w:eastAsia="DengXian" w:hAnsi="Calibri" w:cs="Calibri"/>
                <w:b/>
                <w:bCs/>
                <w:color w:val="0000FF"/>
                <w:sz w:val="18"/>
                <w:lang w:eastAsia="en-US"/>
              </w:rPr>
              <w:t>FFS whether to use the existing procedure or dedicated new procedure for other input, output and feedback information.</w:t>
            </w:r>
          </w:p>
          <w:p w14:paraId="492DFFBA" w14:textId="77777777" w:rsidR="006D1E50" w:rsidRDefault="006D1E50" w:rsidP="00CD6CD6">
            <w:pPr>
              <w:rPr>
                <w:rFonts w:ascii="Calibri" w:eastAsia="DengXian" w:hAnsi="Calibri" w:cs="Calibri"/>
                <w:b/>
                <w:bCs/>
                <w:color w:val="0000FF"/>
                <w:sz w:val="18"/>
                <w:lang w:eastAsia="en-US"/>
              </w:rPr>
            </w:pPr>
          </w:p>
          <w:p w14:paraId="38DC5930" w14:textId="712FA49B" w:rsidR="006D1E50" w:rsidRPr="006D1E50" w:rsidRDefault="006D1E50" w:rsidP="00CD6CD6">
            <w:pPr>
              <w:rPr>
                <w:rFonts w:ascii="Calibri" w:eastAsia="DengXian" w:hAnsi="Calibri" w:cs="Calibri"/>
                <w:b/>
                <w:bCs/>
                <w:color w:val="008000"/>
                <w:sz w:val="18"/>
                <w:lang w:eastAsia="en-US"/>
              </w:rPr>
            </w:pPr>
            <w:r w:rsidRPr="0034409C">
              <w:rPr>
                <w:rFonts w:ascii="Calibri" w:eastAsia="DengXian" w:hAnsi="Calibri" w:cs="Calibri"/>
                <w:b/>
                <w:bCs/>
                <w:color w:val="008000"/>
                <w:sz w:val="18"/>
                <w:lang w:eastAsia="en-US"/>
              </w:rPr>
              <w:t>The new procedure for reporting of AI/ML related information, e.g., predicted information, should be based in a requested way, like resource status report procedure.</w:t>
            </w:r>
          </w:p>
        </w:tc>
      </w:tr>
    </w:tbl>
    <w:p w14:paraId="1D97C24A" w14:textId="2752CBD6" w:rsidR="00393715" w:rsidRPr="008C16BE" w:rsidRDefault="00732261" w:rsidP="00A601BB">
      <w:pPr>
        <w:overflowPunct w:val="0"/>
        <w:autoSpaceDE w:val="0"/>
        <w:autoSpaceDN w:val="0"/>
        <w:adjustRightInd w:val="0"/>
        <w:spacing w:before="240" w:after="180"/>
        <w:textAlignment w:val="baseline"/>
        <w:rPr>
          <w:rFonts w:ascii="Times New Roman" w:eastAsia="SimSun" w:hAnsi="Times New Roman" w:cs="Times New Roman"/>
          <w:sz w:val="20"/>
          <w:szCs w:val="20"/>
        </w:rPr>
      </w:pPr>
      <w:r w:rsidRPr="008C16BE">
        <w:rPr>
          <w:rFonts w:ascii="Times New Roman" w:eastAsia="SimSun" w:hAnsi="Times New Roman" w:cs="Times New Roman"/>
          <w:sz w:val="20"/>
          <w:szCs w:val="20"/>
        </w:rPr>
        <w:t>In this contribution, we</w:t>
      </w:r>
      <w:r w:rsidR="00407289" w:rsidRPr="008C16BE">
        <w:rPr>
          <w:rFonts w:ascii="Times New Roman" w:eastAsia="SimSun" w:hAnsi="Times New Roman" w:cs="Times New Roman"/>
          <w:sz w:val="20"/>
          <w:szCs w:val="20"/>
        </w:rPr>
        <w:t xml:space="preserve"> </w:t>
      </w:r>
      <w:r w:rsidR="00034DD2" w:rsidRPr="008C16BE">
        <w:rPr>
          <w:rFonts w:ascii="Times New Roman" w:eastAsia="SimSun" w:hAnsi="Times New Roman" w:cs="Times New Roman"/>
          <w:sz w:val="20"/>
          <w:szCs w:val="20"/>
        </w:rPr>
        <w:t xml:space="preserve">focus on </w:t>
      </w:r>
      <w:r w:rsidR="00CD6CD6">
        <w:rPr>
          <w:rFonts w:ascii="Times New Roman" w:eastAsia="SimSun" w:hAnsi="Times New Roman" w:cs="Times New Roman"/>
          <w:sz w:val="20"/>
          <w:szCs w:val="20"/>
        </w:rPr>
        <w:t xml:space="preserve">what information can </w:t>
      </w:r>
      <w:r w:rsidR="0045574A">
        <w:rPr>
          <w:rFonts w:ascii="Times New Roman" w:eastAsia="SimSun" w:hAnsi="Times New Roman" w:cs="Times New Roman"/>
          <w:sz w:val="20"/>
          <w:szCs w:val="20"/>
        </w:rPr>
        <w:t xml:space="preserve">be </w:t>
      </w:r>
      <w:r w:rsidR="00CD6CD6">
        <w:rPr>
          <w:rFonts w:ascii="Times New Roman" w:eastAsia="SimSun" w:hAnsi="Times New Roman" w:cs="Times New Roman"/>
          <w:sz w:val="20"/>
          <w:szCs w:val="20"/>
        </w:rPr>
        <w:t>use</w:t>
      </w:r>
      <w:r w:rsidR="0045574A">
        <w:rPr>
          <w:rFonts w:ascii="Times New Roman" w:eastAsia="SimSun" w:hAnsi="Times New Roman" w:cs="Times New Roman"/>
          <w:sz w:val="20"/>
          <w:szCs w:val="20"/>
        </w:rPr>
        <w:t>d</w:t>
      </w:r>
      <w:r w:rsidR="00CD6CD6">
        <w:rPr>
          <w:rFonts w:ascii="Times New Roman" w:eastAsia="SimSun" w:hAnsi="Times New Roman" w:cs="Times New Roman"/>
          <w:sz w:val="20"/>
          <w:szCs w:val="20"/>
        </w:rPr>
        <w:t xml:space="preserve"> </w:t>
      </w:r>
      <w:r w:rsidR="0045574A">
        <w:rPr>
          <w:rFonts w:ascii="Times New Roman" w:eastAsia="SimSun" w:hAnsi="Times New Roman" w:cs="Times New Roman"/>
          <w:sz w:val="20"/>
          <w:szCs w:val="20"/>
        </w:rPr>
        <w:t xml:space="preserve">for </w:t>
      </w:r>
      <w:r w:rsidR="00CD6CD6">
        <w:rPr>
          <w:rFonts w:ascii="Times New Roman" w:eastAsia="SimSun" w:hAnsi="Times New Roman" w:cs="Times New Roman"/>
          <w:sz w:val="20"/>
          <w:szCs w:val="20"/>
        </w:rPr>
        <w:t>this procedure and the nece</w:t>
      </w:r>
      <w:r w:rsidR="0045574A">
        <w:rPr>
          <w:rFonts w:ascii="Times New Roman" w:eastAsia="SimSun" w:hAnsi="Times New Roman" w:cs="Times New Roman"/>
          <w:sz w:val="20"/>
          <w:szCs w:val="20"/>
        </w:rPr>
        <w:t>ssity</w:t>
      </w:r>
      <w:r w:rsidR="00CD6CD6">
        <w:rPr>
          <w:rFonts w:ascii="Times New Roman" w:eastAsia="SimSun" w:hAnsi="Times New Roman" w:cs="Times New Roman"/>
          <w:sz w:val="20"/>
          <w:szCs w:val="20"/>
        </w:rPr>
        <w:t xml:space="preserve"> of </w:t>
      </w:r>
      <w:r w:rsidR="00F45B5A">
        <w:rPr>
          <w:rFonts w:ascii="Times New Roman" w:eastAsia="SimSun" w:hAnsi="Times New Roman" w:cs="Times New Roman"/>
          <w:sz w:val="20"/>
          <w:szCs w:val="20"/>
        </w:rPr>
        <w:t>using this new procedure for other input/output/feedback information</w:t>
      </w:r>
      <w:r w:rsidRPr="008C16BE">
        <w:rPr>
          <w:rFonts w:ascii="Times New Roman" w:eastAsia="SimSun" w:hAnsi="Times New Roman" w:cs="Times New Roman"/>
          <w:sz w:val="20"/>
          <w:szCs w:val="20"/>
        </w:rPr>
        <w:t>.</w:t>
      </w:r>
      <w:r w:rsidR="005E3D5C" w:rsidRPr="008C16BE">
        <w:rPr>
          <w:rFonts w:ascii="Times New Roman" w:eastAsia="SimSun" w:hAnsi="Times New Roman" w:cs="Times New Roman"/>
          <w:sz w:val="20"/>
          <w:szCs w:val="20"/>
        </w:rP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2CD599FA" w14:textId="14EE2CA9" w:rsidR="00E43631" w:rsidRDefault="00E43631" w:rsidP="008B4F06">
      <w:pPr>
        <w:pStyle w:val="Heading2"/>
      </w:pPr>
      <w:bookmarkStart w:id="1" w:name="P1"/>
      <w:r>
        <w:t xml:space="preserve">Signaling Procedure for </w:t>
      </w:r>
      <w:r w:rsidR="00B607E9">
        <w:t>Predicted</w:t>
      </w:r>
      <w:r>
        <w:t xml:space="preserve"> Information</w:t>
      </w:r>
      <w:r w:rsidR="000904D6">
        <w:t xml:space="preserve"> and Other Information</w:t>
      </w:r>
    </w:p>
    <w:p w14:paraId="50768BE7" w14:textId="0BABAEAF" w:rsidR="00055004" w:rsidRPr="00A601BB" w:rsidRDefault="00D27626" w:rsidP="008E4552">
      <w:pPr>
        <w:rPr>
          <w:rFonts w:ascii="Times New Roman" w:hAnsi="Times New Roman" w:cs="Times New Roman"/>
          <w:sz w:val="20"/>
          <w:szCs w:val="20"/>
          <w:lang w:val="en-GB"/>
        </w:rPr>
      </w:pPr>
      <w:r w:rsidRPr="00A601BB">
        <w:rPr>
          <w:rFonts w:ascii="Times New Roman" w:hAnsi="Times New Roman" w:cs="Times New Roman"/>
          <w:sz w:val="20"/>
          <w:szCs w:val="20"/>
          <w:lang w:val="en-GB"/>
        </w:rPr>
        <w:t>As agreed in RAN3 #117e meeting, following predicted information are agreed to be exchanged over Xn:</w:t>
      </w:r>
    </w:p>
    <w:p w14:paraId="54591E1B" w14:textId="77777777" w:rsidR="00FD7096" w:rsidRDefault="00FD7096" w:rsidP="008E4552">
      <w:pPr>
        <w:rPr>
          <w:rFonts w:ascii="Times New Roman" w:hAnsi="Times New Roman" w:cs="Times New Roman"/>
          <w:lang w:val="en-GB"/>
        </w:rPr>
      </w:pPr>
    </w:p>
    <w:tbl>
      <w:tblPr>
        <w:tblStyle w:val="TableGrid"/>
        <w:tblW w:w="0" w:type="auto"/>
        <w:tblLook w:val="04A0" w:firstRow="1" w:lastRow="0" w:firstColumn="1" w:lastColumn="0" w:noHBand="0" w:noVBand="1"/>
      </w:tblPr>
      <w:tblGrid>
        <w:gridCol w:w="9629"/>
      </w:tblGrid>
      <w:tr w:rsidR="00D27626" w14:paraId="76AB7FE7" w14:textId="77777777" w:rsidTr="00D27626">
        <w:tc>
          <w:tcPr>
            <w:tcW w:w="9629" w:type="dxa"/>
          </w:tcPr>
          <w:p w14:paraId="1E187C34" w14:textId="77777777" w:rsidR="000C181E" w:rsidRPr="0034409C" w:rsidRDefault="000C181E" w:rsidP="000C181E">
            <w:pPr>
              <w:rPr>
                <w:rFonts w:ascii="Calibri" w:eastAsia="DengXian" w:hAnsi="Calibri" w:cs="Calibri"/>
                <w:b/>
                <w:bCs/>
                <w:color w:val="008000"/>
                <w:sz w:val="18"/>
                <w:lang w:eastAsia="en-US"/>
              </w:rPr>
            </w:pPr>
            <w:r w:rsidRPr="0034409C">
              <w:rPr>
                <w:rFonts w:ascii="Calibri" w:eastAsia="DengXian" w:hAnsi="Calibri" w:cs="Calibri"/>
                <w:b/>
                <w:bCs/>
                <w:color w:val="008000"/>
                <w:sz w:val="18"/>
                <w:lang w:eastAsia="en-US"/>
              </w:rPr>
              <w:t>Regarding AI/ML based Energy Saving, the following information should be specified as a start point on the basis of TR37.817:</w:t>
            </w:r>
          </w:p>
          <w:p w14:paraId="2C61936F" w14:textId="77777777" w:rsidR="000C181E" w:rsidRPr="0034409C" w:rsidRDefault="000C181E" w:rsidP="000C181E">
            <w:pPr>
              <w:pStyle w:val="ListParagraph3"/>
              <w:numPr>
                <w:ilvl w:val="0"/>
                <w:numId w:val="36"/>
              </w:numPr>
              <w:spacing w:after="120"/>
              <w:rPr>
                <w:rFonts w:ascii="Calibri" w:eastAsia="DengXian" w:hAnsi="Calibri" w:cs="Calibri"/>
                <w:b/>
                <w:bCs/>
                <w:color w:val="008000"/>
                <w:sz w:val="18"/>
              </w:rPr>
            </w:pPr>
            <w:r w:rsidRPr="0034409C">
              <w:rPr>
                <w:rFonts w:ascii="Calibri" w:eastAsia="DengXian" w:hAnsi="Calibri" w:cs="Calibri" w:hint="eastAsia"/>
                <w:b/>
                <w:bCs/>
                <w:color w:val="008000"/>
                <w:sz w:val="18"/>
              </w:rPr>
              <w:t>P</w:t>
            </w:r>
            <w:r w:rsidRPr="0034409C">
              <w:rPr>
                <w:rFonts w:ascii="Calibri" w:eastAsia="DengXian" w:hAnsi="Calibri" w:cs="Calibri"/>
                <w:b/>
                <w:bCs/>
                <w:color w:val="008000"/>
                <w:sz w:val="18"/>
              </w:rPr>
              <w:t>redicted resource status information over Xn</w:t>
            </w:r>
          </w:p>
          <w:p w14:paraId="0F71582F" w14:textId="77777777" w:rsidR="000F2271" w:rsidRPr="0034409C" w:rsidRDefault="000F2271" w:rsidP="000F2271">
            <w:pPr>
              <w:rPr>
                <w:rFonts w:ascii="Calibri" w:eastAsia="DengXian" w:hAnsi="Calibri" w:cs="Calibri"/>
                <w:b/>
                <w:bCs/>
                <w:color w:val="008000"/>
                <w:sz w:val="18"/>
                <w:lang w:eastAsia="en-US"/>
              </w:rPr>
            </w:pPr>
            <w:r w:rsidRPr="0034409C">
              <w:rPr>
                <w:rFonts w:ascii="Calibri" w:eastAsia="DengXian" w:hAnsi="Calibri" w:cs="Calibri"/>
                <w:b/>
                <w:bCs/>
                <w:color w:val="008000"/>
                <w:sz w:val="18"/>
                <w:lang w:eastAsia="en-US"/>
              </w:rPr>
              <w:t>Regarding AI/ML based Load Balancing, the following information should be specified as a start point on the basis of TR37.817:</w:t>
            </w:r>
          </w:p>
          <w:p w14:paraId="0A50B9B3" w14:textId="77777777" w:rsidR="000F2271" w:rsidRPr="0034409C" w:rsidRDefault="000F2271" w:rsidP="000F2271">
            <w:pPr>
              <w:pStyle w:val="ListParagraph3"/>
              <w:numPr>
                <w:ilvl w:val="0"/>
                <w:numId w:val="36"/>
              </w:numPr>
              <w:spacing w:after="120"/>
              <w:rPr>
                <w:rFonts w:ascii="Calibri" w:eastAsia="DengXian" w:hAnsi="Calibri" w:cs="Calibri"/>
                <w:b/>
                <w:bCs/>
                <w:color w:val="008000"/>
                <w:sz w:val="18"/>
              </w:rPr>
            </w:pPr>
            <w:r w:rsidRPr="0034409C">
              <w:rPr>
                <w:rFonts w:ascii="Calibri" w:eastAsia="DengXian" w:hAnsi="Calibri" w:cs="Calibri"/>
                <w:b/>
                <w:bCs/>
                <w:color w:val="008000"/>
                <w:sz w:val="18"/>
              </w:rPr>
              <w:t>Predicted resource status information over Xn</w:t>
            </w:r>
          </w:p>
          <w:p w14:paraId="074EF061" w14:textId="77777777" w:rsidR="00926644" w:rsidRPr="0034409C" w:rsidRDefault="00926644" w:rsidP="00926644">
            <w:pPr>
              <w:rPr>
                <w:rFonts w:ascii="Calibri" w:eastAsia="DengXian" w:hAnsi="Calibri" w:cs="Calibri"/>
                <w:b/>
                <w:bCs/>
                <w:color w:val="008000"/>
                <w:sz w:val="18"/>
                <w:lang w:eastAsia="en-US"/>
              </w:rPr>
            </w:pPr>
            <w:r w:rsidRPr="0034409C">
              <w:rPr>
                <w:rFonts w:ascii="Calibri" w:eastAsia="DengXian" w:hAnsi="Calibri" w:cs="Calibri"/>
                <w:b/>
                <w:bCs/>
                <w:color w:val="008000"/>
                <w:sz w:val="18"/>
                <w:lang w:eastAsia="en-US"/>
              </w:rPr>
              <w:t>Regarding AI/ML based Load Balancing, the following information should be specified as a start point on the basis of TR37.817:</w:t>
            </w:r>
          </w:p>
          <w:p w14:paraId="0F4477D0" w14:textId="77777777" w:rsidR="00D27626" w:rsidRDefault="00926644" w:rsidP="008E4552">
            <w:pPr>
              <w:pStyle w:val="ListParagraph3"/>
              <w:numPr>
                <w:ilvl w:val="0"/>
                <w:numId w:val="36"/>
              </w:numPr>
              <w:spacing w:after="120"/>
              <w:rPr>
                <w:rFonts w:ascii="Calibri" w:eastAsia="DengXian" w:hAnsi="Calibri" w:cs="Calibri"/>
                <w:b/>
                <w:bCs/>
                <w:color w:val="008000"/>
                <w:sz w:val="18"/>
              </w:rPr>
            </w:pPr>
            <w:r w:rsidRPr="0034409C">
              <w:rPr>
                <w:rFonts w:ascii="Calibri" w:eastAsia="DengXian" w:hAnsi="Calibri" w:cs="Calibri"/>
                <w:b/>
                <w:bCs/>
                <w:color w:val="008000"/>
                <w:sz w:val="18"/>
              </w:rPr>
              <w:t>Predicted resource status information over Xn</w:t>
            </w:r>
          </w:p>
          <w:p w14:paraId="02A45DB4" w14:textId="02989A8D" w:rsidR="001B462F" w:rsidRPr="001B462F" w:rsidRDefault="001B462F" w:rsidP="008E4552">
            <w:pPr>
              <w:pStyle w:val="ListParagraph3"/>
              <w:numPr>
                <w:ilvl w:val="0"/>
                <w:numId w:val="36"/>
              </w:numPr>
              <w:spacing w:after="120"/>
              <w:rPr>
                <w:rFonts w:ascii="Calibri" w:eastAsia="DengXian" w:hAnsi="Calibri" w:cs="Calibri"/>
                <w:b/>
                <w:bCs/>
                <w:color w:val="008000"/>
                <w:sz w:val="18"/>
              </w:rPr>
            </w:pPr>
            <w:r w:rsidRPr="001B462F">
              <w:rPr>
                <w:rFonts w:ascii="Calibri" w:eastAsia="DengXian" w:hAnsi="Calibri" w:cs="Calibri"/>
                <w:b/>
                <w:bCs/>
                <w:color w:val="008000"/>
                <w:sz w:val="18"/>
              </w:rPr>
              <w:t>Predicted cell-granularity UE trajectory can be exchanged over Xn for AI/ML based mobility optimization.</w:t>
            </w:r>
          </w:p>
        </w:tc>
      </w:tr>
    </w:tbl>
    <w:p w14:paraId="2C83E1B3" w14:textId="77777777" w:rsidR="00D27626" w:rsidRDefault="00D27626" w:rsidP="008E4552">
      <w:pPr>
        <w:rPr>
          <w:rFonts w:ascii="Times New Roman" w:hAnsi="Times New Roman" w:cs="Times New Roman"/>
          <w:lang w:val="en-GB"/>
        </w:rPr>
      </w:pPr>
    </w:p>
    <w:p w14:paraId="63AC9BE9" w14:textId="79E4C3ED" w:rsidR="008E4552" w:rsidRPr="00A601BB" w:rsidRDefault="008E4552" w:rsidP="008E4552">
      <w:pPr>
        <w:rPr>
          <w:rFonts w:ascii="Times New Roman" w:hAnsi="Times New Roman" w:cs="Times New Roman"/>
          <w:sz w:val="20"/>
          <w:szCs w:val="20"/>
          <w:lang w:val="en-GB"/>
        </w:rPr>
      </w:pPr>
      <w:r w:rsidRPr="00A601BB">
        <w:rPr>
          <w:rFonts w:ascii="Times New Roman" w:hAnsi="Times New Roman" w:cs="Times New Roman"/>
          <w:sz w:val="20"/>
          <w:szCs w:val="20"/>
          <w:lang w:val="en-GB"/>
        </w:rPr>
        <w:t xml:space="preserve">As </w:t>
      </w:r>
      <w:r w:rsidRPr="00D86804">
        <w:rPr>
          <w:rFonts w:ascii="Times New Roman" w:hAnsi="Times New Roman" w:cs="Times New Roman"/>
          <w:sz w:val="20"/>
          <w:szCs w:val="20"/>
          <w:lang w:val="en-GB"/>
        </w:rPr>
        <w:t>captured in [1], the following</w:t>
      </w:r>
      <w:r w:rsidRPr="00A601BB">
        <w:rPr>
          <w:rFonts w:ascii="Times New Roman" w:hAnsi="Times New Roman" w:cs="Times New Roman"/>
          <w:sz w:val="20"/>
          <w:szCs w:val="20"/>
          <w:lang w:val="en-GB"/>
        </w:rPr>
        <w:t xml:space="preserve"> information is required to be collected from a neighbouring NG-RAN node as an input for Model Training and Model Inference over Xn interface:</w:t>
      </w:r>
    </w:p>
    <w:p w14:paraId="583D5E4C" w14:textId="77777777" w:rsidR="00FD7096" w:rsidRPr="008E4552" w:rsidRDefault="00FD7096" w:rsidP="008E4552">
      <w:pPr>
        <w:rPr>
          <w:rFonts w:ascii="Times New Roman" w:hAnsi="Times New Roman" w:cs="Times New Roman"/>
          <w:lang w:val="en-GB"/>
        </w:rPr>
      </w:pPr>
    </w:p>
    <w:tbl>
      <w:tblPr>
        <w:tblStyle w:val="TableGrid"/>
        <w:tblW w:w="0" w:type="auto"/>
        <w:jc w:val="center"/>
        <w:tblLook w:val="04A0" w:firstRow="1" w:lastRow="0" w:firstColumn="1" w:lastColumn="0" w:noHBand="0" w:noVBand="1"/>
      </w:tblPr>
      <w:tblGrid>
        <w:gridCol w:w="1795"/>
        <w:gridCol w:w="5670"/>
      </w:tblGrid>
      <w:tr w:rsidR="008E4552" w:rsidRPr="00741BB6" w14:paraId="09342E9C" w14:textId="77777777" w:rsidTr="00185085">
        <w:trPr>
          <w:trHeight w:val="288"/>
          <w:jc w:val="center"/>
        </w:trPr>
        <w:tc>
          <w:tcPr>
            <w:tcW w:w="1795" w:type="dxa"/>
            <w:noWrap/>
          </w:tcPr>
          <w:p w14:paraId="6FE616B4" w14:textId="77777777" w:rsidR="008E4552" w:rsidRPr="00A601BB" w:rsidRDefault="008E4552" w:rsidP="00185085">
            <w:pPr>
              <w:jc w:val="center"/>
              <w:rPr>
                <w:rFonts w:ascii="Times New Roman" w:hAnsi="Times New Roman" w:cs="Times New Roman"/>
                <w:sz w:val="20"/>
                <w:szCs w:val="20"/>
              </w:rPr>
            </w:pPr>
            <w:r w:rsidRPr="00A601BB">
              <w:rPr>
                <w:rFonts w:ascii="Times New Roman" w:hAnsi="Times New Roman" w:cs="Times New Roman"/>
                <w:b/>
                <w:bCs/>
                <w:sz w:val="20"/>
                <w:szCs w:val="20"/>
              </w:rPr>
              <w:t>Use case</w:t>
            </w:r>
          </w:p>
        </w:tc>
        <w:tc>
          <w:tcPr>
            <w:tcW w:w="5670" w:type="dxa"/>
            <w:noWrap/>
          </w:tcPr>
          <w:p w14:paraId="6901E828" w14:textId="77777777" w:rsidR="008E4552" w:rsidRPr="00A601BB" w:rsidRDefault="008E4552" w:rsidP="00185085">
            <w:pPr>
              <w:jc w:val="center"/>
              <w:rPr>
                <w:rFonts w:ascii="Times New Roman" w:hAnsi="Times New Roman" w:cs="Times New Roman"/>
                <w:sz w:val="20"/>
                <w:szCs w:val="20"/>
              </w:rPr>
            </w:pPr>
            <w:r w:rsidRPr="00A601BB">
              <w:rPr>
                <w:rFonts w:ascii="Times New Roman" w:hAnsi="Times New Roman" w:cs="Times New Roman"/>
                <w:b/>
                <w:bCs/>
                <w:sz w:val="20"/>
                <w:szCs w:val="20"/>
              </w:rPr>
              <w:t>IE</w:t>
            </w:r>
          </w:p>
        </w:tc>
      </w:tr>
      <w:tr w:rsidR="008E4552" w:rsidRPr="00741BB6" w14:paraId="526C9BFB" w14:textId="77777777" w:rsidTr="00185085">
        <w:trPr>
          <w:trHeight w:val="288"/>
          <w:jc w:val="center"/>
        </w:trPr>
        <w:tc>
          <w:tcPr>
            <w:tcW w:w="1795" w:type="dxa"/>
            <w:vMerge w:val="restart"/>
            <w:noWrap/>
            <w:vAlign w:val="center"/>
            <w:hideMark/>
          </w:tcPr>
          <w:p w14:paraId="31ECD59D" w14:textId="77777777" w:rsidR="008E4552" w:rsidRPr="00A601BB" w:rsidRDefault="008E4552" w:rsidP="00185085">
            <w:pPr>
              <w:jc w:val="center"/>
              <w:rPr>
                <w:rFonts w:ascii="Times New Roman" w:hAnsi="Times New Roman" w:cs="Times New Roman"/>
                <w:sz w:val="20"/>
                <w:szCs w:val="20"/>
              </w:rPr>
            </w:pPr>
            <w:r w:rsidRPr="00A601BB">
              <w:rPr>
                <w:rFonts w:ascii="Times New Roman" w:hAnsi="Times New Roman" w:cs="Times New Roman"/>
                <w:sz w:val="20"/>
                <w:szCs w:val="20"/>
              </w:rPr>
              <w:t>Common</w:t>
            </w:r>
          </w:p>
        </w:tc>
        <w:tc>
          <w:tcPr>
            <w:tcW w:w="5670" w:type="dxa"/>
            <w:noWrap/>
            <w:hideMark/>
          </w:tcPr>
          <w:p w14:paraId="65CBB1B0" w14:textId="77777777" w:rsidR="008E4552" w:rsidRPr="00A601BB" w:rsidRDefault="008E4552" w:rsidP="00185085">
            <w:pPr>
              <w:jc w:val="center"/>
              <w:rPr>
                <w:rFonts w:ascii="Times New Roman" w:hAnsi="Times New Roman" w:cs="Times New Roman"/>
                <w:sz w:val="20"/>
                <w:szCs w:val="20"/>
              </w:rPr>
            </w:pPr>
            <w:r w:rsidRPr="00A601BB">
              <w:rPr>
                <w:rFonts w:ascii="Times New Roman" w:hAnsi="Times New Roman" w:cs="Times New Roman"/>
                <w:sz w:val="20"/>
                <w:szCs w:val="20"/>
              </w:rPr>
              <w:t>Current resource status</w:t>
            </w:r>
          </w:p>
        </w:tc>
      </w:tr>
      <w:tr w:rsidR="008E4552" w:rsidRPr="00741BB6" w14:paraId="4AF8FEDF" w14:textId="77777777" w:rsidTr="00185085">
        <w:trPr>
          <w:trHeight w:val="288"/>
          <w:jc w:val="center"/>
        </w:trPr>
        <w:tc>
          <w:tcPr>
            <w:tcW w:w="1795" w:type="dxa"/>
            <w:vMerge/>
            <w:noWrap/>
            <w:vAlign w:val="center"/>
            <w:hideMark/>
          </w:tcPr>
          <w:p w14:paraId="2BA8CD5E" w14:textId="77777777" w:rsidR="008E4552" w:rsidRPr="00A601BB" w:rsidRDefault="008E4552" w:rsidP="00185085">
            <w:pPr>
              <w:jc w:val="center"/>
              <w:rPr>
                <w:rFonts w:ascii="Times New Roman" w:hAnsi="Times New Roman" w:cs="Times New Roman"/>
                <w:sz w:val="20"/>
                <w:szCs w:val="20"/>
              </w:rPr>
            </w:pPr>
          </w:p>
        </w:tc>
        <w:tc>
          <w:tcPr>
            <w:tcW w:w="5670" w:type="dxa"/>
            <w:noWrap/>
            <w:hideMark/>
          </w:tcPr>
          <w:p w14:paraId="05DB592E" w14:textId="77777777" w:rsidR="008E4552" w:rsidRPr="00A601BB" w:rsidRDefault="008E4552" w:rsidP="00185085">
            <w:pPr>
              <w:jc w:val="center"/>
              <w:rPr>
                <w:rFonts w:ascii="Times New Roman" w:hAnsi="Times New Roman" w:cs="Times New Roman"/>
                <w:sz w:val="20"/>
                <w:szCs w:val="20"/>
              </w:rPr>
            </w:pPr>
            <w:r w:rsidRPr="00A601BB">
              <w:rPr>
                <w:rFonts w:ascii="Times New Roman" w:hAnsi="Times New Roman" w:cs="Times New Roman"/>
                <w:sz w:val="20"/>
                <w:szCs w:val="20"/>
                <w:highlight w:val="yellow"/>
              </w:rPr>
              <w:t>Predicted resource status</w:t>
            </w:r>
          </w:p>
        </w:tc>
      </w:tr>
      <w:tr w:rsidR="008E4552" w:rsidRPr="00741BB6" w14:paraId="0F414D65" w14:textId="77777777" w:rsidTr="00185085">
        <w:trPr>
          <w:trHeight w:val="134"/>
          <w:jc w:val="center"/>
        </w:trPr>
        <w:tc>
          <w:tcPr>
            <w:tcW w:w="1795" w:type="dxa"/>
            <w:vMerge/>
            <w:noWrap/>
            <w:vAlign w:val="center"/>
            <w:hideMark/>
          </w:tcPr>
          <w:p w14:paraId="4D567D97" w14:textId="77777777" w:rsidR="008E4552" w:rsidRPr="00A601BB" w:rsidRDefault="008E4552" w:rsidP="00185085">
            <w:pPr>
              <w:jc w:val="center"/>
              <w:rPr>
                <w:rFonts w:ascii="Times New Roman" w:hAnsi="Times New Roman" w:cs="Times New Roman"/>
                <w:sz w:val="20"/>
                <w:szCs w:val="20"/>
              </w:rPr>
            </w:pPr>
          </w:p>
        </w:tc>
        <w:tc>
          <w:tcPr>
            <w:tcW w:w="5670" w:type="dxa"/>
            <w:noWrap/>
            <w:hideMark/>
          </w:tcPr>
          <w:p w14:paraId="0A1CD5C3" w14:textId="77777777" w:rsidR="008E4552" w:rsidRPr="00A601BB" w:rsidRDefault="008E4552" w:rsidP="00185085">
            <w:pPr>
              <w:jc w:val="center"/>
              <w:rPr>
                <w:rFonts w:ascii="Times New Roman" w:hAnsi="Times New Roman" w:cs="Times New Roman"/>
                <w:sz w:val="20"/>
                <w:szCs w:val="20"/>
              </w:rPr>
            </w:pPr>
            <w:r w:rsidRPr="00A601BB">
              <w:rPr>
                <w:rFonts w:ascii="Times New Roman" w:hAnsi="Times New Roman" w:cs="Times New Roman"/>
                <w:sz w:val="20"/>
                <w:szCs w:val="20"/>
              </w:rPr>
              <w:t>Impacted UE performance</w:t>
            </w:r>
          </w:p>
        </w:tc>
      </w:tr>
      <w:tr w:rsidR="008E4552" w:rsidRPr="00741BB6" w14:paraId="2FEA5663" w14:textId="77777777" w:rsidTr="00185085">
        <w:trPr>
          <w:trHeight w:val="260"/>
          <w:jc w:val="center"/>
        </w:trPr>
        <w:tc>
          <w:tcPr>
            <w:tcW w:w="1795" w:type="dxa"/>
            <w:vMerge/>
            <w:noWrap/>
            <w:vAlign w:val="center"/>
            <w:hideMark/>
          </w:tcPr>
          <w:p w14:paraId="5742CDF8" w14:textId="77777777" w:rsidR="008E4552" w:rsidRPr="00A601BB" w:rsidRDefault="008E4552" w:rsidP="00185085">
            <w:pPr>
              <w:jc w:val="center"/>
              <w:rPr>
                <w:rFonts w:ascii="Times New Roman" w:hAnsi="Times New Roman" w:cs="Times New Roman"/>
                <w:sz w:val="20"/>
                <w:szCs w:val="20"/>
              </w:rPr>
            </w:pPr>
          </w:p>
        </w:tc>
        <w:tc>
          <w:tcPr>
            <w:tcW w:w="5670" w:type="dxa"/>
            <w:noWrap/>
            <w:hideMark/>
          </w:tcPr>
          <w:p w14:paraId="38E4785D" w14:textId="77777777" w:rsidR="008E4552" w:rsidRPr="00A601BB" w:rsidRDefault="008E4552" w:rsidP="00185085">
            <w:pPr>
              <w:jc w:val="center"/>
              <w:rPr>
                <w:rFonts w:ascii="Times New Roman" w:hAnsi="Times New Roman" w:cs="Times New Roman"/>
                <w:sz w:val="20"/>
                <w:szCs w:val="20"/>
              </w:rPr>
            </w:pPr>
            <w:r w:rsidRPr="00A601BB">
              <w:rPr>
                <w:rFonts w:ascii="Times New Roman" w:hAnsi="Times New Roman" w:cs="Times New Roman"/>
                <w:sz w:val="20"/>
                <w:szCs w:val="20"/>
              </w:rPr>
              <w:t>System performance</w:t>
            </w:r>
          </w:p>
        </w:tc>
      </w:tr>
      <w:tr w:rsidR="008E4552" w:rsidRPr="00741BB6" w14:paraId="6A2F254F" w14:textId="77777777" w:rsidTr="00185085">
        <w:trPr>
          <w:trHeight w:val="288"/>
          <w:jc w:val="center"/>
        </w:trPr>
        <w:tc>
          <w:tcPr>
            <w:tcW w:w="1795" w:type="dxa"/>
            <w:vMerge w:val="restart"/>
            <w:noWrap/>
            <w:vAlign w:val="center"/>
            <w:hideMark/>
          </w:tcPr>
          <w:p w14:paraId="4C00DC32" w14:textId="77777777" w:rsidR="008E4552" w:rsidRPr="00A601BB" w:rsidRDefault="008E4552" w:rsidP="00185085">
            <w:pPr>
              <w:jc w:val="center"/>
              <w:rPr>
                <w:rFonts w:ascii="Times New Roman" w:hAnsi="Times New Roman" w:cs="Times New Roman"/>
                <w:sz w:val="20"/>
                <w:szCs w:val="20"/>
              </w:rPr>
            </w:pPr>
            <w:r w:rsidRPr="00A601BB">
              <w:rPr>
                <w:rFonts w:ascii="Times New Roman" w:hAnsi="Times New Roman" w:cs="Times New Roman"/>
                <w:sz w:val="20"/>
                <w:szCs w:val="20"/>
              </w:rPr>
              <w:lastRenderedPageBreak/>
              <w:t>Energy Saving</w:t>
            </w:r>
          </w:p>
        </w:tc>
        <w:tc>
          <w:tcPr>
            <w:tcW w:w="5670" w:type="dxa"/>
            <w:noWrap/>
            <w:hideMark/>
          </w:tcPr>
          <w:p w14:paraId="580C47E6" w14:textId="77777777" w:rsidR="008E4552" w:rsidRPr="00A601BB" w:rsidRDefault="008E4552" w:rsidP="00185085">
            <w:pPr>
              <w:jc w:val="center"/>
              <w:rPr>
                <w:rFonts w:ascii="Times New Roman" w:hAnsi="Times New Roman" w:cs="Times New Roman"/>
                <w:sz w:val="20"/>
                <w:szCs w:val="20"/>
              </w:rPr>
            </w:pPr>
            <w:r w:rsidRPr="00A601BB">
              <w:rPr>
                <w:rFonts w:ascii="Times New Roman" w:hAnsi="Times New Roman" w:cs="Times New Roman"/>
                <w:sz w:val="20"/>
                <w:szCs w:val="20"/>
              </w:rPr>
              <w:t>Current energy efficiency</w:t>
            </w:r>
          </w:p>
        </w:tc>
      </w:tr>
      <w:tr w:rsidR="008E4552" w:rsidRPr="00741BB6" w14:paraId="62FFF9B3" w14:textId="77777777" w:rsidTr="00185085">
        <w:trPr>
          <w:trHeight w:val="288"/>
          <w:jc w:val="center"/>
        </w:trPr>
        <w:tc>
          <w:tcPr>
            <w:tcW w:w="1795" w:type="dxa"/>
            <w:vMerge/>
            <w:noWrap/>
            <w:vAlign w:val="center"/>
            <w:hideMark/>
          </w:tcPr>
          <w:p w14:paraId="2DB730FA" w14:textId="77777777" w:rsidR="008E4552" w:rsidRPr="00A601BB" w:rsidRDefault="008E4552" w:rsidP="00185085">
            <w:pPr>
              <w:jc w:val="center"/>
              <w:rPr>
                <w:rFonts w:ascii="Times New Roman" w:hAnsi="Times New Roman" w:cs="Times New Roman"/>
                <w:sz w:val="20"/>
                <w:szCs w:val="20"/>
              </w:rPr>
            </w:pPr>
          </w:p>
        </w:tc>
        <w:tc>
          <w:tcPr>
            <w:tcW w:w="5670" w:type="dxa"/>
            <w:noWrap/>
            <w:hideMark/>
          </w:tcPr>
          <w:p w14:paraId="67DEA229" w14:textId="77777777" w:rsidR="008E4552" w:rsidRPr="00A601BB" w:rsidRDefault="008E4552" w:rsidP="00185085">
            <w:pPr>
              <w:jc w:val="center"/>
              <w:rPr>
                <w:rFonts w:ascii="Times New Roman" w:hAnsi="Times New Roman" w:cs="Times New Roman"/>
                <w:sz w:val="20"/>
                <w:szCs w:val="20"/>
              </w:rPr>
            </w:pPr>
            <w:r w:rsidRPr="00A601BB">
              <w:rPr>
                <w:rFonts w:ascii="Times New Roman" w:hAnsi="Times New Roman" w:cs="Times New Roman"/>
                <w:sz w:val="20"/>
                <w:szCs w:val="20"/>
                <w:highlight w:val="yellow"/>
              </w:rPr>
              <w:t>Predicted energy efficiency</w:t>
            </w:r>
          </w:p>
        </w:tc>
      </w:tr>
      <w:tr w:rsidR="008E4552" w:rsidRPr="00741BB6" w14:paraId="449D307D" w14:textId="77777777" w:rsidTr="00185085">
        <w:trPr>
          <w:trHeight w:val="288"/>
          <w:jc w:val="center"/>
        </w:trPr>
        <w:tc>
          <w:tcPr>
            <w:tcW w:w="1795" w:type="dxa"/>
            <w:vMerge/>
            <w:noWrap/>
            <w:vAlign w:val="center"/>
            <w:hideMark/>
          </w:tcPr>
          <w:p w14:paraId="111B3D12" w14:textId="77777777" w:rsidR="008E4552" w:rsidRPr="00A601BB" w:rsidRDefault="008E4552" w:rsidP="00185085">
            <w:pPr>
              <w:jc w:val="center"/>
              <w:rPr>
                <w:rFonts w:ascii="Times New Roman" w:hAnsi="Times New Roman" w:cs="Times New Roman"/>
                <w:sz w:val="20"/>
                <w:szCs w:val="20"/>
              </w:rPr>
            </w:pPr>
          </w:p>
        </w:tc>
        <w:tc>
          <w:tcPr>
            <w:tcW w:w="5670" w:type="dxa"/>
            <w:noWrap/>
            <w:hideMark/>
          </w:tcPr>
          <w:p w14:paraId="5D028460" w14:textId="77777777" w:rsidR="008E4552" w:rsidRPr="00A601BB" w:rsidRDefault="008E4552" w:rsidP="00185085">
            <w:pPr>
              <w:jc w:val="center"/>
              <w:rPr>
                <w:rFonts w:ascii="Times New Roman" w:hAnsi="Times New Roman" w:cs="Times New Roman"/>
                <w:sz w:val="20"/>
                <w:szCs w:val="20"/>
              </w:rPr>
            </w:pPr>
            <w:r w:rsidRPr="00A601BB">
              <w:rPr>
                <w:rFonts w:ascii="Times New Roman" w:hAnsi="Times New Roman" w:cs="Times New Roman"/>
                <w:sz w:val="20"/>
                <w:szCs w:val="20"/>
              </w:rPr>
              <w:t>Current energy state</w:t>
            </w:r>
          </w:p>
        </w:tc>
      </w:tr>
      <w:tr w:rsidR="00055004" w:rsidRPr="00741BB6" w14:paraId="377223EE" w14:textId="77777777" w:rsidTr="00185085">
        <w:trPr>
          <w:trHeight w:val="42"/>
          <w:jc w:val="center"/>
        </w:trPr>
        <w:tc>
          <w:tcPr>
            <w:tcW w:w="1795" w:type="dxa"/>
            <w:vMerge w:val="restart"/>
            <w:noWrap/>
            <w:vAlign w:val="center"/>
          </w:tcPr>
          <w:p w14:paraId="290D4F6A" w14:textId="1586C77A" w:rsidR="00055004" w:rsidRPr="00A601BB" w:rsidRDefault="00055004" w:rsidP="00185085">
            <w:pPr>
              <w:jc w:val="center"/>
              <w:rPr>
                <w:rFonts w:ascii="Times New Roman" w:hAnsi="Times New Roman" w:cs="Times New Roman"/>
                <w:sz w:val="20"/>
                <w:szCs w:val="20"/>
              </w:rPr>
            </w:pPr>
            <w:r w:rsidRPr="00A601BB">
              <w:rPr>
                <w:rFonts w:ascii="Times New Roman" w:hAnsi="Times New Roman" w:cs="Times New Roman"/>
                <w:sz w:val="20"/>
                <w:szCs w:val="20"/>
              </w:rPr>
              <w:t>Mobility</w:t>
            </w:r>
          </w:p>
        </w:tc>
        <w:tc>
          <w:tcPr>
            <w:tcW w:w="5670" w:type="dxa"/>
            <w:noWrap/>
          </w:tcPr>
          <w:p w14:paraId="7EAC6A2C" w14:textId="71636D36" w:rsidR="00055004" w:rsidRPr="00A601BB" w:rsidRDefault="00055004" w:rsidP="00185085">
            <w:pPr>
              <w:jc w:val="center"/>
              <w:rPr>
                <w:rFonts w:ascii="Times New Roman" w:hAnsi="Times New Roman" w:cs="Times New Roman"/>
                <w:sz w:val="20"/>
                <w:szCs w:val="20"/>
                <w:highlight w:val="yellow"/>
              </w:rPr>
            </w:pPr>
            <w:r w:rsidRPr="00A601BB">
              <w:rPr>
                <w:rFonts w:ascii="Times New Roman" w:hAnsi="Times New Roman" w:cs="Times New Roman"/>
                <w:sz w:val="20"/>
                <w:szCs w:val="20"/>
                <w:highlight w:val="yellow"/>
              </w:rPr>
              <w:t>Predicted cell-granularity UE trajectory</w:t>
            </w:r>
          </w:p>
        </w:tc>
      </w:tr>
      <w:tr w:rsidR="00055004" w:rsidRPr="00741BB6" w14:paraId="2C3E3691" w14:textId="77777777" w:rsidTr="00185085">
        <w:trPr>
          <w:trHeight w:val="42"/>
          <w:jc w:val="center"/>
        </w:trPr>
        <w:tc>
          <w:tcPr>
            <w:tcW w:w="1795" w:type="dxa"/>
            <w:vMerge/>
            <w:noWrap/>
            <w:vAlign w:val="center"/>
            <w:hideMark/>
          </w:tcPr>
          <w:p w14:paraId="5D5A0E8A" w14:textId="6615467D" w:rsidR="00055004" w:rsidRPr="00A601BB" w:rsidRDefault="00055004" w:rsidP="00185085">
            <w:pPr>
              <w:jc w:val="center"/>
              <w:rPr>
                <w:rFonts w:ascii="Times New Roman" w:hAnsi="Times New Roman" w:cs="Times New Roman"/>
                <w:sz w:val="20"/>
                <w:szCs w:val="20"/>
              </w:rPr>
            </w:pPr>
          </w:p>
        </w:tc>
        <w:tc>
          <w:tcPr>
            <w:tcW w:w="5670" w:type="dxa"/>
            <w:noWrap/>
            <w:hideMark/>
          </w:tcPr>
          <w:p w14:paraId="62ECA9E2" w14:textId="77777777" w:rsidR="00055004" w:rsidRPr="00A601BB" w:rsidRDefault="00055004" w:rsidP="00185085">
            <w:pPr>
              <w:jc w:val="center"/>
              <w:rPr>
                <w:rFonts w:ascii="Times New Roman" w:hAnsi="Times New Roman" w:cs="Times New Roman"/>
                <w:sz w:val="20"/>
                <w:szCs w:val="20"/>
              </w:rPr>
            </w:pPr>
            <w:r w:rsidRPr="00A601BB">
              <w:rPr>
                <w:rFonts w:ascii="Times New Roman" w:hAnsi="Times New Roman" w:cs="Times New Roman"/>
                <w:sz w:val="20"/>
                <w:szCs w:val="20"/>
              </w:rPr>
              <w:t>UE history information</w:t>
            </w:r>
          </w:p>
        </w:tc>
      </w:tr>
      <w:tr w:rsidR="00055004" w:rsidRPr="00741BB6" w14:paraId="489639A7" w14:textId="77777777" w:rsidTr="00185085">
        <w:trPr>
          <w:trHeight w:val="288"/>
          <w:jc w:val="center"/>
        </w:trPr>
        <w:tc>
          <w:tcPr>
            <w:tcW w:w="1795" w:type="dxa"/>
            <w:vMerge/>
            <w:noWrap/>
            <w:hideMark/>
          </w:tcPr>
          <w:p w14:paraId="69C02EFE" w14:textId="77777777" w:rsidR="00055004" w:rsidRPr="00A601BB" w:rsidRDefault="00055004" w:rsidP="00185085">
            <w:pPr>
              <w:rPr>
                <w:rFonts w:ascii="Times New Roman" w:hAnsi="Times New Roman" w:cs="Times New Roman"/>
                <w:sz w:val="20"/>
                <w:szCs w:val="20"/>
              </w:rPr>
            </w:pPr>
          </w:p>
        </w:tc>
        <w:tc>
          <w:tcPr>
            <w:tcW w:w="5670" w:type="dxa"/>
            <w:noWrap/>
            <w:hideMark/>
          </w:tcPr>
          <w:p w14:paraId="0CD7A9B5" w14:textId="77777777" w:rsidR="00055004" w:rsidRPr="00A601BB" w:rsidRDefault="00055004" w:rsidP="00185085">
            <w:pPr>
              <w:jc w:val="center"/>
              <w:rPr>
                <w:rFonts w:ascii="Times New Roman" w:hAnsi="Times New Roman" w:cs="Times New Roman"/>
                <w:sz w:val="20"/>
                <w:szCs w:val="20"/>
              </w:rPr>
            </w:pPr>
            <w:r w:rsidRPr="00A601BB">
              <w:rPr>
                <w:rFonts w:ascii="Times New Roman" w:hAnsi="Times New Roman" w:cs="Times New Roman"/>
                <w:sz w:val="20"/>
                <w:szCs w:val="20"/>
              </w:rPr>
              <w:t>Position, QoS and performance info of historical Handed-over UEs</w:t>
            </w:r>
          </w:p>
        </w:tc>
      </w:tr>
      <w:tr w:rsidR="00055004" w:rsidRPr="00741BB6" w14:paraId="7855609A" w14:textId="77777777" w:rsidTr="00185085">
        <w:trPr>
          <w:trHeight w:val="42"/>
          <w:jc w:val="center"/>
        </w:trPr>
        <w:tc>
          <w:tcPr>
            <w:tcW w:w="1795" w:type="dxa"/>
            <w:vMerge/>
            <w:noWrap/>
            <w:hideMark/>
          </w:tcPr>
          <w:p w14:paraId="462E9EA6" w14:textId="77777777" w:rsidR="00055004" w:rsidRPr="00A601BB" w:rsidRDefault="00055004" w:rsidP="00185085">
            <w:pPr>
              <w:rPr>
                <w:rFonts w:ascii="Times New Roman" w:hAnsi="Times New Roman" w:cs="Times New Roman"/>
                <w:sz w:val="20"/>
                <w:szCs w:val="20"/>
              </w:rPr>
            </w:pPr>
          </w:p>
        </w:tc>
        <w:tc>
          <w:tcPr>
            <w:tcW w:w="5670" w:type="dxa"/>
            <w:noWrap/>
            <w:hideMark/>
          </w:tcPr>
          <w:p w14:paraId="05891E20" w14:textId="77777777" w:rsidR="00055004" w:rsidRPr="00A601BB" w:rsidRDefault="00055004" w:rsidP="00185085">
            <w:pPr>
              <w:jc w:val="center"/>
              <w:rPr>
                <w:rFonts w:ascii="Times New Roman" w:hAnsi="Times New Roman" w:cs="Times New Roman"/>
                <w:sz w:val="20"/>
                <w:szCs w:val="20"/>
              </w:rPr>
            </w:pPr>
            <w:r w:rsidRPr="00A601BB">
              <w:rPr>
                <w:rFonts w:ascii="Times New Roman" w:hAnsi="Times New Roman" w:cs="Times New Roman"/>
                <w:sz w:val="20"/>
                <w:szCs w:val="20"/>
              </w:rPr>
              <w:t>Handover event of previous handed-over UEs</w:t>
            </w:r>
          </w:p>
        </w:tc>
      </w:tr>
    </w:tbl>
    <w:p w14:paraId="1EAE67B3" w14:textId="4376DE76" w:rsidR="000034E1" w:rsidRPr="00DC063E" w:rsidRDefault="00B14624" w:rsidP="00DC063E">
      <w:pPr>
        <w:overflowPunct w:val="0"/>
        <w:autoSpaceDE w:val="0"/>
        <w:autoSpaceDN w:val="0"/>
        <w:adjustRightInd w:val="0"/>
        <w:spacing w:before="240" w:after="180"/>
        <w:textAlignment w:val="baseline"/>
        <w:rPr>
          <w:rFonts w:ascii="Times New Roman" w:eastAsia="SimSun" w:hAnsi="Times New Roman" w:cs="Times New Roman"/>
          <w:sz w:val="20"/>
          <w:szCs w:val="20"/>
        </w:rPr>
      </w:pPr>
      <w:r w:rsidRPr="00DC063E">
        <w:rPr>
          <w:rFonts w:ascii="Times New Roman" w:eastAsia="SimSun" w:hAnsi="Times New Roman" w:cs="Times New Roman"/>
          <w:sz w:val="20"/>
          <w:szCs w:val="20"/>
        </w:rPr>
        <w:t xml:space="preserve">Regardless of </w:t>
      </w:r>
      <w:r w:rsidR="000034E1" w:rsidRPr="00DC063E">
        <w:rPr>
          <w:rFonts w:ascii="Times New Roman" w:eastAsia="SimSun" w:hAnsi="Times New Roman" w:cs="Times New Roman"/>
          <w:sz w:val="20"/>
          <w:szCs w:val="20"/>
        </w:rPr>
        <w:t>whether the information is used as input/output/feedback, a</w:t>
      </w:r>
      <w:r w:rsidR="008E4552" w:rsidRPr="00DC063E">
        <w:rPr>
          <w:rFonts w:ascii="Times New Roman" w:eastAsia="SimSun" w:hAnsi="Times New Roman" w:cs="Times New Roman"/>
          <w:sz w:val="20"/>
          <w:szCs w:val="20"/>
        </w:rPr>
        <w:t xml:space="preserve">s observed from </w:t>
      </w:r>
      <w:r w:rsidR="00FD7096" w:rsidRPr="00DC063E">
        <w:rPr>
          <w:rFonts w:ascii="Times New Roman" w:eastAsia="SimSun" w:hAnsi="Times New Roman" w:cs="Times New Roman"/>
          <w:sz w:val="20"/>
          <w:szCs w:val="20"/>
        </w:rPr>
        <w:t xml:space="preserve">the </w:t>
      </w:r>
      <w:r w:rsidR="008E4552" w:rsidRPr="00DC063E">
        <w:rPr>
          <w:rFonts w:ascii="Times New Roman" w:eastAsia="SimSun" w:hAnsi="Times New Roman" w:cs="Times New Roman"/>
          <w:sz w:val="20"/>
          <w:szCs w:val="20"/>
        </w:rPr>
        <w:t>above table, there are</w:t>
      </w:r>
      <w:r w:rsidR="00FD7096" w:rsidRPr="00DC063E">
        <w:rPr>
          <w:rFonts w:ascii="Times New Roman" w:eastAsia="SimSun" w:hAnsi="Times New Roman" w:cs="Times New Roman"/>
          <w:sz w:val="20"/>
          <w:szCs w:val="20"/>
        </w:rPr>
        <w:t xml:space="preserve"> in general</w:t>
      </w:r>
      <w:r w:rsidR="008E4552" w:rsidRPr="00DC063E">
        <w:rPr>
          <w:rFonts w:ascii="Times New Roman" w:eastAsia="SimSun" w:hAnsi="Times New Roman" w:cs="Times New Roman"/>
          <w:sz w:val="20"/>
          <w:szCs w:val="20"/>
        </w:rPr>
        <w:t xml:space="preserve"> two categories of data: 1) data about current system performance/information (i.e. current data); 2) </w:t>
      </w:r>
      <w:r w:rsidR="008E4552" w:rsidRPr="00DC063E">
        <w:rPr>
          <w:rFonts w:ascii="Times New Roman" w:eastAsia="SimSun" w:hAnsi="Times New Roman" w:cs="Times New Roman"/>
          <w:sz w:val="20"/>
          <w:szCs w:val="20"/>
          <w:highlight w:val="yellow"/>
        </w:rPr>
        <w:t>predicted data</w:t>
      </w:r>
      <w:r w:rsidR="008E4552" w:rsidRPr="00DC063E">
        <w:rPr>
          <w:rFonts w:ascii="Times New Roman" w:eastAsia="SimSun" w:hAnsi="Times New Roman" w:cs="Times New Roman"/>
          <w:sz w:val="20"/>
          <w:szCs w:val="20"/>
        </w:rPr>
        <w:t xml:space="preserve"> generated by Model Inference. </w:t>
      </w:r>
    </w:p>
    <w:p w14:paraId="0B509166" w14:textId="19C6CCD9" w:rsidR="000034E1" w:rsidRPr="00DC063E" w:rsidRDefault="000034E1" w:rsidP="00DC063E">
      <w:pPr>
        <w:overflowPunct w:val="0"/>
        <w:autoSpaceDE w:val="0"/>
        <w:autoSpaceDN w:val="0"/>
        <w:adjustRightInd w:val="0"/>
        <w:spacing w:after="180"/>
        <w:textAlignment w:val="baseline"/>
        <w:rPr>
          <w:rFonts w:ascii="Times New Roman" w:eastAsia="SimSun" w:hAnsi="Times New Roman" w:cs="Times New Roman"/>
          <w:sz w:val="20"/>
          <w:szCs w:val="20"/>
        </w:rPr>
      </w:pPr>
      <w:r w:rsidRPr="00DC063E">
        <w:rPr>
          <w:rFonts w:ascii="Times New Roman" w:eastAsia="SimSun" w:hAnsi="Times New Roman" w:cs="Times New Roman"/>
          <w:sz w:val="20"/>
          <w:szCs w:val="20"/>
        </w:rPr>
        <w:t>During RAN3 #</w:t>
      </w:r>
      <w:r w:rsidR="000159E2" w:rsidRPr="00DC063E">
        <w:rPr>
          <w:rFonts w:ascii="Times New Roman" w:eastAsia="SimSun" w:hAnsi="Times New Roman" w:cs="Times New Roman"/>
          <w:sz w:val="20"/>
          <w:szCs w:val="20"/>
        </w:rPr>
        <w:t xml:space="preserve">117-e meeting, it </w:t>
      </w:r>
      <w:r w:rsidR="00FD7096" w:rsidRPr="00DC063E">
        <w:rPr>
          <w:rFonts w:ascii="Times New Roman" w:eastAsia="SimSun" w:hAnsi="Times New Roman" w:cs="Times New Roman"/>
          <w:sz w:val="20"/>
          <w:szCs w:val="20"/>
        </w:rPr>
        <w:t xml:space="preserve">was marked </w:t>
      </w:r>
      <w:r w:rsidR="000159E2" w:rsidRPr="00DC063E">
        <w:rPr>
          <w:rFonts w:ascii="Times New Roman" w:eastAsia="SimSun" w:hAnsi="Times New Roman" w:cs="Times New Roman"/>
          <w:sz w:val="20"/>
          <w:szCs w:val="20"/>
        </w:rPr>
        <w:t xml:space="preserve">FFS whether the new procedure defined for predicted information </w:t>
      </w:r>
      <w:r w:rsidR="00FD7096" w:rsidRPr="00DC063E">
        <w:rPr>
          <w:rFonts w:ascii="Times New Roman" w:eastAsia="SimSun" w:hAnsi="Times New Roman" w:cs="Times New Roman"/>
          <w:sz w:val="20"/>
          <w:szCs w:val="20"/>
        </w:rPr>
        <w:t xml:space="preserve">can also be </w:t>
      </w:r>
      <w:r w:rsidR="000159E2" w:rsidRPr="00DC063E">
        <w:rPr>
          <w:rFonts w:ascii="Times New Roman" w:eastAsia="SimSun" w:hAnsi="Times New Roman" w:cs="Times New Roman"/>
          <w:sz w:val="20"/>
          <w:szCs w:val="20"/>
        </w:rPr>
        <w:t>used for other information.</w:t>
      </w:r>
    </w:p>
    <w:p w14:paraId="7E67EFE0" w14:textId="0DE6CBF8" w:rsidR="008E4552" w:rsidRPr="00DC063E" w:rsidRDefault="008E4552" w:rsidP="00DC063E">
      <w:pPr>
        <w:overflowPunct w:val="0"/>
        <w:autoSpaceDE w:val="0"/>
        <w:autoSpaceDN w:val="0"/>
        <w:adjustRightInd w:val="0"/>
        <w:spacing w:after="180"/>
        <w:textAlignment w:val="baseline"/>
        <w:rPr>
          <w:rFonts w:ascii="Times New Roman" w:eastAsia="SimSun" w:hAnsi="Times New Roman" w:cs="Times New Roman"/>
          <w:sz w:val="20"/>
          <w:szCs w:val="20"/>
        </w:rPr>
      </w:pPr>
      <w:r w:rsidRPr="00DC063E">
        <w:rPr>
          <w:rFonts w:ascii="Times New Roman" w:eastAsia="SimSun" w:hAnsi="Times New Roman" w:cs="Times New Roman"/>
          <w:sz w:val="20"/>
          <w:szCs w:val="20"/>
        </w:rPr>
        <w:t xml:space="preserve">For the current data, </w:t>
      </w:r>
      <w:r w:rsidR="00845042" w:rsidRPr="00DC063E">
        <w:rPr>
          <w:rFonts w:ascii="Times New Roman" w:eastAsia="SimSun" w:hAnsi="Times New Roman" w:cs="Times New Roman"/>
          <w:sz w:val="20"/>
          <w:szCs w:val="20"/>
        </w:rPr>
        <w:t xml:space="preserve">e.g. resource status, UE </w:t>
      </w:r>
      <w:r w:rsidR="00FE0E72" w:rsidRPr="00DC063E">
        <w:rPr>
          <w:rFonts w:ascii="Times New Roman" w:eastAsia="SimSun" w:hAnsi="Times New Roman" w:cs="Times New Roman"/>
          <w:sz w:val="20"/>
          <w:szCs w:val="20"/>
        </w:rPr>
        <w:t>history information</w:t>
      </w:r>
      <w:r w:rsidR="00845042" w:rsidRPr="00DC063E">
        <w:rPr>
          <w:rFonts w:ascii="Times New Roman" w:eastAsia="SimSun" w:hAnsi="Times New Roman" w:cs="Times New Roman"/>
          <w:sz w:val="20"/>
          <w:szCs w:val="20"/>
        </w:rPr>
        <w:t xml:space="preserve">, </w:t>
      </w:r>
      <w:r w:rsidR="008A2099" w:rsidRPr="00DC063E">
        <w:rPr>
          <w:rFonts w:ascii="Times New Roman" w:eastAsia="SimSun" w:hAnsi="Times New Roman" w:cs="Times New Roman"/>
          <w:sz w:val="20"/>
          <w:szCs w:val="20"/>
        </w:rPr>
        <w:t>handover event</w:t>
      </w:r>
      <w:r w:rsidR="00845042" w:rsidRPr="00DC063E">
        <w:rPr>
          <w:rFonts w:ascii="Times New Roman" w:eastAsia="SimSun" w:hAnsi="Times New Roman" w:cs="Times New Roman"/>
          <w:sz w:val="20"/>
          <w:szCs w:val="20"/>
        </w:rPr>
        <w:t>, etc, they</w:t>
      </w:r>
      <w:r w:rsidRPr="00DC063E">
        <w:rPr>
          <w:rFonts w:ascii="Times New Roman" w:eastAsia="SimSun" w:hAnsi="Times New Roman" w:cs="Times New Roman"/>
          <w:sz w:val="20"/>
          <w:szCs w:val="20"/>
        </w:rPr>
        <w:t xml:space="preserve"> can </w:t>
      </w:r>
      <w:r w:rsidR="00845042" w:rsidRPr="00DC063E">
        <w:rPr>
          <w:rFonts w:ascii="Times New Roman" w:eastAsia="SimSun" w:hAnsi="Times New Roman" w:cs="Times New Roman"/>
          <w:sz w:val="20"/>
          <w:szCs w:val="20"/>
        </w:rPr>
        <w:t xml:space="preserve">already </w:t>
      </w:r>
      <w:r w:rsidRPr="00DC063E">
        <w:rPr>
          <w:rFonts w:ascii="Times New Roman" w:eastAsia="SimSun" w:hAnsi="Times New Roman" w:cs="Times New Roman"/>
          <w:sz w:val="20"/>
          <w:szCs w:val="20"/>
        </w:rPr>
        <w:t xml:space="preserve">be supported by the existing signalling/message. For example, the current resource status of the neighbouring NG-RAN nodes can be exchanged over the existing RESOURCE STATUS REQUEST/RESPONSE messages via Xn interface. </w:t>
      </w:r>
    </w:p>
    <w:p w14:paraId="757CC204" w14:textId="678DC09A" w:rsidR="008D3714" w:rsidRPr="00DC063E" w:rsidRDefault="000E678B" w:rsidP="00DC063E">
      <w:pPr>
        <w:overflowPunct w:val="0"/>
        <w:autoSpaceDE w:val="0"/>
        <w:autoSpaceDN w:val="0"/>
        <w:adjustRightInd w:val="0"/>
        <w:spacing w:after="180"/>
        <w:textAlignment w:val="baseline"/>
        <w:rPr>
          <w:rFonts w:ascii="Times New Roman" w:eastAsia="SimSun" w:hAnsi="Times New Roman" w:cs="Times New Roman"/>
          <w:sz w:val="20"/>
          <w:szCs w:val="20"/>
        </w:rPr>
      </w:pPr>
      <w:r w:rsidRPr="00DC063E">
        <w:rPr>
          <w:rFonts w:ascii="Times New Roman" w:eastAsia="SimSun" w:hAnsi="Times New Roman" w:cs="Times New Roman"/>
          <w:sz w:val="20"/>
          <w:szCs w:val="20"/>
        </w:rPr>
        <w:t xml:space="preserve">If the new procedure is also used for current data, </w:t>
      </w:r>
      <w:r w:rsidR="007747AC" w:rsidRPr="00DC063E">
        <w:rPr>
          <w:rFonts w:ascii="Times New Roman" w:eastAsia="SimSun" w:hAnsi="Times New Roman" w:cs="Times New Roman"/>
          <w:sz w:val="20"/>
          <w:szCs w:val="20"/>
        </w:rPr>
        <w:t xml:space="preserve">both existing and new procedure will be used to exchange the same information, which is unnecessary and </w:t>
      </w:r>
      <w:r w:rsidR="005D6D71" w:rsidRPr="00DC063E">
        <w:rPr>
          <w:rFonts w:ascii="Times New Roman" w:eastAsia="SimSun" w:hAnsi="Times New Roman" w:cs="Times New Roman"/>
          <w:sz w:val="20"/>
          <w:szCs w:val="20"/>
        </w:rPr>
        <w:t>a duplication</w:t>
      </w:r>
      <w:r w:rsidR="007747AC" w:rsidRPr="00DC063E">
        <w:rPr>
          <w:rFonts w:ascii="Times New Roman" w:eastAsia="SimSun" w:hAnsi="Times New Roman" w:cs="Times New Roman"/>
          <w:sz w:val="20"/>
          <w:szCs w:val="20"/>
        </w:rPr>
        <w:t>.</w:t>
      </w:r>
    </w:p>
    <w:p w14:paraId="746A4EFF" w14:textId="034CB064" w:rsidR="008E4552" w:rsidRPr="00DC063E" w:rsidRDefault="008E4552" w:rsidP="00DC063E">
      <w:pPr>
        <w:overflowPunct w:val="0"/>
        <w:autoSpaceDE w:val="0"/>
        <w:autoSpaceDN w:val="0"/>
        <w:adjustRightInd w:val="0"/>
        <w:spacing w:after="180"/>
        <w:textAlignment w:val="baseline"/>
        <w:rPr>
          <w:rFonts w:ascii="Times New Roman" w:eastAsia="SimSun" w:hAnsi="Times New Roman" w:cs="Times New Roman"/>
          <w:b/>
          <w:bCs/>
          <w:sz w:val="20"/>
          <w:szCs w:val="20"/>
        </w:rPr>
      </w:pPr>
      <w:bookmarkStart w:id="2" w:name="O7"/>
      <w:r w:rsidRPr="00DC063E">
        <w:rPr>
          <w:rFonts w:ascii="Times New Roman" w:eastAsia="SimSun" w:hAnsi="Times New Roman" w:cs="Times New Roman"/>
          <w:b/>
          <w:bCs/>
          <w:sz w:val="20"/>
          <w:szCs w:val="20"/>
        </w:rPr>
        <w:t xml:space="preserve">Observation </w:t>
      </w:r>
      <w:r w:rsidR="00474B88" w:rsidRPr="00DC063E">
        <w:rPr>
          <w:rFonts w:ascii="Times New Roman" w:eastAsia="SimSun" w:hAnsi="Times New Roman" w:cs="Times New Roman"/>
          <w:b/>
          <w:bCs/>
          <w:sz w:val="20"/>
          <w:szCs w:val="20"/>
        </w:rPr>
        <w:t>1</w:t>
      </w:r>
      <w:r w:rsidRPr="00DC063E">
        <w:rPr>
          <w:rFonts w:ascii="Times New Roman" w:eastAsia="SimSun" w:hAnsi="Times New Roman" w:cs="Times New Roman"/>
          <w:b/>
          <w:bCs/>
          <w:sz w:val="20"/>
          <w:szCs w:val="20"/>
        </w:rPr>
        <w:t xml:space="preserve">: </w:t>
      </w:r>
      <w:r w:rsidR="00FD608A" w:rsidRPr="00DC063E">
        <w:rPr>
          <w:rFonts w:ascii="Times New Roman" w:eastAsia="SimSun" w:hAnsi="Times New Roman" w:cs="Times New Roman"/>
          <w:b/>
          <w:bCs/>
          <w:sz w:val="20"/>
          <w:szCs w:val="20"/>
        </w:rPr>
        <w:t>Exchanging resource status, UE history information</w:t>
      </w:r>
      <w:r w:rsidR="00A01CAB" w:rsidRPr="00DC063E">
        <w:rPr>
          <w:rFonts w:ascii="Times New Roman" w:eastAsia="SimSun" w:hAnsi="Times New Roman" w:cs="Times New Roman"/>
          <w:b/>
          <w:bCs/>
          <w:sz w:val="20"/>
          <w:szCs w:val="20"/>
        </w:rPr>
        <w:t xml:space="preserve"> (including position QoS and performance information of historical handed-over UEs)</w:t>
      </w:r>
      <w:r w:rsidR="00FD608A" w:rsidRPr="00DC063E">
        <w:rPr>
          <w:rFonts w:ascii="Times New Roman" w:eastAsia="SimSun" w:hAnsi="Times New Roman" w:cs="Times New Roman"/>
          <w:b/>
          <w:bCs/>
          <w:sz w:val="20"/>
          <w:szCs w:val="20"/>
        </w:rPr>
        <w:t>, handover event</w:t>
      </w:r>
      <w:r w:rsidRPr="00DC063E">
        <w:rPr>
          <w:rFonts w:ascii="Times New Roman" w:eastAsia="SimSun" w:hAnsi="Times New Roman" w:cs="Times New Roman"/>
          <w:b/>
          <w:bCs/>
          <w:sz w:val="20"/>
          <w:szCs w:val="20"/>
        </w:rPr>
        <w:t xml:space="preserve"> can </w:t>
      </w:r>
      <w:r w:rsidR="00FD7096" w:rsidRPr="00DC063E">
        <w:rPr>
          <w:rFonts w:ascii="Times New Roman" w:eastAsia="SimSun" w:hAnsi="Times New Roman" w:cs="Times New Roman"/>
          <w:b/>
          <w:bCs/>
          <w:sz w:val="20"/>
          <w:szCs w:val="20"/>
        </w:rPr>
        <w:t xml:space="preserve">already </w:t>
      </w:r>
      <w:r w:rsidRPr="00DC063E">
        <w:rPr>
          <w:rFonts w:ascii="Times New Roman" w:eastAsia="SimSun" w:hAnsi="Times New Roman" w:cs="Times New Roman"/>
          <w:b/>
          <w:bCs/>
          <w:sz w:val="20"/>
          <w:szCs w:val="20"/>
        </w:rPr>
        <w:t>be supported by the existing message/signalling over Xn interface</w:t>
      </w:r>
      <w:r w:rsidR="00225A81" w:rsidRPr="00DC063E">
        <w:rPr>
          <w:rFonts w:ascii="Times New Roman" w:eastAsia="SimSun" w:hAnsi="Times New Roman" w:cs="Times New Roman"/>
          <w:b/>
          <w:bCs/>
          <w:sz w:val="20"/>
          <w:szCs w:val="20"/>
        </w:rPr>
        <w:t xml:space="preserve">, which </w:t>
      </w:r>
      <w:r w:rsidR="00FD7096" w:rsidRPr="00DC063E">
        <w:rPr>
          <w:rFonts w:ascii="Times New Roman" w:eastAsia="SimSun" w:hAnsi="Times New Roman" w:cs="Times New Roman"/>
          <w:b/>
          <w:bCs/>
          <w:sz w:val="20"/>
          <w:szCs w:val="20"/>
        </w:rPr>
        <w:t xml:space="preserve">would be </w:t>
      </w:r>
      <w:r w:rsidR="00225A81" w:rsidRPr="00DC063E">
        <w:rPr>
          <w:rFonts w:ascii="Times New Roman" w:eastAsia="SimSun" w:hAnsi="Times New Roman" w:cs="Times New Roman"/>
          <w:b/>
          <w:bCs/>
          <w:sz w:val="20"/>
          <w:szCs w:val="20"/>
        </w:rPr>
        <w:t xml:space="preserve">a duplication </w:t>
      </w:r>
      <w:r w:rsidR="00FD7096" w:rsidRPr="00DC063E">
        <w:rPr>
          <w:rFonts w:ascii="Times New Roman" w:eastAsia="SimSun" w:hAnsi="Times New Roman" w:cs="Times New Roman"/>
          <w:b/>
          <w:bCs/>
          <w:sz w:val="20"/>
          <w:szCs w:val="20"/>
        </w:rPr>
        <w:t>if they are also exchanged by</w:t>
      </w:r>
      <w:r w:rsidR="00225A81" w:rsidRPr="00DC063E">
        <w:rPr>
          <w:rFonts w:ascii="Times New Roman" w:eastAsia="SimSun" w:hAnsi="Times New Roman" w:cs="Times New Roman"/>
          <w:b/>
          <w:bCs/>
          <w:sz w:val="20"/>
          <w:szCs w:val="20"/>
        </w:rPr>
        <w:t xml:space="preserve"> </w:t>
      </w:r>
      <w:r w:rsidR="00FD7096" w:rsidRPr="00DC063E">
        <w:rPr>
          <w:rFonts w:ascii="Times New Roman" w:eastAsia="SimSun" w:hAnsi="Times New Roman" w:cs="Times New Roman"/>
          <w:b/>
          <w:bCs/>
          <w:sz w:val="20"/>
          <w:szCs w:val="20"/>
        </w:rPr>
        <w:t xml:space="preserve">the </w:t>
      </w:r>
      <w:r w:rsidR="00225A81" w:rsidRPr="00DC063E">
        <w:rPr>
          <w:rFonts w:ascii="Times New Roman" w:eastAsia="SimSun" w:hAnsi="Times New Roman" w:cs="Times New Roman"/>
          <w:b/>
          <w:bCs/>
          <w:sz w:val="20"/>
          <w:szCs w:val="20"/>
        </w:rPr>
        <w:t xml:space="preserve">new procedure </w:t>
      </w:r>
      <w:r w:rsidR="00FD7096" w:rsidRPr="00DC063E">
        <w:rPr>
          <w:rFonts w:ascii="Times New Roman" w:eastAsia="SimSun" w:hAnsi="Times New Roman" w:cs="Times New Roman"/>
          <w:b/>
          <w:bCs/>
          <w:sz w:val="20"/>
          <w:szCs w:val="20"/>
        </w:rPr>
        <w:t xml:space="preserve">defined </w:t>
      </w:r>
      <w:r w:rsidR="00225A81" w:rsidRPr="00DC063E">
        <w:rPr>
          <w:rFonts w:ascii="Times New Roman" w:eastAsia="SimSun" w:hAnsi="Times New Roman" w:cs="Times New Roman"/>
          <w:b/>
          <w:bCs/>
          <w:sz w:val="20"/>
          <w:szCs w:val="20"/>
        </w:rPr>
        <w:t>for predicted information</w:t>
      </w:r>
      <w:r w:rsidR="0080681C" w:rsidRPr="00DC063E">
        <w:rPr>
          <w:rFonts w:ascii="Times New Roman" w:eastAsia="SimSun" w:hAnsi="Times New Roman" w:cs="Times New Roman"/>
          <w:b/>
          <w:bCs/>
          <w:sz w:val="20"/>
          <w:szCs w:val="20"/>
        </w:rPr>
        <w:t>.</w:t>
      </w:r>
    </w:p>
    <w:bookmarkEnd w:id="2"/>
    <w:p w14:paraId="748B6C8C" w14:textId="672A2F3F" w:rsidR="008B4F06" w:rsidRPr="00DC063E" w:rsidRDefault="00945FBC" w:rsidP="00DC063E">
      <w:pPr>
        <w:overflowPunct w:val="0"/>
        <w:autoSpaceDE w:val="0"/>
        <w:autoSpaceDN w:val="0"/>
        <w:adjustRightInd w:val="0"/>
        <w:spacing w:after="180"/>
        <w:textAlignment w:val="baseline"/>
        <w:rPr>
          <w:rFonts w:ascii="Times New Roman" w:eastAsia="SimSun" w:hAnsi="Times New Roman" w:cs="Times New Roman"/>
          <w:sz w:val="20"/>
          <w:szCs w:val="20"/>
        </w:rPr>
      </w:pPr>
      <w:r w:rsidRPr="00DC063E">
        <w:rPr>
          <w:rFonts w:ascii="Times New Roman" w:eastAsia="SimSun" w:hAnsi="Times New Roman" w:cs="Times New Roman"/>
          <w:sz w:val="20"/>
          <w:szCs w:val="20"/>
        </w:rPr>
        <w:t xml:space="preserve">There’s also other information which needs to be exchanged over Xn, e.g. </w:t>
      </w:r>
      <w:r w:rsidR="000E0A23" w:rsidRPr="00DC063E">
        <w:rPr>
          <w:rFonts w:ascii="Times New Roman" w:eastAsia="SimSun" w:hAnsi="Times New Roman" w:cs="Times New Roman"/>
          <w:sz w:val="20"/>
          <w:szCs w:val="20"/>
        </w:rPr>
        <w:t>UE performance, system KPI, etc</w:t>
      </w:r>
      <w:r w:rsidRPr="00DC063E">
        <w:rPr>
          <w:rFonts w:ascii="Times New Roman" w:eastAsia="SimSun" w:hAnsi="Times New Roman" w:cs="Times New Roman"/>
          <w:sz w:val="20"/>
          <w:szCs w:val="20"/>
        </w:rPr>
        <w:t>.</w:t>
      </w:r>
      <w:r w:rsidR="00617215" w:rsidRPr="00DC063E">
        <w:rPr>
          <w:rFonts w:ascii="Times New Roman" w:eastAsia="SimSun" w:hAnsi="Times New Roman" w:cs="Times New Roman"/>
          <w:sz w:val="20"/>
          <w:szCs w:val="20"/>
        </w:rPr>
        <w:t xml:space="preserve"> </w:t>
      </w:r>
      <w:r w:rsidR="00EE4EAA" w:rsidRPr="00DC063E">
        <w:rPr>
          <w:rFonts w:ascii="Times New Roman" w:eastAsia="SimSun" w:hAnsi="Times New Roman" w:cs="Times New Roman"/>
          <w:sz w:val="20"/>
          <w:szCs w:val="20"/>
        </w:rPr>
        <w:t>On one hand, t</w:t>
      </w:r>
      <w:r w:rsidR="00617215" w:rsidRPr="00DC063E">
        <w:rPr>
          <w:rFonts w:ascii="Times New Roman" w:eastAsia="SimSun" w:hAnsi="Times New Roman" w:cs="Times New Roman"/>
          <w:sz w:val="20"/>
          <w:szCs w:val="20"/>
        </w:rPr>
        <w:t>he performance information is only available after certain AI/ML action is taken</w:t>
      </w:r>
      <w:r w:rsidR="00F71D3F" w:rsidRPr="00DC063E">
        <w:rPr>
          <w:rFonts w:ascii="Times New Roman" w:eastAsia="SimSun" w:hAnsi="Times New Roman" w:cs="Times New Roman"/>
          <w:sz w:val="20"/>
          <w:szCs w:val="20"/>
        </w:rPr>
        <w:t>. When the predicted information is requested, it may not be available</w:t>
      </w:r>
      <w:r w:rsidR="00EE4EAA" w:rsidRPr="00DC063E">
        <w:rPr>
          <w:rFonts w:ascii="Times New Roman" w:eastAsia="SimSun" w:hAnsi="Times New Roman" w:cs="Times New Roman"/>
          <w:sz w:val="20"/>
          <w:szCs w:val="20"/>
        </w:rPr>
        <w:t xml:space="preserve"> </w:t>
      </w:r>
      <w:r w:rsidR="00FD7096" w:rsidRPr="00DC063E">
        <w:rPr>
          <w:rFonts w:ascii="Times New Roman" w:eastAsia="SimSun" w:hAnsi="Times New Roman" w:cs="Times New Roman"/>
          <w:sz w:val="20"/>
          <w:szCs w:val="20"/>
        </w:rPr>
        <w:t xml:space="preserve">and may not be able to be </w:t>
      </w:r>
      <w:r w:rsidR="00EE4EAA" w:rsidRPr="00DC063E">
        <w:rPr>
          <w:rFonts w:ascii="Times New Roman" w:eastAsia="SimSun" w:hAnsi="Times New Roman" w:cs="Times New Roman"/>
          <w:sz w:val="20"/>
          <w:szCs w:val="20"/>
        </w:rPr>
        <w:t>encoded in</w:t>
      </w:r>
      <w:r w:rsidR="00FD7096" w:rsidRPr="00DC063E">
        <w:rPr>
          <w:rFonts w:ascii="Times New Roman" w:eastAsia="SimSun" w:hAnsi="Times New Roman" w:cs="Times New Roman"/>
          <w:sz w:val="20"/>
          <w:szCs w:val="20"/>
        </w:rPr>
        <w:t>to</w:t>
      </w:r>
      <w:r w:rsidR="00EE4EAA" w:rsidRPr="00DC063E">
        <w:rPr>
          <w:rFonts w:ascii="Times New Roman" w:eastAsia="SimSun" w:hAnsi="Times New Roman" w:cs="Times New Roman"/>
          <w:sz w:val="20"/>
          <w:szCs w:val="20"/>
        </w:rPr>
        <w:t xml:space="preserve"> the </w:t>
      </w:r>
      <w:r w:rsidR="00937B69" w:rsidRPr="00DC063E">
        <w:rPr>
          <w:rFonts w:ascii="Times New Roman" w:eastAsia="SimSun" w:hAnsi="Times New Roman" w:cs="Times New Roman"/>
          <w:sz w:val="20"/>
          <w:szCs w:val="20"/>
        </w:rPr>
        <w:t xml:space="preserve">response/update message. On the other hand, </w:t>
      </w:r>
      <w:r w:rsidR="005A404B" w:rsidRPr="00DC063E">
        <w:rPr>
          <w:rFonts w:ascii="Times New Roman" w:eastAsia="SimSun" w:hAnsi="Times New Roman" w:cs="Times New Roman"/>
          <w:sz w:val="20"/>
          <w:szCs w:val="20"/>
        </w:rPr>
        <w:t>the feedback information can also be used as input for Model Training and Model Inference. Therefore, it is more desirable to use the same procedure/message to transmit feedback information together with other input information.</w:t>
      </w:r>
      <w:r w:rsidR="00C37D6F" w:rsidRPr="00DC063E">
        <w:rPr>
          <w:rFonts w:ascii="Times New Roman" w:eastAsia="SimSun" w:hAnsi="Times New Roman" w:cs="Times New Roman"/>
          <w:sz w:val="20"/>
          <w:szCs w:val="20"/>
        </w:rPr>
        <w:t xml:space="preserve"> For example, a</w:t>
      </w:r>
      <w:r w:rsidR="000E0A23" w:rsidRPr="00DC063E">
        <w:rPr>
          <w:rFonts w:ascii="Times New Roman" w:eastAsia="SimSun" w:hAnsi="Times New Roman" w:cs="Times New Roman"/>
          <w:sz w:val="20"/>
          <w:szCs w:val="20"/>
        </w:rPr>
        <w:t xml:space="preserve">s discussed in the companion contribution [2], </w:t>
      </w:r>
      <w:r w:rsidR="002A776B" w:rsidRPr="00DC063E">
        <w:rPr>
          <w:rFonts w:ascii="Times New Roman" w:eastAsia="SimSun" w:hAnsi="Times New Roman" w:cs="Times New Roman"/>
          <w:sz w:val="20"/>
          <w:szCs w:val="20"/>
        </w:rPr>
        <w:t xml:space="preserve">the </w:t>
      </w:r>
      <w:r w:rsidR="005A4038" w:rsidRPr="00DC063E">
        <w:rPr>
          <w:rFonts w:ascii="Times New Roman" w:eastAsia="SimSun" w:hAnsi="Times New Roman" w:cs="Times New Roman"/>
          <w:sz w:val="20"/>
          <w:szCs w:val="20"/>
        </w:rPr>
        <w:t xml:space="preserve">existing </w:t>
      </w:r>
      <w:r w:rsidR="002A776B" w:rsidRPr="00DC063E">
        <w:rPr>
          <w:rFonts w:ascii="Times New Roman" w:eastAsia="SimSun" w:hAnsi="Times New Roman" w:cs="Times New Roman"/>
          <w:sz w:val="20"/>
          <w:szCs w:val="20"/>
        </w:rPr>
        <w:t>Resource Status Request</w:t>
      </w:r>
      <w:r w:rsidR="005A4038" w:rsidRPr="00DC063E">
        <w:rPr>
          <w:rFonts w:ascii="Times New Roman" w:eastAsia="SimSun" w:hAnsi="Times New Roman" w:cs="Times New Roman"/>
          <w:sz w:val="20"/>
          <w:szCs w:val="20"/>
        </w:rPr>
        <w:t>/</w:t>
      </w:r>
      <w:r w:rsidR="002A776B" w:rsidRPr="00DC063E">
        <w:rPr>
          <w:rFonts w:ascii="Times New Roman" w:eastAsia="SimSun" w:hAnsi="Times New Roman" w:cs="Times New Roman"/>
          <w:sz w:val="20"/>
          <w:szCs w:val="20"/>
        </w:rPr>
        <w:t>Response</w:t>
      </w:r>
      <w:r w:rsidR="005A4038" w:rsidRPr="00DC063E">
        <w:rPr>
          <w:rFonts w:ascii="Times New Roman" w:eastAsia="SimSun" w:hAnsi="Times New Roman" w:cs="Times New Roman"/>
          <w:sz w:val="20"/>
          <w:szCs w:val="20"/>
        </w:rPr>
        <w:t>/</w:t>
      </w:r>
      <w:r w:rsidR="002A776B" w:rsidRPr="00DC063E">
        <w:rPr>
          <w:rFonts w:ascii="Times New Roman" w:eastAsia="SimSun" w:hAnsi="Times New Roman" w:cs="Times New Roman"/>
          <w:sz w:val="20"/>
          <w:szCs w:val="20"/>
        </w:rPr>
        <w:t xml:space="preserve">Update </w:t>
      </w:r>
      <w:r w:rsidR="005A4038" w:rsidRPr="00DC063E">
        <w:rPr>
          <w:rFonts w:ascii="Times New Roman" w:eastAsia="SimSun" w:hAnsi="Times New Roman" w:cs="Times New Roman"/>
          <w:sz w:val="20"/>
          <w:szCs w:val="20"/>
        </w:rPr>
        <w:t>procedure can be re</w:t>
      </w:r>
      <w:r w:rsidR="002A776B" w:rsidRPr="00DC063E">
        <w:rPr>
          <w:rFonts w:ascii="Times New Roman" w:eastAsia="SimSun" w:hAnsi="Times New Roman" w:cs="Times New Roman"/>
          <w:sz w:val="20"/>
          <w:szCs w:val="20"/>
        </w:rPr>
        <w:t>-</w:t>
      </w:r>
      <w:r w:rsidR="005A4038" w:rsidRPr="00DC063E">
        <w:rPr>
          <w:rFonts w:ascii="Times New Roman" w:eastAsia="SimSun" w:hAnsi="Times New Roman" w:cs="Times New Roman"/>
          <w:sz w:val="20"/>
          <w:szCs w:val="20"/>
        </w:rPr>
        <w:t xml:space="preserve">used for feedback information as well. </w:t>
      </w:r>
    </w:p>
    <w:p w14:paraId="1AAA4AF2" w14:textId="1F254AA1" w:rsidR="00617215" w:rsidRPr="00DC063E" w:rsidRDefault="00617215" w:rsidP="00DC063E">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DC063E">
        <w:rPr>
          <w:rFonts w:ascii="Times New Roman" w:eastAsia="SimSun" w:hAnsi="Times New Roman" w:cs="Times New Roman"/>
          <w:b/>
          <w:bCs/>
          <w:sz w:val="20"/>
          <w:szCs w:val="20"/>
        </w:rPr>
        <w:t xml:space="preserve">Observation </w:t>
      </w:r>
      <w:r w:rsidR="00474B88" w:rsidRPr="00DC063E">
        <w:rPr>
          <w:rFonts w:ascii="Times New Roman" w:eastAsia="SimSun" w:hAnsi="Times New Roman" w:cs="Times New Roman"/>
          <w:b/>
          <w:bCs/>
          <w:sz w:val="20"/>
          <w:szCs w:val="20"/>
        </w:rPr>
        <w:t>2</w:t>
      </w:r>
      <w:r w:rsidRPr="00DC063E">
        <w:rPr>
          <w:rFonts w:ascii="Times New Roman" w:eastAsia="SimSun" w:hAnsi="Times New Roman" w:cs="Times New Roman"/>
          <w:b/>
          <w:bCs/>
          <w:sz w:val="20"/>
          <w:szCs w:val="20"/>
        </w:rPr>
        <w:t xml:space="preserve">: </w:t>
      </w:r>
      <w:r w:rsidR="00BC757D" w:rsidRPr="00DC063E">
        <w:rPr>
          <w:rFonts w:ascii="Times New Roman" w:eastAsia="SimSun" w:hAnsi="Times New Roman" w:cs="Times New Roman"/>
          <w:b/>
          <w:bCs/>
          <w:sz w:val="20"/>
          <w:szCs w:val="20"/>
        </w:rPr>
        <w:t xml:space="preserve">The feedback information </w:t>
      </w:r>
      <w:r w:rsidR="002A776B" w:rsidRPr="00DC063E">
        <w:rPr>
          <w:rFonts w:ascii="Times New Roman" w:eastAsia="SimSun" w:hAnsi="Times New Roman" w:cs="Times New Roman"/>
          <w:b/>
          <w:bCs/>
          <w:sz w:val="20"/>
          <w:szCs w:val="20"/>
        </w:rPr>
        <w:t xml:space="preserve">may not be suitable to be carried by the </w:t>
      </w:r>
      <w:r w:rsidR="00BC757D" w:rsidRPr="00DC063E">
        <w:rPr>
          <w:rFonts w:ascii="Times New Roman" w:eastAsia="SimSun" w:hAnsi="Times New Roman" w:cs="Times New Roman"/>
          <w:b/>
          <w:bCs/>
          <w:sz w:val="20"/>
          <w:szCs w:val="20"/>
        </w:rPr>
        <w:t xml:space="preserve">new procedure for predicted information, as it </w:t>
      </w:r>
      <w:r w:rsidR="002A776B" w:rsidRPr="00DC063E">
        <w:rPr>
          <w:rFonts w:ascii="Times New Roman" w:eastAsia="SimSun" w:hAnsi="Times New Roman" w:cs="Times New Roman"/>
          <w:b/>
          <w:bCs/>
          <w:sz w:val="20"/>
          <w:szCs w:val="20"/>
        </w:rPr>
        <w:t>may not be</w:t>
      </w:r>
      <w:r w:rsidR="00BC757D" w:rsidRPr="00DC063E">
        <w:rPr>
          <w:rFonts w:ascii="Times New Roman" w:eastAsia="SimSun" w:hAnsi="Times New Roman" w:cs="Times New Roman"/>
          <w:b/>
          <w:bCs/>
          <w:sz w:val="20"/>
          <w:szCs w:val="20"/>
        </w:rPr>
        <w:t xml:space="preserve"> available when </w:t>
      </w:r>
      <w:r w:rsidR="002A776B" w:rsidRPr="00DC063E">
        <w:rPr>
          <w:rFonts w:ascii="Times New Roman" w:eastAsia="SimSun" w:hAnsi="Times New Roman" w:cs="Times New Roman"/>
          <w:b/>
          <w:bCs/>
          <w:sz w:val="20"/>
          <w:szCs w:val="20"/>
        </w:rPr>
        <w:t xml:space="preserve">the </w:t>
      </w:r>
      <w:r w:rsidR="00BC757D" w:rsidRPr="00DC063E">
        <w:rPr>
          <w:rFonts w:ascii="Times New Roman" w:eastAsia="SimSun" w:hAnsi="Times New Roman" w:cs="Times New Roman"/>
          <w:b/>
          <w:bCs/>
          <w:sz w:val="20"/>
          <w:szCs w:val="20"/>
        </w:rPr>
        <w:t xml:space="preserve">predicted information is requested. </w:t>
      </w:r>
      <w:r w:rsidR="00C37D6F" w:rsidRPr="00DC063E">
        <w:rPr>
          <w:rFonts w:ascii="Times New Roman" w:eastAsia="SimSun" w:hAnsi="Times New Roman" w:cs="Times New Roman"/>
          <w:b/>
          <w:bCs/>
          <w:sz w:val="20"/>
          <w:szCs w:val="20"/>
        </w:rPr>
        <w:t xml:space="preserve">The existing procedure to exchange current information </w:t>
      </w:r>
      <w:r w:rsidR="002A776B" w:rsidRPr="00DC063E">
        <w:rPr>
          <w:rFonts w:ascii="Times New Roman" w:eastAsia="SimSun" w:hAnsi="Times New Roman" w:cs="Times New Roman"/>
          <w:b/>
          <w:bCs/>
          <w:sz w:val="20"/>
          <w:szCs w:val="20"/>
        </w:rPr>
        <w:t xml:space="preserve">is better to be </w:t>
      </w:r>
      <w:r w:rsidR="00C37D6F" w:rsidRPr="00DC063E">
        <w:rPr>
          <w:rFonts w:ascii="Times New Roman" w:eastAsia="SimSun" w:hAnsi="Times New Roman" w:cs="Times New Roman"/>
          <w:b/>
          <w:bCs/>
          <w:sz w:val="20"/>
          <w:szCs w:val="20"/>
        </w:rPr>
        <w:t>re</w:t>
      </w:r>
      <w:r w:rsidR="002A776B" w:rsidRPr="00DC063E">
        <w:rPr>
          <w:rFonts w:ascii="Times New Roman" w:eastAsia="SimSun" w:hAnsi="Times New Roman" w:cs="Times New Roman"/>
          <w:b/>
          <w:bCs/>
          <w:sz w:val="20"/>
          <w:szCs w:val="20"/>
        </w:rPr>
        <w:t>-</w:t>
      </w:r>
      <w:r w:rsidR="00C37D6F" w:rsidRPr="00DC063E">
        <w:rPr>
          <w:rFonts w:ascii="Times New Roman" w:eastAsia="SimSun" w:hAnsi="Times New Roman" w:cs="Times New Roman"/>
          <w:b/>
          <w:bCs/>
          <w:sz w:val="20"/>
          <w:szCs w:val="20"/>
        </w:rPr>
        <w:t xml:space="preserve">used to </w:t>
      </w:r>
      <w:r w:rsidR="002A776B" w:rsidRPr="00DC063E">
        <w:rPr>
          <w:rFonts w:ascii="Times New Roman" w:eastAsia="SimSun" w:hAnsi="Times New Roman" w:cs="Times New Roman"/>
          <w:b/>
          <w:bCs/>
          <w:sz w:val="20"/>
          <w:szCs w:val="20"/>
        </w:rPr>
        <w:t xml:space="preserve">carry the </w:t>
      </w:r>
      <w:r w:rsidR="00C37D6F" w:rsidRPr="00DC063E">
        <w:rPr>
          <w:rFonts w:ascii="Times New Roman" w:eastAsia="SimSun" w:hAnsi="Times New Roman" w:cs="Times New Roman"/>
          <w:b/>
          <w:bCs/>
          <w:sz w:val="20"/>
          <w:szCs w:val="20"/>
        </w:rPr>
        <w:t>feedback information.</w:t>
      </w:r>
    </w:p>
    <w:p w14:paraId="41CDF9D0" w14:textId="22D5DEFF" w:rsidR="00A01CAB" w:rsidRPr="00DC063E" w:rsidRDefault="00A01CAB" w:rsidP="00DC063E">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DC063E">
        <w:rPr>
          <w:rFonts w:ascii="Times New Roman" w:eastAsia="SimSun" w:hAnsi="Times New Roman" w:cs="Times New Roman"/>
          <w:b/>
          <w:bCs/>
          <w:sz w:val="20"/>
          <w:szCs w:val="20"/>
        </w:rPr>
        <w:t xml:space="preserve">Proposal 1: </w:t>
      </w:r>
      <w:r w:rsidR="00BC757D" w:rsidRPr="00DC063E">
        <w:rPr>
          <w:rFonts w:ascii="Times New Roman" w:eastAsia="SimSun" w:hAnsi="Times New Roman" w:cs="Times New Roman"/>
          <w:b/>
          <w:bCs/>
          <w:sz w:val="20"/>
          <w:szCs w:val="20"/>
        </w:rPr>
        <w:t xml:space="preserve">The new procedure over Xn </w:t>
      </w:r>
      <w:r w:rsidR="008539C3" w:rsidRPr="00DC063E">
        <w:rPr>
          <w:rFonts w:ascii="Times New Roman" w:eastAsia="SimSun" w:hAnsi="Times New Roman" w:cs="Times New Roman"/>
          <w:b/>
          <w:bCs/>
          <w:sz w:val="20"/>
          <w:szCs w:val="20"/>
        </w:rPr>
        <w:t xml:space="preserve">is only used to transmit </w:t>
      </w:r>
      <w:r w:rsidR="00BC757D" w:rsidRPr="00DC063E">
        <w:rPr>
          <w:rFonts w:ascii="Times New Roman" w:eastAsia="SimSun" w:hAnsi="Times New Roman" w:cs="Times New Roman"/>
          <w:b/>
          <w:bCs/>
          <w:sz w:val="20"/>
          <w:szCs w:val="20"/>
        </w:rPr>
        <w:t xml:space="preserve">AI/ML related </w:t>
      </w:r>
      <w:r w:rsidR="008539C3" w:rsidRPr="00DC063E">
        <w:rPr>
          <w:rFonts w:ascii="Times New Roman" w:eastAsia="SimSun" w:hAnsi="Times New Roman" w:cs="Times New Roman"/>
          <w:b/>
          <w:bCs/>
          <w:sz w:val="20"/>
          <w:szCs w:val="20"/>
        </w:rPr>
        <w:t xml:space="preserve">predicted </w:t>
      </w:r>
      <w:r w:rsidR="00BC757D" w:rsidRPr="00DC063E">
        <w:rPr>
          <w:rFonts w:ascii="Times New Roman" w:eastAsia="SimSun" w:hAnsi="Times New Roman" w:cs="Times New Roman"/>
          <w:b/>
          <w:bCs/>
          <w:sz w:val="20"/>
          <w:szCs w:val="20"/>
        </w:rPr>
        <w:t>information</w:t>
      </w:r>
      <w:r w:rsidR="00A639B4" w:rsidRPr="00DC063E">
        <w:rPr>
          <w:rFonts w:ascii="Times New Roman" w:eastAsia="SimSun" w:hAnsi="Times New Roman" w:cs="Times New Roman"/>
          <w:b/>
          <w:bCs/>
          <w:sz w:val="20"/>
          <w:szCs w:val="20"/>
        </w:rPr>
        <w:t>, i.e. predicted resource status</w:t>
      </w:r>
      <w:r w:rsidR="001B462F" w:rsidRPr="00DC063E">
        <w:rPr>
          <w:rFonts w:ascii="Times New Roman" w:eastAsia="SimSun" w:hAnsi="Times New Roman" w:cs="Times New Roman"/>
          <w:b/>
          <w:bCs/>
          <w:sz w:val="20"/>
          <w:szCs w:val="20"/>
        </w:rPr>
        <w:t xml:space="preserve">, </w:t>
      </w:r>
      <w:r w:rsidR="00A639B4" w:rsidRPr="00DC063E">
        <w:rPr>
          <w:rFonts w:ascii="Times New Roman" w:eastAsia="SimSun" w:hAnsi="Times New Roman" w:cs="Times New Roman"/>
          <w:b/>
          <w:bCs/>
          <w:sz w:val="20"/>
          <w:szCs w:val="20"/>
        </w:rPr>
        <w:t>predicted energy efficiency</w:t>
      </w:r>
      <w:r w:rsidR="001B462F" w:rsidRPr="00DC063E">
        <w:rPr>
          <w:rFonts w:ascii="Times New Roman" w:eastAsia="SimSun" w:hAnsi="Times New Roman" w:cs="Times New Roman"/>
          <w:b/>
          <w:bCs/>
          <w:sz w:val="20"/>
          <w:szCs w:val="20"/>
        </w:rPr>
        <w:t xml:space="preserve"> and predicted cell-granularity </w:t>
      </w:r>
      <w:r w:rsidR="000472FE" w:rsidRPr="00DC063E">
        <w:rPr>
          <w:rFonts w:ascii="Times New Roman" w:eastAsia="SimSun" w:hAnsi="Times New Roman" w:cs="Times New Roman"/>
          <w:b/>
          <w:bCs/>
          <w:sz w:val="20"/>
          <w:szCs w:val="20"/>
        </w:rPr>
        <w:t>UE trajectory</w:t>
      </w:r>
      <w:r w:rsidR="008539C3" w:rsidRPr="00DC063E">
        <w:rPr>
          <w:rFonts w:ascii="Times New Roman" w:eastAsia="SimSun" w:hAnsi="Times New Roman" w:cs="Times New Roman"/>
          <w:b/>
          <w:bCs/>
          <w:sz w:val="20"/>
          <w:szCs w:val="20"/>
        </w:rPr>
        <w:t xml:space="preserve">. </w:t>
      </w:r>
      <w:r w:rsidR="002A776B" w:rsidRPr="00DC063E">
        <w:rPr>
          <w:rFonts w:ascii="Times New Roman" w:eastAsia="SimSun" w:hAnsi="Times New Roman" w:cs="Times New Roman"/>
          <w:b/>
          <w:bCs/>
          <w:sz w:val="20"/>
          <w:szCs w:val="20"/>
        </w:rPr>
        <w:t>The e</w:t>
      </w:r>
      <w:r w:rsidR="008539C3" w:rsidRPr="00DC063E">
        <w:rPr>
          <w:rFonts w:ascii="Times New Roman" w:eastAsia="SimSun" w:hAnsi="Times New Roman" w:cs="Times New Roman"/>
          <w:b/>
          <w:bCs/>
          <w:sz w:val="20"/>
          <w:szCs w:val="20"/>
        </w:rPr>
        <w:t xml:space="preserve">xisting procedure </w:t>
      </w:r>
      <w:r w:rsidR="002A776B" w:rsidRPr="00DC063E">
        <w:rPr>
          <w:rFonts w:ascii="Times New Roman" w:eastAsia="SimSun" w:hAnsi="Times New Roman" w:cs="Times New Roman"/>
          <w:b/>
          <w:bCs/>
          <w:sz w:val="20"/>
          <w:szCs w:val="20"/>
        </w:rPr>
        <w:t xml:space="preserve">should be </w:t>
      </w:r>
      <w:r w:rsidR="008539C3" w:rsidRPr="00DC063E">
        <w:rPr>
          <w:rFonts w:ascii="Times New Roman" w:eastAsia="SimSun" w:hAnsi="Times New Roman" w:cs="Times New Roman"/>
          <w:b/>
          <w:bCs/>
          <w:sz w:val="20"/>
          <w:szCs w:val="20"/>
        </w:rPr>
        <w:t>used to transmit other information, such as resource status, UE performance, etc.</w:t>
      </w:r>
    </w:p>
    <w:p w14:paraId="4DD78573" w14:textId="04C0A143" w:rsidR="00E20F25" w:rsidRDefault="00185E45" w:rsidP="00E20F25">
      <w:pPr>
        <w:pStyle w:val="Heading2"/>
      </w:pPr>
      <w:r>
        <w:t>Prediceted Information Request, Response and Update</w:t>
      </w:r>
    </w:p>
    <w:p w14:paraId="6237CC54" w14:textId="2C9D3C0E" w:rsidR="00FC5F73" w:rsidRPr="00A601BB" w:rsidRDefault="00FC5F73" w:rsidP="00F814FA">
      <w:pPr>
        <w:rPr>
          <w:rFonts w:ascii="Times New Roman" w:hAnsi="Times New Roman" w:cs="Times New Roman"/>
          <w:sz w:val="20"/>
          <w:szCs w:val="20"/>
        </w:rPr>
      </w:pPr>
      <w:r w:rsidRPr="00A601BB">
        <w:rPr>
          <w:rFonts w:ascii="Times New Roman" w:hAnsi="Times New Roman" w:cs="Times New Roman"/>
          <w:sz w:val="20"/>
          <w:szCs w:val="20"/>
        </w:rPr>
        <w:t>It was agreed during RAN3 #117e meeting, request/response/update procedure is used as baseline for new procedure used for predicted information.</w:t>
      </w:r>
    </w:p>
    <w:p w14:paraId="2715BDA7" w14:textId="77777777" w:rsidR="005A3E60" w:rsidRPr="00A601BB" w:rsidRDefault="005A3E60" w:rsidP="00F814F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FC5F73" w14:paraId="6BD6C0C3" w14:textId="77777777" w:rsidTr="00FC5F73">
        <w:tc>
          <w:tcPr>
            <w:tcW w:w="9629" w:type="dxa"/>
          </w:tcPr>
          <w:p w14:paraId="6DC64F22" w14:textId="28ADEAF5" w:rsidR="00FC5F73" w:rsidRDefault="00FC5F73" w:rsidP="00F814FA">
            <w:pPr>
              <w:rPr>
                <w:rFonts w:ascii="Times New Roman" w:hAnsi="Times New Roman" w:cs="Times New Roman"/>
              </w:rPr>
            </w:pPr>
            <w:r w:rsidRPr="0034409C">
              <w:rPr>
                <w:rFonts w:ascii="Calibri" w:eastAsia="DengXian" w:hAnsi="Calibri" w:cs="Calibri"/>
                <w:b/>
                <w:bCs/>
                <w:color w:val="008000"/>
                <w:sz w:val="18"/>
                <w:lang w:eastAsia="en-US"/>
              </w:rPr>
              <w:t>The new procedure for reporting of AI/ML related information, e.g., predicted information, should be based in a requested way, like resource status report procedure.</w:t>
            </w:r>
          </w:p>
        </w:tc>
      </w:tr>
    </w:tbl>
    <w:p w14:paraId="1B4DE2C1" w14:textId="01D8A519" w:rsidR="00CF47E4" w:rsidRPr="00DC063E" w:rsidRDefault="000E71F1" w:rsidP="00DC063E">
      <w:pPr>
        <w:overflowPunct w:val="0"/>
        <w:autoSpaceDE w:val="0"/>
        <w:autoSpaceDN w:val="0"/>
        <w:adjustRightInd w:val="0"/>
        <w:spacing w:before="240" w:after="180"/>
        <w:textAlignment w:val="baseline"/>
        <w:rPr>
          <w:rFonts w:ascii="Times New Roman" w:eastAsia="SimSun" w:hAnsi="Times New Roman" w:cs="Times New Roman"/>
          <w:sz w:val="20"/>
          <w:szCs w:val="20"/>
        </w:rPr>
      </w:pPr>
      <w:r w:rsidRPr="00DC063E">
        <w:rPr>
          <w:rFonts w:ascii="Times New Roman" w:eastAsia="SimSun" w:hAnsi="Times New Roman" w:cs="Times New Roman"/>
          <w:sz w:val="20"/>
          <w:szCs w:val="20"/>
        </w:rPr>
        <w:t xml:space="preserve">As discussed in </w:t>
      </w:r>
      <w:r w:rsidR="005A3E60" w:rsidRPr="00DC063E">
        <w:rPr>
          <w:rFonts w:ascii="Times New Roman" w:eastAsia="SimSun" w:hAnsi="Times New Roman" w:cs="Times New Roman"/>
          <w:sz w:val="20"/>
          <w:szCs w:val="20"/>
        </w:rPr>
        <w:t xml:space="preserve">the </w:t>
      </w:r>
      <w:r w:rsidRPr="00DC063E">
        <w:rPr>
          <w:rFonts w:ascii="Times New Roman" w:eastAsia="SimSun" w:hAnsi="Times New Roman" w:cs="Times New Roman"/>
          <w:sz w:val="20"/>
          <w:szCs w:val="20"/>
        </w:rPr>
        <w:t>above section, t</w:t>
      </w:r>
      <w:r w:rsidR="00F814FA" w:rsidRPr="00DC063E">
        <w:rPr>
          <w:rFonts w:ascii="Times New Roman" w:eastAsia="SimSun" w:hAnsi="Times New Roman" w:cs="Times New Roman"/>
          <w:sz w:val="20"/>
          <w:szCs w:val="20"/>
        </w:rPr>
        <w:t>he predicted resource status from the neighboring NG-RAN nodes is essential for all three use cases. Moreover, the predicted energy efficiency is additionally required for the AI/ML based network energy saving.</w:t>
      </w:r>
      <w:r w:rsidR="00CF47E4" w:rsidRPr="00DC063E">
        <w:rPr>
          <w:rFonts w:ascii="Times New Roman" w:eastAsia="SimSun" w:hAnsi="Times New Roman" w:cs="Times New Roman"/>
          <w:sz w:val="20"/>
          <w:szCs w:val="20"/>
        </w:rPr>
        <w:t xml:space="preserve"> </w:t>
      </w:r>
      <w:r w:rsidR="00EF5E75" w:rsidRPr="00DC063E">
        <w:rPr>
          <w:rFonts w:ascii="Times New Roman" w:eastAsia="SimSun" w:hAnsi="Times New Roman" w:cs="Times New Roman"/>
          <w:sz w:val="20"/>
          <w:szCs w:val="20"/>
        </w:rPr>
        <w:t>T</w:t>
      </w:r>
      <w:r w:rsidR="00CF47E4" w:rsidRPr="00DC063E">
        <w:rPr>
          <w:rFonts w:ascii="Times New Roman" w:eastAsia="SimSun" w:hAnsi="Times New Roman" w:cs="Times New Roman"/>
          <w:sz w:val="20"/>
          <w:szCs w:val="20"/>
        </w:rPr>
        <w:t xml:space="preserve">he requested </w:t>
      </w:r>
      <w:r w:rsidR="00EF5E75" w:rsidRPr="00DC063E">
        <w:rPr>
          <w:rFonts w:ascii="Times New Roman" w:eastAsia="SimSun" w:hAnsi="Times New Roman" w:cs="Times New Roman"/>
          <w:sz w:val="20"/>
          <w:szCs w:val="20"/>
        </w:rPr>
        <w:t xml:space="preserve">predicted </w:t>
      </w:r>
      <w:r w:rsidR="00CF47E4" w:rsidRPr="00DC063E">
        <w:rPr>
          <w:rFonts w:ascii="Times New Roman" w:eastAsia="SimSun" w:hAnsi="Times New Roman" w:cs="Times New Roman"/>
          <w:sz w:val="20"/>
          <w:szCs w:val="20"/>
        </w:rPr>
        <w:t>information is not always use case specific</w:t>
      </w:r>
      <w:r w:rsidR="00884B8F" w:rsidRPr="00DC063E">
        <w:rPr>
          <w:rFonts w:ascii="Times New Roman" w:eastAsia="SimSun" w:hAnsi="Times New Roman" w:cs="Times New Roman"/>
          <w:sz w:val="20"/>
          <w:szCs w:val="20"/>
        </w:rPr>
        <w:t xml:space="preserve"> and some information can be commonly used by more than one use case</w:t>
      </w:r>
      <w:r w:rsidR="00EF5E75" w:rsidRPr="00DC063E">
        <w:rPr>
          <w:rFonts w:ascii="Times New Roman" w:eastAsia="SimSun" w:hAnsi="Times New Roman" w:cs="Times New Roman"/>
          <w:sz w:val="20"/>
          <w:szCs w:val="20"/>
        </w:rPr>
        <w:t>. For better forward-compatib</w:t>
      </w:r>
      <w:r w:rsidR="003413E9" w:rsidRPr="00DC063E">
        <w:rPr>
          <w:rFonts w:ascii="Times New Roman" w:eastAsia="SimSun" w:hAnsi="Times New Roman" w:cs="Times New Roman"/>
          <w:sz w:val="20"/>
          <w:szCs w:val="20"/>
        </w:rPr>
        <w:t>ility</w:t>
      </w:r>
      <w:r w:rsidR="00EF5E75" w:rsidRPr="00DC063E">
        <w:rPr>
          <w:rFonts w:ascii="Times New Roman" w:eastAsia="SimSun" w:hAnsi="Times New Roman" w:cs="Times New Roman"/>
          <w:sz w:val="20"/>
          <w:szCs w:val="20"/>
        </w:rPr>
        <w:t xml:space="preserve"> and easy to expand to other use cases, it is proposed to</w:t>
      </w:r>
      <w:r w:rsidR="006E2925" w:rsidRPr="00DC063E">
        <w:rPr>
          <w:rFonts w:ascii="Times New Roman" w:eastAsia="SimSun" w:hAnsi="Times New Roman" w:cs="Times New Roman"/>
          <w:sz w:val="20"/>
          <w:szCs w:val="20"/>
        </w:rPr>
        <w:t xml:space="preserve"> use separate IEs for different predicted information, rather than for different AI/ML-based use case.</w:t>
      </w:r>
    </w:p>
    <w:p w14:paraId="2047C9D9" w14:textId="6F4255FE" w:rsidR="00F814FA" w:rsidRPr="00DC063E" w:rsidRDefault="00F814FA" w:rsidP="00DC063E">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DC063E">
        <w:rPr>
          <w:rFonts w:ascii="Times New Roman" w:eastAsia="SimSun" w:hAnsi="Times New Roman" w:cs="Times New Roman"/>
          <w:b/>
          <w:bCs/>
          <w:sz w:val="20"/>
          <w:szCs w:val="20"/>
        </w:rPr>
        <w:t xml:space="preserve">Proposal 2: The Predicted Information Request/Response/Update messages </w:t>
      </w:r>
      <w:r w:rsidR="003413E9" w:rsidRPr="00DC063E">
        <w:rPr>
          <w:rFonts w:ascii="Times New Roman" w:eastAsia="SimSun" w:hAnsi="Times New Roman" w:cs="Times New Roman"/>
          <w:b/>
          <w:bCs/>
          <w:sz w:val="20"/>
          <w:szCs w:val="20"/>
        </w:rPr>
        <w:t xml:space="preserve">should be designed </w:t>
      </w:r>
      <w:r w:rsidR="006E2925" w:rsidRPr="00DC063E">
        <w:rPr>
          <w:rFonts w:ascii="Times New Roman" w:eastAsia="SimSun" w:hAnsi="Times New Roman" w:cs="Times New Roman"/>
          <w:b/>
          <w:bCs/>
          <w:sz w:val="20"/>
          <w:szCs w:val="20"/>
        </w:rPr>
        <w:t>predicted information specific</w:t>
      </w:r>
      <w:r w:rsidR="003413E9" w:rsidRPr="00DC063E">
        <w:rPr>
          <w:rFonts w:ascii="Times New Roman" w:eastAsia="SimSun" w:hAnsi="Times New Roman" w:cs="Times New Roman"/>
          <w:b/>
          <w:bCs/>
          <w:sz w:val="20"/>
          <w:szCs w:val="20"/>
        </w:rPr>
        <w:t xml:space="preserve"> rather than use-case specific</w:t>
      </w:r>
      <w:r w:rsidR="006E2925" w:rsidRPr="00DC063E">
        <w:rPr>
          <w:rFonts w:ascii="Times New Roman" w:eastAsia="SimSun" w:hAnsi="Times New Roman" w:cs="Times New Roman"/>
          <w:b/>
          <w:bCs/>
          <w:sz w:val="20"/>
          <w:szCs w:val="20"/>
        </w:rPr>
        <w:t xml:space="preserve">, </w:t>
      </w:r>
      <w:r w:rsidRPr="00DC063E">
        <w:rPr>
          <w:rFonts w:ascii="Times New Roman" w:eastAsia="SimSun" w:hAnsi="Times New Roman" w:cs="Times New Roman"/>
          <w:b/>
          <w:bCs/>
          <w:sz w:val="20"/>
          <w:szCs w:val="20"/>
        </w:rPr>
        <w:t>includ</w:t>
      </w:r>
      <w:r w:rsidR="006E2925" w:rsidRPr="00DC063E">
        <w:rPr>
          <w:rFonts w:ascii="Times New Roman" w:eastAsia="SimSun" w:hAnsi="Times New Roman" w:cs="Times New Roman"/>
          <w:b/>
          <w:bCs/>
          <w:sz w:val="20"/>
          <w:szCs w:val="20"/>
        </w:rPr>
        <w:t>ing</w:t>
      </w:r>
      <w:r w:rsidRPr="00DC063E">
        <w:rPr>
          <w:rFonts w:ascii="Times New Roman" w:eastAsia="SimSun" w:hAnsi="Times New Roman" w:cs="Times New Roman"/>
          <w:b/>
          <w:bCs/>
          <w:sz w:val="20"/>
          <w:szCs w:val="20"/>
        </w:rPr>
        <w:t xml:space="preserve"> separate IEs to request/report the predicted energy efficiency and/or the predicted resource status.</w:t>
      </w:r>
    </w:p>
    <w:p w14:paraId="2F2E5F5B" w14:textId="27FF5102" w:rsidR="00EB4383" w:rsidRPr="00DC063E" w:rsidRDefault="00EB4383" w:rsidP="00DC063E">
      <w:pPr>
        <w:overflowPunct w:val="0"/>
        <w:autoSpaceDE w:val="0"/>
        <w:autoSpaceDN w:val="0"/>
        <w:adjustRightInd w:val="0"/>
        <w:spacing w:after="180"/>
        <w:textAlignment w:val="baseline"/>
        <w:rPr>
          <w:rFonts w:ascii="Times New Roman" w:eastAsia="SimSun" w:hAnsi="Times New Roman" w:cs="Times New Roman"/>
          <w:sz w:val="20"/>
          <w:szCs w:val="20"/>
        </w:rPr>
      </w:pPr>
      <w:r w:rsidRPr="00DC063E">
        <w:rPr>
          <w:rFonts w:ascii="Times New Roman" w:eastAsia="SimSun" w:hAnsi="Times New Roman" w:cs="Times New Roman"/>
          <w:sz w:val="20"/>
          <w:szCs w:val="20"/>
        </w:rPr>
        <w:lastRenderedPageBreak/>
        <w:t>It was further agreed that a non-UE associated procedure is used as a start point for this new procedure.</w:t>
      </w:r>
    </w:p>
    <w:tbl>
      <w:tblPr>
        <w:tblStyle w:val="TableGrid"/>
        <w:tblW w:w="0" w:type="auto"/>
        <w:tblLook w:val="04A0" w:firstRow="1" w:lastRow="0" w:firstColumn="1" w:lastColumn="0" w:noHBand="0" w:noVBand="1"/>
      </w:tblPr>
      <w:tblGrid>
        <w:gridCol w:w="9629"/>
      </w:tblGrid>
      <w:tr w:rsidR="00EB4383" w14:paraId="10E91CA2" w14:textId="77777777" w:rsidTr="00EB4383">
        <w:tc>
          <w:tcPr>
            <w:tcW w:w="9629" w:type="dxa"/>
          </w:tcPr>
          <w:p w14:paraId="59FC2D72" w14:textId="77777777" w:rsidR="00EB4383" w:rsidRPr="0034409C" w:rsidRDefault="00EB4383" w:rsidP="00EB4383">
            <w:pPr>
              <w:rPr>
                <w:rFonts w:ascii="Calibri" w:eastAsia="DengXian" w:hAnsi="Calibri" w:cs="Calibri"/>
                <w:b/>
                <w:color w:val="008000"/>
                <w:sz w:val="18"/>
                <w:szCs w:val="18"/>
                <w:lang w:eastAsia="en-US"/>
              </w:rPr>
            </w:pPr>
            <w:r w:rsidRPr="0034409C">
              <w:rPr>
                <w:rFonts w:ascii="Calibri" w:eastAsia="DengXian" w:hAnsi="Calibri" w:cs="Calibri"/>
                <w:b/>
                <w:color w:val="008000"/>
                <w:sz w:val="18"/>
                <w:szCs w:val="18"/>
                <w:lang w:eastAsia="en-US"/>
              </w:rPr>
              <w:t>The new procedure over Xn used for AI/ML related information should be non-UE associated as a start point.</w:t>
            </w:r>
          </w:p>
          <w:p w14:paraId="286A4BC2" w14:textId="3A6849E7" w:rsidR="00EB4383" w:rsidRDefault="00EB4383" w:rsidP="00EB4383">
            <w:pPr>
              <w:rPr>
                <w:rFonts w:ascii="Times New Roman" w:hAnsi="Times New Roman" w:cs="Times New Roman"/>
              </w:rPr>
            </w:pPr>
            <w:r w:rsidRPr="0034409C">
              <w:rPr>
                <w:rFonts w:ascii="Calibri" w:eastAsia="DengXian" w:hAnsi="Calibri" w:cs="Calibri"/>
                <w:b/>
                <w:color w:val="0000FF"/>
                <w:sz w:val="18"/>
                <w:szCs w:val="18"/>
                <w:lang w:eastAsia="en-US"/>
              </w:rPr>
              <w:t>FFS on whether UE associated procedure is needed.</w:t>
            </w:r>
          </w:p>
        </w:tc>
      </w:tr>
    </w:tbl>
    <w:p w14:paraId="51098CE9" w14:textId="77777777" w:rsidR="005A3E60" w:rsidRDefault="005A3E60" w:rsidP="00F814FA">
      <w:pPr>
        <w:rPr>
          <w:rFonts w:ascii="Times New Roman" w:hAnsi="Times New Roman" w:cs="Times New Roman"/>
        </w:rPr>
      </w:pPr>
    </w:p>
    <w:p w14:paraId="61948CAE" w14:textId="5BAED617" w:rsidR="003264FE" w:rsidRPr="00DC063E" w:rsidRDefault="00C50F34" w:rsidP="00DC063E">
      <w:pPr>
        <w:overflowPunct w:val="0"/>
        <w:autoSpaceDE w:val="0"/>
        <w:autoSpaceDN w:val="0"/>
        <w:adjustRightInd w:val="0"/>
        <w:spacing w:after="180"/>
        <w:textAlignment w:val="baseline"/>
        <w:rPr>
          <w:rFonts w:ascii="Times New Roman" w:eastAsia="SimSun" w:hAnsi="Times New Roman" w:cs="Times New Roman"/>
          <w:sz w:val="20"/>
          <w:szCs w:val="20"/>
        </w:rPr>
      </w:pPr>
      <w:r w:rsidRPr="00DC063E">
        <w:rPr>
          <w:rFonts w:ascii="Times New Roman" w:eastAsia="SimSun" w:hAnsi="Times New Roman" w:cs="Times New Roman"/>
          <w:sz w:val="20"/>
          <w:szCs w:val="20"/>
        </w:rPr>
        <w:t xml:space="preserve">Similar </w:t>
      </w:r>
      <w:r w:rsidR="003413E9" w:rsidRPr="00DC063E">
        <w:rPr>
          <w:rFonts w:ascii="Times New Roman" w:eastAsia="SimSun" w:hAnsi="Times New Roman" w:cs="Times New Roman"/>
          <w:sz w:val="20"/>
          <w:szCs w:val="20"/>
        </w:rPr>
        <w:t>to</w:t>
      </w:r>
      <w:r w:rsidRPr="00DC063E">
        <w:rPr>
          <w:rFonts w:ascii="Times New Roman" w:eastAsia="SimSun" w:hAnsi="Times New Roman" w:cs="Times New Roman"/>
          <w:sz w:val="20"/>
          <w:szCs w:val="20"/>
        </w:rPr>
        <w:t xml:space="preserve"> </w:t>
      </w:r>
      <w:r w:rsidR="003413E9" w:rsidRPr="00DC063E">
        <w:rPr>
          <w:rFonts w:ascii="Times New Roman" w:eastAsia="SimSun" w:hAnsi="Times New Roman" w:cs="Times New Roman"/>
          <w:sz w:val="20"/>
          <w:szCs w:val="20"/>
        </w:rPr>
        <w:t xml:space="preserve">the existing Resource Status Report </w:t>
      </w:r>
      <w:r w:rsidRPr="00DC063E">
        <w:rPr>
          <w:rFonts w:ascii="Times New Roman" w:eastAsia="SimSun" w:hAnsi="Times New Roman" w:cs="Times New Roman"/>
          <w:sz w:val="20"/>
          <w:szCs w:val="20"/>
        </w:rPr>
        <w:t xml:space="preserve">procedure, </w:t>
      </w:r>
      <w:r w:rsidR="003413E9" w:rsidRPr="00DC063E">
        <w:rPr>
          <w:rFonts w:ascii="Times New Roman" w:eastAsia="SimSun" w:hAnsi="Times New Roman" w:cs="Times New Roman"/>
          <w:sz w:val="20"/>
          <w:szCs w:val="20"/>
        </w:rPr>
        <w:t xml:space="preserve">the </w:t>
      </w:r>
      <w:r w:rsidR="00D73909" w:rsidRPr="00DC063E">
        <w:rPr>
          <w:rFonts w:ascii="Times New Roman" w:eastAsia="SimSun" w:hAnsi="Times New Roman" w:cs="Times New Roman"/>
          <w:sz w:val="20"/>
          <w:szCs w:val="20"/>
        </w:rPr>
        <w:t>P</w:t>
      </w:r>
      <w:r w:rsidR="00086D63" w:rsidRPr="00DC063E">
        <w:rPr>
          <w:rFonts w:ascii="Times New Roman" w:eastAsia="SimSun" w:hAnsi="Times New Roman" w:cs="Times New Roman"/>
          <w:sz w:val="20"/>
          <w:szCs w:val="20"/>
        </w:rPr>
        <w:t xml:space="preserve">redicted </w:t>
      </w:r>
      <w:r w:rsidR="00D73909" w:rsidRPr="00DC063E">
        <w:rPr>
          <w:rFonts w:ascii="Times New Roman" w:eastAsia="SimSun" w:hAnsi="Times New Roman" w:cs="Times New Roman"/>
          <w:sz w:val="20"/>
          <w:szCs w:val="20"/>
        </w:rPr>
        <w:t>I</w:t>
      </w:r>
      <w:r w:rsidR="00086D63" w:rsidRPr="00DC063E">
        <w:rPr>
          <w:rFonts w:ascii="Times New Roman" w:eastAsia="SimSun" w:hAnsi="Times New Roman" w:cs="Times New Roman"/>
          <w:sz w:val="20"/>
          <w:szCs w:val="20"/>
        </w:rPr>
        <w:t xml:space="preserve">nformation </w:t>
      </w:r>
      <w:r w:rsidR="00D73909" w:rsidRPr="00DC063E">
        <w:rPr>
          <w:rFonts w:ascii="Times New Roman" w:eastAsia="SimSun" w:hAnsi="Times New Roman" w:cs="Times New Roman"/>
          <w:sz w:val="20"/>
          <w:szCs w:val="20"/>
        </w:rPr>
        <w:t>R</w:t>
      </w:r>
      <w:r w:rsidR="0020649C" w:rsidRPr="00DC063E">
        <w:rPr>
          <w:rFonts w:ascii="Times New Roman" w:eastAsia="SimSun" w:hAnsi="Times New Roman" w:cs="Times New Roman"/>
          <w:sz w:val="20"/>
          <w:szCs w:val="20"/>
        </w:rPr>
        <w:t xml:space="preserve">equest message is used to initiate </w:t>
      </w:r>
      <w:r w:rsidR="00052F31" w:rsidRPr="00DC063E">
        <w:rPr>
          <w:rFonts w:ascii="Times New Roman" w:eastAsia="SimSun" w:hAnsi="Times New Roman" w:cs="Times New Roman"/>
          <w:sz w:val="20"/>
          <w:szCs w:val="20"/>
        </w:rPr>
        <w:t>the neighbouring NG-RAN node to start a predicted information generatio</w:t>
      </w:r>
      <w:r w:rsidR="00D73909" w:rsidRPr="00DC063E">
        <w:rPr>
          <w:rFonts w:ascii="Times New Roman" w:eastAsia="SimSun" w:hAnsi="Times New Roman" w:cs="Times New Roman"/>
          <w:sz w:val="20"/>
          <w:szCs w:val="20"/>
        </w:rPr>
        <w:t>n, stop a predicted information generation or add cells to report for a predicted information generation. The Predicted Information Response message</w:t>
      </w:r>
      <w:r w:rsidR="00B43EB8" w:rsidRPr="00DC063E">
        <w:rPr>
          <w:rFonts w:ascii="Times New Roman" w:eastAsia="SimSun" w:hAnsi="Times New Roman" w:cs="Times New Roman"/>
          <w:sz w:val="20"/>
          <w:szCs w:val="20"/>
        </w:rPr>
        <w:t xml:space="preserve"> is provided </w:t>
      </w:r>
      <w:r w:rsidR="003264FE" w:rsidRPr="00DC063E">
        <w:rPr>
          <w:rFonts w:ascii="Times New Roman" w:eastAsia="SimSun" w:hAnsi="Times New Roman" w:cs="Times New Roman"/>
          <w:sz w:val="20"/>
          <w:szCs w:val="20"/>
        </w:rPr>
        <w:t>to the requesting NG-RAN node if the predicted information is available; otherwise, a Predicted Information Failure message will be triggered, indicating a failure predicted information request.</w:t>
      </w:r>
      <w:r w:rsidR="00F90208" w:rsidRPr="00DC063E">
        <w:rPr>
          <w:rFonts w:ascii="Times New Roman" w:eastAsia="SimSun" w:hAnsi="Times New Roman" w:cs="Times New Roman"/>
          <w:sz w:val="20"/>
          <w:szCs w:val="20"/>
        </w:rPr>
        <w:t xml:space="preserve"> </w:t>
      </w:r>
    </w:p>
    <w:p w14:paraId="3618A7F1" w14:textId="77777777" w:rsidR="005A3E60" w:rsidRDefault="005A3E60" w:rsidP="00F814FA">
      <w:pPr>
        <w:rPr>
          <w:rFonts w:ascii="Times New Roman" w:hAnsi="Times New Roman" w:cs="Times New Roman"/>
        </w:rPr>
      </w:pPr>
    </w:p>
    <w:p w14:paraId="5FFD579A" w14:textId="77777777" w:rsidR="00CA7648" w:rsidRDefault="00CA7648" w:rsidP="00CA7648">
      <w:pPr>
        <w:jc w:val="center"/>
      </w:pPr>
      <w:r w:rsidRPr="007104EC">
        <w:object w:dxaOrig="5673" w:dyaOrig="2355" w14:anchorId="5BAA6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05pt;height:102.05pt" o:ole="">
            <v:imagedata r:id="rId12" o:title=""/>
          </v:shape>
          <o:OLEObject Type="Embed" ProgID="Word.Picture.8" ShapeID="_x0000_i1025" DrawAspect="Content" ObjectID="_1725829813" r:id="rId13"/>
        </w:object>
      </w:r>
    </w:p>
    <w:p w14:paraId="15169ED1" w14:textId="644D68AB" w:rsidR="00CA7648" w:rsidRPr="00DC063E" w:rsidRDefault="00CA7648" w:rsidP="00CA7648">
      <w:pPr>
        <w:jc w:val="center"/>
        <w:rPr>
          <w:rFonts w:ascii="Times New Roman" w:hAnsi="Times New Roman" w:cs="Times New Roman"/>
          <w:sz w:val="20"/>
          <w:szCs w:val="20"/>
        </w:rPr>
      </w:pPr>
      <w:r w:rsidRPr="00DC063E">
        <w:rPr>
          <w:rFonts w:ascii="Times New Roman" w:hAnsi="Times New Roman" w:cs="Times New Roman"/>
          <w:sz w:val="20"/>
          <w:szCs w:val="20"/>
        </w:rPr>
        <w:t>Fig. Successful Operation of Predicted Information Reporting Initiation</w:t>
      </w:r>
    </w:p>
    <w:p w14:paraId="08B55F69" w14:textId="77777777" w:rsidR="003413E9" w:rsidRPr="00302303" w:rsidRDefault="003413E9" w:rsidP="00CA7648">
      <w:pPr>
        <w:jc w:val="center"/>
        <w:rPr>
          <w:rFonts w:ascii="Times New Roman" w:hAnsi="Times New Roman" w:cs="Times New Roman"/>
        </w:rPr>
      </w:pPr>
    </w:p>
    <w:p w14:paraId="528DB1A4" w14:textId="77777777" w:rsidR="00CA7648" w:rsidRDefault="00CA7648" w:rsidP="00CA7648">
      <w:pPr>
        <w:jc w:val="center"/>
        <w:rPr>
          <w:rFonts w:ascii="Times New Roman" w:hAnsi="Times New Roman" w:cs="Times New Roman"/>
        </w:rPr>
      </w:pPr>
      <w:r w:rsidRPr="007104EC">
        <w:object w:dxaOrig="5673" w:dyaOrig="2355" w14:anchorId="3322FAD4">
          <v:shape id="_x0000_i1026" type="#_x0000_t75" style="width:238.55pt;height:98.9pt" o:ole="">
            <v:imagedata r:id="rId14" o:title=""/>
          </v:shape>
          <o:OLEObject Type="Embed" ProgID="Word.Picture.8" ShapeID="_x0000_i1026" DrawAspect="Content" ObjectID="_1725829814" r:id="rId15"/>
        </w:object>
      </w:r>
      <w:r w:rsidRPr="00CA7648">
        <w:rPr>
          <w:rFonts w:ascii="Times New Roman" w:hAnsi="Times New Roman" w:cs="Times New Roman"/>
        </w:rPr>
        <w:t xml:space="preserve"> </w:t>
      </w:r>
    </w:p>
    <w:p w14:paraId="05337A1C" w14:textId="15896252" w:rsidR="00CA7648" w:rsidRPr="00DC063E" w:rsidRDefault="00CA7648" w:rsidP="00CA7648">
      <w:pPr>
        <w:jc w:val="center"/>
        <w:rPr>
          <w:rFonts w:ascii="Times New Roman" w:hAnsi="Times New Roman" w:cs="Times New Roman"/>
          <w:sz w:val="20"/>
          <w:szCs w:val="20"/>
        </w:rPr>
      </w:pPr>
      <w:r w:rsidRPr="00DC063E">
        <w:rPr>
          <w:rFonts w:ascii="Times New Roman" w:hAnsi="Times New Roman" w:cs="Times New Roman"/>
          <w:sz w:val="20"/>
          <w:szCs w:val="20"/>
        </w:rPr>
        <w:t>Fig. Failure Operation of Predicted Information Reporting Initiation</w:t>
      </w:r>
    </w:p>
    <w:p w14:paraId="1FD772AC" w14:textId="22E03793" w:rsidR="00CA7648" w:rsidRDefault="00CA7648" w:rsidP="00CA7648">
      <w:pPr>
        <w:jc w:val="center"/>
      </w:pPr>
    </w:p>
    <w:p w14:paraId="0FFA4786" w14:textId="5960834F" w:rsidR="00FF1848" w:rsidRPr="00DC063E" w:rsidRDefault="00FF1848" w:rsidP="00DC063E">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DC063E">
        <w:rPr>
          <w:rFonts w:ascii="Times New Roman" w:eastAsia="SimSun" w:hAnsi="Times New Roman" w:cs="Times New Roman"/>
          <w:b/>
          <w:bCs/>
          <w:sz w:val="20"/>
          <w:szCs w:val="20"/>
        </w:rPr>
        <w:t xml:space="preserve">Proposal 3: </w:t>
      </w:r>
      <w:r w:rsidR="003413E9" w:rsidRPr="00DC063E">
        <w:rPr>
          <w:rFonts w:ascii="Times New Roman" w:eastAsia="SimSun" w:hAnsi="Times New Roman" w:cs="Times New Roman"/>
          <w:b/>
          <w:bCs/>
          <w:sz w:val="20"/>
          <w:szCs w:val="20"/>
        </w:rPr>
        <w:t xml:space="preserve">Design the </w:t>
      </w:r>
      <w:r w:rsidR="00F575F8" w:rsidRPr="00DC063E">
        <w:rPr>
          <w:rFonts w:ascii="Times New Roman" w:eastAsia="SimSun" w:hAnsi="Times New Roman" w:cs="Times New Roman"/>
          <w:b/>
          <w:bCs/>
          <w:sz w:val="20"/>
          <w:szCs w:val="20"/>
        </w:rPr>
        <w:t xml:space="preserve">Predicted Information Request message </w:t>
      </w:r>
      <w:r w:rsidR="006B4899" w:rsidRPr="00DC063E">
        <w:rPr>
          <w:rFonts w:ascii="Times New Roman" w:eastAsia="SimSun" w:hAnsi="Times New Roman" w:cs="Times New Roman"/>
          <w:b/>
          <w:bCs/>
          <w:sz w:val="20"/>
          <w:szCs w:val="20"/>
        </w:rPr>
        <w:t>to initiate</w:t>
      </w:r>
      <w:r w:rsidRPr="00DC063E">
        <w:rPr>
          <w:rFonts w:ascii="Times New Roman" w:eastAsia="SimSun" w:hAnsi="Times New Roman" w:cs="Times New Roman"/>
          <w:b/>
          <w:bCs/>
          <w:sz w:val="20"/>
          <w:szCs w:val="20"/>
        </w:rPr>
        <w:t xml:space="preserve"> </w:t>
      </w:r>
      <w:r w:rsidR="003413E9" w:rsidRPr="00DC063E">
        <w:rPr>
          <w:rFonts w:ascii="Times New Roman" w:eastAsia="SimSun" w:hAnsi="Times New Roman" w:cs="Times New Roman"/>
          <w:b/>
          <w:bCs/>
          <w:sz w:val="20"/>
          <w:szCs w:val="20"/>
        </w:rPr>
        <w:t xml:space="preserve">a class-1 </w:t>
      </w:r>
      <w:r w:rsidR="00F575F8" w:rsidRPr="00DC063E">
        <w:rPr>
          <w:rFonts w:ascii="Times New Roman" w:eastAsia="SimSun" w:hAnsi="Times New Roman" w:cs="Times New Roman"/>
          <w:b/>
          <w:bCs/>
          <w:sz w:val="20"/>
          <w:szCs w:val="20"/>
        </w:rPr>
        <w:t xml:space="preserve">Predicated Information Reporting Initiation </w:t>
      </w:r>
      <w:r w:rsidR="003413E9" w:rsidRPr="00DC063E">
        <w:rPr>
          <w:rFonts w:ascii="Times New Roman" w:eastAsia="SimSun" w:hAnsi="Times New Roman" w:cs="Times New Roman"/>
          <w:b/>
          <w:bCs/>
          <w:sz w:val="20"/>
          <w:szCs w:val="20"/>
        </w:rPr>
        <w:t xml:space="preserve">procedure, with the </w:t>
      </w:r>
      <w:r w:rsidR="006B4899" w:rsidRPr="00DC063E">
        <w:rPr>
          <w:rFonts w:ascii="Times New Roman" w:eastAsia="SimSun" w:hAnsi="Times New Roman" w:cs="Times New Roman"/>
          <w:b/>
          <w:bCs/>
          <w:sz w:val="20"/>
          <w:szCs w:val="20"/>
        </w:rPr>
        <w:t>Predicted Information Response/Failure message</w:t>
      </w:r>
      <w:r w:rsidR="003413E9" w:rsidRPr="00DC063E">
        <w:rPr>
          <w:rFonts w:ascii="Times New Roman" w:eastAsia="SimSun" w:hAnsi="Times New Roman" w:cs="Times New Roman"/>
          <w:b/>
          <w:bCs/>
          <w:sz w:val="20"/>
          <w:szCs w:val="20"/>
        </w:rPr>
        <w:t>s</w:t>
      </w:r>
      <w:r w:rsidR="006B4899" w:rsidRPr="00DC063E">
        <w:rPr>
          <w:rFonts w:ascii="Times New Roman" w:eastAsia="SimSun" w:hAnsi="Times New Roman" w:cs="Times New Roman"/>
          <w:b/>
          <w:bCs/>
          <w:sz w:val="20"/>
          <w:szCs w:val="20"/>
        </w:rPr>
        <w:t xml:space="preserve"> to indicate a successful operation and a failure operation, respectively</w:t>
      </w:r>
      <w:r w:rsidRPr="00DC063E">
        <w:rPr>
          <w:rFonts w:ascii="Times New Roman" w:eastAsia="SimSun" w:hAnsi="Times New Roman" w:cs="Times New Roman"/>
          <w:b/>
          <w:bCs/>
          <w:sz w:val="20"/>
          <w:szCs w:val="20"/>
        </w:rPr>
        <w:t>.</w:t>
      </w:r>
    </w:p>
    <w:p w14:paraId="1AC1B07F" w14:textId="3E6A176F" w:rsidR="00302303" w:rsidRPr="00DC063E" w:rsidRDefault="004534CC" w:rsidP="00DC063E">
      <w:pPr>
        <w:overflowPunct w:val="0"/>
        <w:autoSpaceDE w:val="0"/>
        <w:autoSpaceDN w:val="0"/>
        <w:adjustRightInd w:val="0"/>
        <w:spacing w:after="180"/>
        <w:textAlignment w:val="baseline"/>
        <w:rPr>
          <w:rFonts w:ascii="Times New Roman" w:eastAsia="SimSun" w:hAnsi="Times New Roman" w:cs="Times New Roman"/>
          <w:sz w:val="20"/>
          <w:szCs w:val="20"/>
        </w:rPr>
      </w:pPr>
      <w:r w:rsidRPr="00DC063E">
        <w:rPr>
          <w:rFonts w:ascii="Times New Roman" w:eastAsia="SimSun" w:hAnsi="Times New Roman" w:cs="Times New Roman"/>
          <w:sz w:val="20"/>
          <w:szCs w:val="20"/>
        </w:rPr>
        <w:t xml:space="preserve">Similar </w:t>
      </w:r>
      <w:r w:rsidR="003413E9" w:rsidRPr="00DC063E">
        <w:rPr>
          <w:rFonts w:ascii="Times New Roman" w:eastAsia="SimSun" w:hAnsi="Times New Roman" w:cs="Times New Roman"/>
          <w:sz w:val="20"/>
          <w:szCs w:val="20"/>
        </w:rPr>
        <w:t xml:space="preserve">to the existing </w:t>
      </w:r>
      <w:r w:rsidRPr="00DC063E">
        <w:rPr>
          <w:rFonts w:ascii="Times New Roman" w:eastAsia="SimSun" w:hAnsi="Times New Roman" w:cs="Times New Roman"/>
          <w:sz w:val="20"/>
          <w:szCs w:val="20"/>
        </w:rPr>
        <w:t xml:space="preserve">Resource Status Update message, </w:t>
      </w:r>
      <w:r w:rsidR="003413E9" w:rsidRPr="00DC063E">
        <w:rPr>
          <w:rFonts w:ascii="Times New Roman" w:eastAsia="SimSun" w:hAnsi="Times New Roman" w:cs="Times New Roman"/>
          <w:sz w:val="20"/>
          <w:szCs w:val="20"/>
        </w:rPr>
        <w:t xml:space="preserve">the </w:t>
      </w:r>
      <w:r w:rsidRPr="00DC063E">
        <w:rPr>
          <w:rFonts w:ascii="Times New Roman" w:eastAsia="SimSun" w:hAnsi="Times New Roman" w:cs="Times New Roman"/>
          <w:sz w:val="20"/>
          <w:szCs w:val="20"/>
        </w:rPr>
        <w:t xml:space="preserve">Predicted Information Update message </w:t>
      </w:r>
      <w:r w:rsidR="003413E9" w:rsidRPr="00DC063E">
        <w:rPr>
          <w:rFonts w:ascii="Times New Roman" w:eastAsia="SimSun" w:hAnsi="Times New Roman" w:cs="Times New Roman"/>
          <w:sz w:val="20"/>
          <w:szCs w:val="20"/>
        </w:rPr>
        <w:t>can be defined</w:t>
      </w:r>
      <w:r w:rsidRPr="00DC063E">
        <w:rPr>
          <w:rFonts w:ascii="Times New Roman" w:eastAsia="SimSun" w:hAnsi="Times New Roman" w:cs="Times New Roman"/>
          <w:sz w:val="20"/>
          <w:szCs w:val="20"/>
        </w:rPr>
        <w:t xml:space="preserve"> to report the result of the predicted information admitted by the NG-RAN node, following a successful </w:t>
      </w:r>
      <w:r w:rsidR="003413E9" w:rsidRPr="00DC063E">
        <w:rPr>
          <w:rFonts w:ascii="Times New Roman" w:eastAsia="SimSun" w:hAnsi="Times New Roman" w:cs="Times New Roman"/>
          <w:sz w:val="20"/>
          <w:szCs w:val="20"/>
        </w:rPr>
        <w:t xml:space="preserve">ack of the </w:t>
      </w:r>
      <w:r w:rsidRPr="00DC063E">
        <w:rPr>
          <w:rFonts w:ascii="Times New Roman" w:eastAsia="SimSun" w:hAnsi="Times New Roman" w:cs="Times New Roman"/>
          <w:sz w:val="20"/>
          <w:szCs w:val="20"/>
        </w:rPr>
        <w:t>Predicted Information Reporting Initiation procedure.</w:t>
      </w:r>
    </w:p>
    <w:p w14:paraId="2E30177E" w14:textId="77777777" w:rsidR="005A3E60" w:rsidRDefault="005A3E60" w:rsidP="00FF1848">
      <w:pPr>
        <w:rPr>
          <w:rFonts w:ascii="Times New Roman" w:hAnsi="Times New Roman" w:cs="Times New Roman"/>
        </w:rPr>
      </w:pPr>
    </w:p>
    <w:p w14:paraId="6B3794AE" w14:textId="02D4399C" w:rsidR="001D343F" w:rsidRDefault="001D343F" w:rsidP="001D343F">
      <w:pPr>
        <w:jc w:val="center"/>
      </w:pPr>
      <w:r w:rsidRPr="007104EC">
        <w:object w:dxaOrig="5673" w:dyaOrig="1641" w14:anchorId="19DDC0BB">
          <v:shape id="_x0000_i1027" type="#_x0000_t75" style="width:246.05pt;height:71.35pt" o:ole="">
            <v:imagedata r:id="rId16" o:title=""/>
          </v:shape>
          <o:OLEObject Type="Embed" ProgID="Word.Picture.8" ShapeID="_x0000_i1027" DrawAspect="Content" ObjectID="_1725829815" r:id="rId17"/>
        </w:object>
      </w:r>
    </w:p>
    <w:p w14:paraId="5C3794D8" w14:textId="676A0372" w:rsidR="00CA7648" w:rsidRPr="00DC063E" w:rsidRDefault="001D343F" w:rsidP="001D343F">
      <w:pPr>
        <w:jc w:val="center"/>
        <w:rPr>
          <w:rFonts w:ascii="Times New Roman" w:hAnsi="Times New Roman" w:cs="Times New Roman"/>
          <w:sz w:val="20"/>
          <w:szCs w:val="20"/>
        </w:rPr>
      </w:pPr>
      <w:r w:rsidRPr="00DC063E">
        <w:rPr>
          <w:rFonts w:ascii="Times New Roman" w:hAnsi="Times New Roman" w:cs="Times New Roman"/>
          <w:sz w:val="20"/>
          <w:szCs w:val="20"/>
        </w:rPr>
        <w:t>Fig. Successful Operation of Predicted Information Reporting</w:t>
      </w:r>
    </w:p>
    <w:p w14:paraId="6FA4AE1B" w14:textId="77777777" w:rsidR="00DC063E" w:rsidRDefault="00DC063E" w:rsidP="00DC063E">
      <w:pPr>
        <w:overflowPunct w:val="0"/>
        <w:autoSpaceDE w:val="0"/>
        <w:autoSpaceDN w:val="0"/>
        <w:adjustRightInd w:val="0"/>
        <w:spacing w:after="180"/>
        <w:textAlignment w:val="baseline"/>
        <w:rPr>
          <w:rFonts w:ascii="Times New Roman" w:eastAsia="SimSun" w:hAnsi="Times New Roman" w:cs="Times New Roman"/>
          <w:sz w:val="20"/>
          <w:szCs w:val="20"/>
        </w:rPr>
      </w:pPr>
    </w:p>
    <w:p w14:paraId="7A4652BB" w14:textId="71694C65" w:rsidR="00910793" w:rsidRPr="00DC063E" w:rsidRDefault="006B4899" w:rsidP="00DC063E">
      <w:pPr>
        <w:overflowPunct w:val="0"/>
        <w:autoSpaceDE w:val="0"/>
        <w:autoSpaceDN w:val="0"/>
        <w:adjustRightInd w:val="0"/>
        <w:spacing w:after="180"/>
        <w:textAlignment w:val="baseline"/>
        <w:rPr>
          <w:rFonts w:ascii="Times New Roman" w:eastAsia="SimSun" w:hAnsi="Times New Roman" w:cs="Times New Roman"/>
          <w:sz w:val="20"/>
          <w:szCs w:val="20"/>
        </w:rPr>
      </w:pPr>
      <w:r w:rsidRPr="00DC063E">
        <w:rPr>
          <w:rFonts w:ascii="Times New Roman" w:eastAsia="SimSun" w:hAnsi="Times New Roman" w:cs="Times New Roman"/>
          <w:sz w:val="20"/>
          <w:szCs w:val="20"/>
        </w:rPr>
        <w:t xml:space="preserve">Proposal 4: </w:t>
      </w:r>
      <w:r w:rsidR="003413E9" w:rsidRPr="00DC063E">
        <w:rPr>
          <w:rFonts w:ascii="Times New Roman" w:eastAsia="SimSun" w:hAnsi="Times New Roman" w:cs="Times New Roman"/>
          <w:sz w:val="20"/>
          <w:szCs w:val="20"/>
        </w:rPr>
        <w:t xml:space="preserve">Specify the </w:t>
      </w:r>
      <w:r w:rsidRPr="00DC063E">
        <w:rPr>
          <w:rFonts w:ascii="Times New Roman" w:eastAsia="SimSun" w:hAnsi="Times New Roman" w:cs="Times New Roman"/>
          <w:sz w:val="20"/>
          <w:szCs w:val="20"/>
        </w:rPr>
        <w:t>Predicted Information Update message to report the result of the predicted information admitted by the NG-RAN node, if available.</w:t>
      </w:r>
    </w:p>
    <w:p w14:paraId="0BF5B20A" w14:textId="7D2218F8" w:rsidR="00D135AE" w:rsidRPr="00DC063E" w:rsidRDefault="00D135AE" w:rsidP="00DC063E">
      <w:pPr>
        <w:overflowPunct w:val="0"/>
        <w:autoSpaceDE w:val="0"/>
        <w:autoSpaceDN w:val="0"/>
        <w:adjustRightInd w:val="0"/>
        <w:spacing w:after="180"/>
        <w:textAlignment w:val="baseline"/>
        <w:rPr>
          <w:rFonts w:ascii="Times New Roman" w:eastAsia="SimSun" w:hAnsi="Times New Roman" w:cs="Times New Roman"/>
          <w:sz w:val="20"/>
          <w:szCs w:val="20"/>
        </w:rPr>
      </w:pPr>
      <w:r w:rsidRPr="00DC063E">
        <w:rPr>
          <w:rFonts w:ascii="Times New Roman" w:eastAsia="SimSun" w:hAnsi="Times New Roman" w:cs="Times New Roman"/>
          <w:sz w:val="20"/>
          <w:szCs w:val="20"/>
        </w:rPr>
        <w:t>As discussed earlier, the Predicted Information Report procedure is only used to exchange predicted information, i.e. predicted resource status and predicted energy efficiency. Both of them are cell-specifi</w:t>
      </w:r>
      <w:r w:rsidR="000B3E11" w:rsidRPr="00DC063E">
        <w:rPr>
          <w:rFonts w:ascii="Times New Roman" w:eastAsia="SimSun" w:hAnsi="Times New Roman" w:cs="Times New Roman"/>
          <w:sz w:val="20"/>
          <w:szCs w:val="20"/>
        </w:rPr>
        <w:t xml:space="preserve">c. Therefore, a UE-associated procedure is not needed for </w:t>
      </w:r>
      <w:r w:rsidR="00FD1939" w:rsidRPr="00DC063E">
        <w:rPr>
          <w:rFonts w:ascii="Times New Roman" w:eastAsia="SimSun" w:hAnsi="Times New Roman" w:cs="Times New Roman"/>
          <w:sz w:val="20"/>
          <w:szCs w:val="20"/>
        </w:rPr>
        <w:t>predicted information exchange.</w:t>
      </w:r>
    </w:p>
    <w:p w14:paraId="0FC6109E" w14:textId="0904FC33" w:rsidR="00FD1939" w:rsidRPr="00DC063E" w:rsidRDefault="00FD1939" w:rsidP="00DC063E">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DC063E">
        <w:rPr>
          <w:rFonts w:ascii="Times New Roman" w:eastAsia="SimSun" w:hAnsi="Times New Roman" w:cs="Times New Roman"/>
          <w:b/>
          <w:bCs/>
          <w:sz w:val="20"/>
          <w:szCs w:val="20"/>
        </w:rPr>
        <w:t xml:space="preserve">Proposal 5: </w:t>
      </w:r>
      <w:r w:rsidR="003413E9" w:rsidRPr="00DC063E">
        <w:rPr>
          <w:rFonts w:ascii="Times New Roman" w:eastAsia="SimSun" w:hAnsi="Times New Roman" w:cs="Times New Roman"/>
          <w:b/>
          <w:bCs/>
          <w:sz w:val="20"/>
          <w:szCs w:val="20"/>
        </w:rPr>
        <w:t xml:space="preserve">Use non-UE associated signalling for the </w:t>
      </w:r>
      <w:r w:rsidRPr="00DC063E">
        <w:rPr>
          <w:rFonts w:ascii="Times New Roman" w:eastAsia="SimSun" w:hAnsi="Times New Roman" w:cs="Times New Roman"/>
          <w:b/>
          <w:bCs/>
          <w:sz w:val="20"/>
          <w:szCs w:val="20"/>
        </w:rPr>
        <w:t>Predicted Information Report Initiation and Predicted Information Report procedure</w:t>
      </w:r>
      <w:r w:rsidR="003413E9" w:rsidRPr="00DC063E">
        <w:rPr>
          <w:rFonts w:ascii="Times New Roman" w:eastAsia="SimSun" w:hAnsi="Times New Roman" w:cs="Times New Roman"/>
          <w:b/>
          <w:bCs/>
          <w:sz w:val="20"/>
          <w:szCs w:val="20"/>
        </w:rPr>
        <w:t>s</w:t>
      </w:r>
      <w:r w:rsidR="00663BFB" w:rsidRPr="00DC063E">
        <w:rPr>
          <w:rFonts w:ascii="Times New Roman" w:eastAsia="SimSun" w:hAnsi="Times New Roman" w:cs="Times New Roman"/>
          <w:b/>
          <w:bCs/>
          <w:sz w:val="20"/>
          <w:szCs w:val="20"/>
        </w:rPr>
        <w:t>.</w:t>
      </w:r>
      <w:r w:rsidRPr="00DC063E">
        <w:rPr>
          <w:rFonts w:ascii="Times New Roman" w:eastAsia="SimSun" w:hAnsi="Times New Roman" w:cs="Times New Roman"/>
          <w:b/>
          <w:bCs/>
          <w:sz w:val="20"/>
          <w:szCs w:val="20"/>
        </w:rPr>
        <w:t xml:space="preserve"> </w:t>
      </w:r>
    </w:p>
    <w:p w14:paraId="11413151" w14:textId="4010D122" w:rsidR="00633AEF" w:rsidRPr="00633AEF" w:rsidRDefault="00633AEF" w:rsidP="00231E7B">
      <w:pPr>
        <w:pStyle w:val="Heading2"/>
        <w:rPr>
          <w:lang w:eastAsia="zh-CN"/>
        </w:rPr>
      </w:pPr>
      <w:r>
        <w:rPr>
          <w:lang w:eastAsia="zh-CN"/>
        </w:rPr>
        <w:lastRenderedPageBreak/>
        <w:t>AI/ML Capability Request/Response</w:t>
      </w:r>
    </w:p>
    <w:p w14:paraId="74E6BF27" w14:textId="3C9975FE" w:rsidR="00143E49" w:rsidRDefault="00D706C4" w:rsidP="00D706C4">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However,</w:t>
      </w:r>
      <w:r w:rsidRPr="00D706C4">
        <w:rPr>
          <w:rFonts w:ascii="Times New Roman" w:eastAsia="SimSun" w:hAnsi="Times New Roman" w:cs="Times New Roman"/>
          <w:sz w:val="20"/>
          <w:szCs w:val="20"/>
        </w:rPr>
        <w:t xml:space="preserve"> providing predicted data to a neighbouring NG-RAN node depends on whether the current NG-RAN node owns the corresponding AI/ML capability or not. </w:t>
      </w:r>
      <w:r>
        <w:rPr>
          <w:rFonts w:ascii="Times New Roman" w:eastAsia="SimSun" w:hAnsi="Times New Roman" w:cs="Times New Roman"/>
          <w:sz w:val="20"/>
          <w:szCs w:val="20"/>
        </w:rPr>
        <w:t xml:space="preserve">It is possible that when </w:t>
      </w:r>
      <w:r w:rsidR="00BA0B49">
        <w:rPr>
          <w:rFonts w:ascii="Times New Roman" w:eastAsia="SimSun" w:hAnsi="Times New Roman" w:cs="Times New Roman"/>
          <w:sz w:val="20"/>
          <w:szCs w:val="20"/>
        </w:rPr>
        <w:t xml:space="preserve">one predicted information is being requested, the requested node </w:t>
      </w:r>
      <w:r w:rsidR="003413E9">
        <w:rPr>
          <w:rFonts w:ascii="Times New Roman" w:eastAsia="SimSun" w:hAnsi="Times New Roman" w:cs="Times New Roman"/>
          <w:sz w:val="20"/>
          <w:szCs w:val="20"/>
        </w:rPr>
        <w:t xml:space="preserve">may not be able to </w:t>
      </w:r>
      <w:r w:rsidR="00BA0B49">
        <w:rPr>
          <w:rFonts w:ascii="Times New Roman" w:eastAsia="SimSun" w:hAnsi="Times New Roman" w:cs="Times New Roman"/>
          <w:sz w:val="20"/>
          <w:szCs w:val="20"/>
        </w:rPr>
        <w:t xml:space="preserve">provide such information in </w:t>
      </w:r>
      <w:r w:rsidR="003413E9">
        <w:rPr>
          <w:rFonts w:ascii="Times New Roman" w:eastAsia="SimSun" w:hAnsi="Times New Roman" w:cs="Times New Roman"/>
          <w:sz w:val="20"/>
          <w:szCs w:val="20"/>
        </w:rPr>
        <w:t xml:space="preserve">the </w:t>
      </w:r>
      <w:r w:rsidR="00BA0B49">
        <w:rPr>
          <w:rFonts w:ascii="Times New Roman" w:eastAsia="SimSun" w:hAnsi="Times New Roman" w:cs="Times New Roman"/>
          <w:sz w:val="20"/>
          <w:szCs w:val="20"/>
        </w:rPr>
        <w:t xml:space="preserve">Predicted Information Update message due to </w:t>
      </w:r>
      <w:r w:rsidR="00143E49">
        <w:rPr>
          <w:rFonts w:ascii="Times New Roman" w:eastAsia="SimSun" w:hAnsi="Times New Roman" w:cs="Times New Roman"/>
          <w:sz w:val="20"/>
          <w:szCs w:val="20"/>
        </w:rPr>
        <w:t>lack of Model Inference. For example, i</w:t>
      </w:r>
      <w:r w:rsidRPr="00D706C4">
        <w:rPr>
          <w:rFonts w:ascii="Times New Roman" w:eastAsia="SimSun" w:hAnsi="Times New Roman" w:cs="Times New Roman"/>
          <w:sz w:val="20"/>
          <w:szCs w:val="20"/>
        </w:rPr>
        <w:t xml:space="preserve">f one NG-RAN node does not have a specific AI/ML model deployed, it is impossible for such NG-RAN node to provide predicted data when a neighbouring NG-RAN node requests for it. </w:t>
      </w:r>
    </w:p>
    <w:p w14:paraId="06B92591" w14:textId="37A85802" w:rsidR="00645710" w:rsidRPr="00DC063E" w:rsidRDefault="00D706C4" w:rsidP="00645710">
      <w:pPr>
        <w:overflowPunct w:val="0"/>
        <w:autoSpaceDE w:val="0"/>
        <w:autoSpaceDN w:val="0"/>
        <w:adjustRightInd w:val="0"/>
        <w:spacing w:after="180"/>
        <w:textAlignment w:val="baseline"/>
        <w:rPr>
          <w:rFonts w:ascii="Times New Roman" w:eastAsia="SimSun" w:hAnsi="Times New Roman" w:cs="Times New Roman"/>
          <w:sz w:val="20"/>
          <w:szCs w:val="20"/>
        </w:rPr>
      </w:pPr>
      <w:r w:rsidRPr="00D706C4">
        <w:rPr>
          <w:rFonts w:ascii="Times New Roman" w:eastAsia="SimSun" w:hAnsi="Times New Roman" w:cs="Times New Roman"/>
          <w:sz w:val="20"/>
          <w:szCs w:val="20"/>
        </w:rPr>
        <w:t xml:space="preserve">To avoid requesting predicted data </w:t>
      </w:r>
      <w:r w:rsidR="003413E9" w:rsidRPr="00D706C4">
        <w:rPr>
          <w:rFonts w:ascii="Times New Roman" w:eastAsia="SimSun" w:hAnsi="Times New Roman" w:cs="Times New Roman"/>
          <w:sz w:val="20"/>
          <w:szCs w:val="20"/>
        </w:rPr>
        <w:t xml:space="preserve">unavailable </w:t>
      </w:r>
      <w:r w:rsidRPr="00D706C4">
        <w:rPr>
          <w:rFonts w:ascii="Times New Roman" w:eastAsia="SimSun" w:hAnsi="Times New Roman" w:cs="Times New Roman"/>
          <w:sz w:val="20"/>
          <w:szCs w:val="20"/>
        </w:rPr>
        <w:t xml:space="preserve">from an incapable neighbouring NG-RAN node, we </w:t>
      </w:r>
      <w:r w:rsidR="003413E9">
        <w:rPr>
          <w:rFonts w:ascii="Times New Roman" w:eastAsia="SimSun" w:hAnsi="Times New Roman" w:cs="Times New Roman"/>
          <w:sz w:val="20"/>
          <w:szCs w:val="20"/>
        </w:rPr>
        <w:t>believe</w:t>
      </w:r>
      <w:r w:rsidR="003413E9" w:rsidRPr="00D706C4">
        <w:rPr>
          <w:rFonts w:ascii="Times New Roman" w:eastAsia="SimSun" w:hAnsi="Times New Roman" w:cs="Times New Roman"/>
          <w:sz w:val="20"/>
          <w:szCs w:val="20"/>
        </w:rPr>
        <w:t xml:space="preserve"> </w:t>
      </w:r>
      <w:r w:rsidRPr="00D706C4">
        <w:rPr>
          <w:rFonts w:ascii="Times New Roman" w:eastAsia="SimSun" w:hAnsi="Times New Roman" w:cs="Times New Roman"/>
          <w:sz w:val="20"/>
          <w:szCs w:val="20"/>
        </w:rPr>
        <w:t xml:space="preserve">it is necessary to exchange AI/ML capabilities between NG-RAN nodes over Xn interface before requesting data collection. In doing so, separate AI/ML capabilities of supporting different use cases can also be considered. For example, </w:t>
      </w:r>
      <w:r w:rsidR="00645710" w:rsidRPr="00645710">
        <w:rPr>
          <w:rFonts w:ascii="Times New Roman" w:eastAsia="SimSun" w:hAnsi="Times New Roman" w:cs="Times New Roman"/>
          <w:sz w:val="20"/>
          <w:szCs w:val="20"/>
        </w:rPr>
        <w:t>AI/ML based network energy saving model may require the predicted energy efficiency and the predicted resource status from the neighbouring NG-RAN nodes, while for AI/ML based load balancing and mobility optimization, the predicted resource status is only required. Based on the deployed model(s) at the neighbouring NG-RAN node, it can respond accordingly to the received AI/ML Capability Request with its supported use case, e.g. energy efficiency prediction, resource status prediction, or both.</w:t>
      </w:r>
    </w:p>
    <w:p w14:paraId="2ECB5956" w14:textId="1EC45074" w:rsidR="00C22E65" w:rsidRDefault="00C22E65" w:rsidP="00D706C4">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By requesting the AI/ML capability per use case </w:t>
      </w:r>
      <w:r w:rsidR="003413E9">
        <w:rPr>
          <w:rFonts w:ascii="Times New Roman" w:eastAsia="SimSun" w:hAnsi="Times New Roman" w:cs="Times New Roman"/>
          <w:sz w:val="20"/>
          <w:szCs w:val="20"/>
        </w:rPr>
        <w:t xml:space="preserve">basis </w:t>
      </w:r>
      <w:r>
        <w:rPr>
          <w:rFonts w:ascii="Times New Roman" w:eastAsia="SimSun" w:hAnsi="Times New Roman" w:cs="Times New Roman"/>
          <w:sz w:val="20"/>
          <w:szCs w:val="20"/>
        </w:rPr>
        <w:t xml:space="preserve">can also avoid unnecessary configuration/requesting </w:t>
      </w:r>
      <w:r w:rsidR="00D54ADD">
        <w:rPr>
          <w:rFonts w:ascii="Times New Roman" w:eastAsia="SimSun" w:hAnsi="Times New Roman" w:cs="Times New Roman"/>
          <w:sz w:val="20"/>
          <w:szCs w:val="20"/>
        </w:rPr>
        <w:t>for</w:t>
      </w:r>
      <w:r>
        <w:rPr>
          <w:rFonts w:ascii="Times New Roman" w:eastAsia="SimSun" w:hAnsi="Times New Roman" w:cs="Times New Roman"/>
          <w:sz w:val="20"/>
          <w:szCs w:val="20"/>
        </w:rPr>
        <w:t xml:space="preserve"> </w:t>
      </w:r>
      <w:r w:rsidR="0062160F">
        <w:rPr>
          <w:rFonts w:ascii="Times New Roman" w:eastAsia="SimSun" w:hAnsi="Times New Roman" w:cs="Times New Roman"/>
          <w:sz w:val="20"/>
          <w:szCs w:val="20"/>
        </w:rPr>
        <w:t xml:space="preserve">requesting other </w:t>
      </w:r>
      <w:r w:rsidR="00D54ADD">
        <w:rPr>
          <w:rFonts w:ascii="Times New Roman" w:eastAsia="SimSun" w:hAnsi="Times New Roman" w:cs="Times New Roman"/>
          <w:sz w:val="20"/>
          <w:szCs w:val="20"/>
        </w:rPr>
        <w:t>input information</w:t>
      </w:r>
      <w:r w:rsidR="0062160F">
        <w:rPr>
          <w:rFonts w:ascii="Times New Roman" w:eastAsia="SimSun" w:hAnsi="Times New Roman" w:cs="Times New Roman"/>
          <w:sz w:val="20"/>
          <w:szCs w:val="20"/>
        </w:rPr>
        <w:t xml:space="preserve">, which can further reduce complexity </w:t>
      </w:r>
      <w:r w:rsidR="00C249F3">
        <w:rPr>
          <w:rFonts w:ascii="Times New Roman" w:eastAsia="SimSun" w:hAnsi="Times New Roman" w:cs="Times New Roman"/>
          <w:sz w:val="20"/>
          <w:szCs w:val="20"/>
        </w:rPr>
        <w:t xml:space="preserve">for signaling exchange. For example, if the neighbouring NG-RAN node does not support AI/ML based energy saving use case, one NG-RAN node </w:t>
      </w:r>
      <w:r w:rsidR="0059358C">
        <w:rPr>
          <w:rFonts w:ascii="Times New Roman" w:eastAsia="SimSun" w:hAnsi="Times New Roman" w:cs="Times New Roman"/>
          <w:sz w:val="20"/>
          <w:szCs w:val="20"/>
        </w:rPr>
        <w:t xml:space="preserve">does not need to </w:t>
      </w:r>
      <w:r w:rsidR="003413E9">
        <w:rPr>
          <w:rFonts w:ascii="Times New Roman" w:eastAsia="SimSun" w:hAnsi="Times New Roman" w:cs="Times New Roman"/>
          <w:sz w:val="20"/>
          <w:szCs w:val="20"/>
        </w:rPr>
        <w:t xml:space="preserve">request </w:t>
      </w:r>
      <w:r w:rsidR="0059358C">
        <w:rPr>
          <w:rFonts w:ascii="Times New Roman" w:eastAsia="SimSun" w:hAnsi="Times New Roman" w:cs="Times New Roman"/>
          <w:sz w:val="20"/>
          <w:szCs w:val="20"/>
        </w:rPr>
        <w:t>the neighbouring NG-RAN node</w:t>
      </w:r>
      <w:r w:rsidR="0044529E">
        <w:rPr>
          <w:rFonts w:ascii="Times New Roman" w:eastAsia="SimSun" w:hAnsi="Times New Roman" w:cs="Times New Roman"/>
          <w:sz w:val="20"/>
          <w:szCs w:val="20"/>
        </w:rPr>
        <w:t xml:space="preserve"> to </w:t>
      </w:r>
      <w:r w:rsidR="003413E9">
        <w:rPr>
          <w:rFonts w:ascii="Times New Roman" w:eastAsia="SimSun" w:hAnsi="Times New Roman" w:cs="Times New Roman"/>
          <w:sz w:val="20"/>
          <w:szCs w:val="20"/>
        </w:rPr>
        <w:t xml:space="preserve">provide the </w:t>
      </w:r>
      <w:r w:rsidR="0044529E">
        <w:rPr>
          <w:rFonts w:ascii="Times New Roman" w:eastAsia="SimSun" w:hAnsi="Times New Roman" w:cs="Times New Roman"/>
          <w:sz w:val="20"/>
          <w:szCs w:val="20"/>
        </w:rPr>
        <w:t xml:space="preserve">Predicted Energy Efficiency and Predicted </w:t>
      </w:r>
      <w:r w:rsidR="0059358C">
        <w:rPr>
          <w:rFonts w:ascii="Times New Roman" w:eastAsia="SimSun" w:hAnsi="Times New Roman" w:cs="Times New Roman"/>
          <w:sz w:val="20"/>
          <w:szCs w:val="20"/>
        </w:rPr>
        <w:t>Resource Status</w:t>
      </w:r>
      <w:r w:rsidR="0044529E">
        <w:rPr>
          <w:rFonts w:ascii="Times New Roman" w:eastAsia="SimSun" w:hAnsi="Times New Roman" w:cs="Times New Roman"/>
          <w:sz w:val="20"/>
          <w:szCs w:val="20"/>
        </w:rPr>
        <w:t xml:space="preserve"> information.</w:t>
      </w:r>
    </w:p>
    <w:p w14:paraId="316F7BB5" w14:textId="4A68C73A" w:rsidR="009E570F" w:rsidRPr="00D706C4" w:rsidRDefault="009E570F" w:rsidP="00DC063E">
      <w:pPr>
        <w:overflowPunct w:val="0"/>
        <w:autoSpaceDE w:val="0"/>
        <w:autoSpaceDN w:val="0"/>
        <w:adjustRightInd w:val="0"/>
        <w:spacing w:after="180"/>
        <w:jc w:val="center"/>
        <w:textAlignment w:val="baseline"/>
        <w:rPr>
          <w:rFonts w:ascii="Times New Roman" w:eastAsia="SimSun" w:hAnsi="Times New Roman" w:cs="Times New Roman"/>
          <w:sz w:val="20"/>
          <w:szCs w:val="20"/>
        </w:rPr>
      </w:pPr>
      <w:r w:rsidRPr="00DC063E">
        <w:rPr>
          <w:rFonts w:ascii="Times New Roman" w:eastAsia="SimSun" w:hAnsi="Times New Roman" w:cs="Times New Roman"/>
          <w:sz w:val="20"/>
          <w:szCs w:val="20"/>
        </w:rPr>
        <w:object w:dxaOrig="5673" w:dyaOrig="2355" w14:anchorId="1CE9A4ED">
          <v:shape id="_x0000_i1028" type="#_x0000_t75" style="width:286.75pt;height:117.7pt" o:ole="">
            <v:imagedata r:id="rId18" o:title=""/>
          </v:shape>
          <o:OLEObject Type="Embed" ProgID="Word.Picture.8" ShapeID="_x0000_i1028" DrawAspect="Content" ObjectID="_1725829816" r:id="rId19"/>
        </w:object>
      </w:r>
    </w:p>
    <w:p w14:paraId="47ABFCAE" w14:textId="288BFDDA" w:rsidR="00231E7B" w:rsidRPr="00DC063E" w:rsidRDefault="00D706C4" w:rsidP="00DC063E">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DC063E">
        <w:rPr>
          <w:rFonts w:ascii="Times New Roman" w:eastAsia="SimSun" w:hAnsi="Times New Roman" w:cs="Times New Roman"/>
          <w:b/>
          <w:bCs/>
          <w:sz w:val="20"/>
          <w:szCs w:val="20"/>
        </w:rPr>
        <w:t xml:space="preserve">Proposal </w:t>
      </w:r>
      <w:r w:rsidR="00663BFB" w:rsidRPr="00DC063E">
        <w:rPr>
          <w:rFonts w:ascii="Times New Roman" w:eastAsia="SimSun" w:hAnsi="Times New Roman" w:cs="Times New Roman"/>
          <w:b/>
          <w:bCs/>
          <w:sz w:val="20"/>
          <w:szCs w:val="20"/>
        </w:rPr>
        <w:t>6</w:t>
      </w:r>
      <w:r w:rsidRPr="00DC063E">
        <w:rPr>
          <w:rFonts w:ascii="Times New Roman" w:eastAsia="SimSun" w:hAnsi="Times New Roman" w:cs="Times New Roman"/>
          <w:b/>
          <w:bCs/>
          <w:sz w:val="20"/>
          <w:szCs w:val="20"/>
        </w:rPr>
        <w:t>: AI/ML capability (i.e. whether it supports which AI/ML functionality) is exchanged between NG-RAN nodes over Xn interface. Separate AI/ML capabilities of supporting different use cases can be considered.</w:t>
      </w:r>
    </w:p>
    <w:bookmarkEnd w:id="1"/>
    <w:p w14:paraId="3C8652FE" w14:textId="77777777" w:rsidR="0034111C" w:rsidRPr="00A10F7A" w:rsidRDefault="00EE7FA7" w:rsidP="00D03902">
      <w:pPr>
        <w:pStyle w:val="Heading1"/>
        <w:rPr>
          <w:lang w:val="en-US"/>
        </w:rPr>
      </w:pPr>
      <w:r w:rsidRPr="00A10F7A">
        <w:rPr>
          <w:lang w:val="en-US"/>
        </w:rPr>
        <w:t>Conclusion</w:t>
      </w:r>
    </w:p>
    <w:p w14:paraId="68A8B594" w14:textId="095CBC85" w:rsidR="00456B35" w:rsidRPr="00741BB6" w:rsidRDefault="00254CB6"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sidRPr="00E94590">
        <w:rPr>
          <w:rFonts w:ascii="Times New Roman" w:eastAsia="SimSun" w:hAnsi="Times New Roman" w:cs="Times New Roman"/>
          <w:sz w:val="20"/>
          <w:szCs w:val="20"/>
        </w:rPr>
        <w:t xml:space="preserve">In this contribution, </w:t>
      </w:r>
      <w:r w:rsidR="002F5FC3" w:rsidRPr="00FA313D">
        <w:rPr>
          <w:rFonts w:ascii="Times New Roman" w:eastAsia="SimSun" w:hAnsi="Times New Roman" w:cs="Times New Roman"/>
          <w:sz w:val="20"/>
          <w:szCs w:val="20"/>
        </w:rPr>
        <w:t xml:space="preserve">we </w:t>
      </w:r>
      <w:r w:rsidR="00F50561" w:rsidRPr="00E4323C">
        <w:rPr>
          <w:rFonts w:ascii="Times New Roman" w:eastAsia="SimSun" w:hAnsi="Times New Roman" w:cs="Times New Roman"/>
          <w:sz w:val="20"/>
          <w:szCs w:val="20"/>
        </w:rPr>
        <w:t>discussed</w:t>
      </w:r>
      <w:r w:rsidR="00F069A4" w:rsidRPr="00A601BB">
        <w:rPr>
          <w:rFonts w:ascii="Times New Roman" w:hAnsi="Times New Roman" w:cs="Times New Roman"/>
        </w:rPr>
        <w:t xml:space="preserve"> </w:t>
      </w:r>
      <w:r w:rsidR="00DD06CB" w:rsidRPr="00A601BB">
        <w:rPr>
          <w:rFonts w:ascii="Times New Roman" w:hAnsi="Times New Roman" w:cs="Times New Roman"/>
          <w:sz w:val="20"/>
          <w:szCs w:val="20"/>
        </w:rPr>
        <w:t xml:space="preserve">about </w:t>
      </w:r>
      <w:r w:rsidR="00F069A4" w:rsidRPr="00E94590">
        <w:rPr>
          <w:rFonts w:ascii="Times New Roman" w:eastAsia="SimSun" w:hAnsi="Times New Roman" w:cs="Times New Roman"/>
          <w:sz w:val="20"/>
          <w:szCs w:val="20"/>
        </w:rPr>
        <w:t xml:space="preserve">the </w:t>
      </w:r>
      <w:r w:rsidR="00C9360A" w:rsidRPr="00FA313D">
        <w:rPr>
          <w:rFonts w:ascii="Times New Roman" w:eastAsia="SimSun" w:hAnsi="Times New Roman" w:cs="Times New Roman"/>
          <w:sz w:val="20"/>
          <w:szCs w:val="20"/>
        </w:rPr>
        <w:t xml:space="preserve">new </w:t>
      </w:r>
      <w:r w:rsidR="00C9360A" w:rsidRPr="00741BB6">
        <w:rPr>
          <w:rFonts w:ascii="Times New Roman" w:eastAsia="SimSun" w:hAnsi="Times New Roman" w:cs="Times New Roman"/>
          <w:sz w:val="20"/>
          <w:szCs w:val="20"/>
        </w:rPr>
        <w:t>procedure</w:t>
      </w:r>
      <w:r w:rsidR="004275B3" w:rsidRPr="00741BB6">
        <w:rPr>
          <w:rFonts w:ascii="Times New Roman" w:eastAsia="SimSun" w:hAnsi="Times New Roman" w:cs="Times New Roman"/>
          <w:sz w:val="20"/>
          <w:szCs w:val="20"/>
        </w:rPr>
        <w:t>s</w:t>
      </w:r>
      <w:r w:rsidR="00C9360A" w:rsidRPr="00741BB6">
        <w:rPr>
          <w:rFonts w:ascii="Times New Roman" w:eastAsia="SimSun" w:hAnsi="Times New Roman" w:cs="Times New Roman"/>
          <w:sz w:val="20"/>
          <w:szCs w:val="20"/>
        </w:rPr>
        <w:t xml:space="preserve"> </w:t>
      </w:r>
      <w:r w:rsidR="00DD06CB" w:rsidRPr="00741BB6">
        <w:rPr>
          <w:rFonts w:ascii="Times New Roman" w:eastAsia="SimSun" w:hAnsi="Times New Roman" w:cs="Times New Roman"/>
          <w:sz w:val="20"/>
          <w:szCs w:val="20"/>
        </w:rPr>
        <w:t xml:space="preserve">defined </w:t>
      </w:r>
      <w:r w:rsidR="00C9360A" w:rsidRPr="00741BB6">
        <w:rPr>
          <w:rFonts w:ascii="Times New Roman" w:eastAsia="SimSun" w:hAnsi="Times New Roman" w:cs="Times New Roman"/>
          <w:sz w:val="20"/>
          <w:szCs w:val="20"/>
        </w:rPr>
        <w:t>for predicted information exchange and AI/ML capability request/response</w:t>
      </w:r>
      <w:r w:rsidR="00F50561" w:rsidRPr="00741BB6">
        <w:rPr>
          <w:rFonts w:ascii="Times New Roman" w:eastAsia="SimSun" w:hAnsi="Times New Roman" w:cs="Times New Roman"/>
          <w:sz w:val="20"/>
          <w:szCs w:val="20"/>
        </w:rPr>
        <w:t>.</w:t>
      </w:r>
    </w:p>
    <w:p w14:paraId="724BCBE3" w14:textId="3701359D" w:rsidR="003363FB" w:rsidRDefault="003363FB" w:rsidP="008C16BE">
      <w:pPr>
        <w:overflowPunct w:val="0"/>
        <w:autoSpaceDE w:val="0"/>
        <w:autoSpaceDN w:val="0"/>
        <w:adjustRightInd w:val="0"/>
        <w:spacing w:after="180"/>
        <w:textAlignment w:val="baseline"/>
        <w:rPr>
          <w:rFonts w:ascii="Times New Roman" w:eastAsia="SimSun" w:hAnsi="Times New Roman" w:cs="Times New Roman"/>
          <w:sz w:val="20"/>
          <w:szCs w:val="20"/>
        </w:rPr>
      </w:pPr>
      <w:r w:rsidRPr="008C16BE">
        <w:rPr>
          <w:rFonts w:ascii="Times New Roman" w:eastAsia="SimSun" w:hAnsi="Times New Roman" w:cs="Times New Roman"/>
          <w:sz w:val="20"/>
          <w:szCs w:val="20"/>
        </w:rPr>
        <w:t>We propose the following</w:t>
      </w:r>
      <w:r w:rsidR="00AC7680" w:rsidRPr="008C16BE">
        <w:rPr>
          <w:rFonts w:ascii="Times New Roman" w:eastAsia="SimSun" w:hAnsi="Times New Roman" w:cs="Times New Roman"/>
          <w:sz w:val="20"/>
          <w:szCs w:val="20"/>
        </w:rPr>
        <w:t xml:space="preserve"> </w:t>
      </w:r>
      <w:r w:rsidR="00547951" w:rsidRPr="008C16BE">
        <w:rPr>
          <w:rFonts w:ascii="Times New Roman" w:eastAsia="SimSun" w:hAnsi="Times New Roman" w:cs="Times New Roman"/>
          <w:sz w:val="20"/>
          <w:szCs w:val="20"/>
        </w:rPr>
        <w:t xml:space="preserve">observations and </w:t>
      </w:r>
      <w:r w:rsidR="00AC7680" w:rsidRPr="008C16BE">
        <w:rPr>
          <w:rFonts w:ascii="Times New Roman" w:eastAsia="SimSun" w:hAnsi="Times New Roman" w:cs="Times New Roman"/>
          <w:sz w:val="20"/>
          <w:szCs w:val="20"/>
        </w:rPr>
        <w:t>proposals:</w:t>
      </w:r>
    </w:p>
    <w:p w14:paraId="4B5F7378" w14:textId="77777777" w:rsidR="003754AB" w:rsidRPr="003754AB" w:rsidRDefault="003754AB" w:rsidP="003754AB">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3754AB">
        <w:rPr>
          <w:rFonts w:ascii="Times New Roman" w:eastAsia="SimSun" w:hAnsi="Times New Roman" w:cs="Times New Roman"/>
          <w:b/>
          <w:bCs/>
          <w:sz w:val="20"/>
          <w:szCs w:val="20"/>
        </w:rPr>
        <w:t>Observation 1: Exchanging resource status, UE history information (including position QoS and performance information of historical handed-over UEs), handover event can already be supported by the existing message/signalling over Xn interface, which would be a duplication if they are also exchanged by the new procedure defined for predicted information.</w:t>
      </w:r>
    </w:p>
    <w:p w14:paraId="22A6C280" w14:textId="0F67D551" w:rsidR="003754AB" w:rsidRDefault="003754AB" w:rsidP="003754AB">
      <w:pPr>
        <w:overflowPunct w:val="0"/>
        <w:autoSpaceDE w:val="0"/>
        <w:autoSpaceDN w:val="0"/>
        <w:adjustRightInd w:val="0"/>
        <w:spacing w:after="180"/>
        <w:textAlignment w:val="baseline"/>
        <w:rPr>
          <w:rFonts w:ascii="Times New Roman" w:eastAsia="SimSun" w:hAnsi="Times New Roman" w:cs="Times New Roman"/>
          <w:b/>
          <w:bCs/>
          <w:sz w:val="20"/>
          <w:szCs w:val="20"/>
        </w:rPr>
      </w:pPr>
      <w:r w:rsidRPr="003754AB">
        <w:rPr>
          <w:rFonts w:ascii="Times New Roman" w:eastAsia="SimSun" w:hAnsi="Times New Roman" w:cs="Times New Roman"/>
          <w:b/>
          <w:bCs/>
          <w:sz w:val="20"/>
          <w:szCs w:val="20"/>
        </w:rPr>
        <w:t>Observation 2: The feedback information may not be suitable to be carried by the new procedure for predicted information, as it may not be available when the predicted information is requested. The existing procedure to exchange current information is better to be re-used to carry the feedback information.</w:t>
      </w:r>
    </w:p>
    <w:p w14:paraId="1D6F2E3D" w14:textId="6D744B51" w:rsidR="003754AB" w:rsidRDefault="003754AB" w:rsidP="003754AB">
      <w:pPr>
        <w:overflowPunct w:val="0"/>
        <w:autoSpaceDE w:val="0"/>
        <w:autoSpaceDN w:val="0"/>
        <w:adjustRightInd w:val="0"/>
        <w:spacing w:after="180"/>
        <w:textAlignment w:val="baseline"/>
        <w:rPr>
          <w:rFonts w:ascii="Times New Roman" w:hAnsi="Times New Roman" w:cs="Times New Roman"/>
          <w:b/>
          <w:bCs/>
          <w:sz w:val="20"/>
          <w:szCs w:val="20"/>
        </w:rPr>
      </w:pPr>
      <w:r>
        <w:rPr>
          <w:rFonts w:ascii="Times New Roman" w:hAnsi="Times New Roman" w:cs="Times New Roman"/>
          <w:b/>
          <w:bCs/>
          <w:sz w:val="20"/>
          <w:szCs w:val="20"/>
        </w:rPr>
        <w:t>/////////////////////////////////////////////////////////////////////////////////////////////////////////////////////////////////////////////////////////////////////////////</w:t>
      </w:r>
    </w:p>
    <w:p w14:paraId="06135FB6" w14:textId="77777777" w:rsidR="003754AB" w:rsidRPr="00A601BB" w:rsidRDefault="003754AB" w:rsidP="003754AB">
      <w:pPr>
        <w:overflowPunct w:val="0"/>
        <w:autoSpaceDE w:val="0"/>
        <w:autoSpaceDN w:val="0"/>
        <w:adjustRightInd w:val="0"/>
        <w:spacing w:after="180"/>
        <w:textAlignment w:val="baseline"/>
        <w:rPr>
          <w:rFonts w:ascii="Times New Roman" w:hAnsi="Times New Roman" w:cs="Times New Roman"/>
          <w:b/>
          <w:bCs/>
          <w:sz w:val="20"/>
          <w:szCs w:val="20"/>
        </w:rPr>
      </w:pPr>
      <w:r w:rsidRPr="00A601BB">
        <w:rPr>
          <w:rFonts w:ascii="Times New Roman" w:hAnsi="Times New Roman" w:cs="Times New Roman"/>
          <w:b/>
          <w:bCs/>
          <w:sz w:val="20"/>
          <w:szCs w:val="20"/>
        </w:rPr>
        <w:t>Proposal 1: The new procedure over Xn is only used to transmit AI/ML related predicted information, i.e. predicted resource status, predicted energy efficiency and predicted cell-granularity UE trajectory. The existing procedure should be used to transmit other information, such as resource status, UE performance, etc.</w:t>
      </w:r>
    </w:p>
    <w:p w14:paraId="16861FD3" w14:textId="77777777" w:rsidR="003754AB" w:rsidRPr="00A601BB" w:rsidRDefault="003754AB" w:rsidP="003754AB">
      <w:pPr>
        <w:overflowPunct w:val="0"/>
        <w:autoSpaceDE w:val="0"/>
        <w:autoSpaceDN w:val="0"/>
        <w:adjustRightInd w:val="0"/>
        <w:spacing w:after="180"/>
        <w:textAlignment w:val="baseline"/>
        <w:rPr>
          <w:rFonts w:ascii="Times New Roman" w:hAnsi="Times New Roman" w:cs="Times New Roman"/>
          <w:b/>
          <w:bCs/>
          <w:sz w:val="20"/>
          <w:szCs w:val="20"/>
        </w:rPr>
      </w:pPr>
      <w:r w:rsidRPr="00A601BB">
        <w:rPr>
          <w:rFonts w:ascii="Times New Roman" w:hAnsi="Times New Roman" w:cs="Times New Roman"/>
          <w:b/>
          <w:bCs/>
          <w:sz w:val="20"/>
          <w:szCs w:val="20"/>
        </w:rPr>
        <w:lastRenderedPageBreak/>
        <w:t>Proposal 2: The Predicted Information Request/Response/Update messages should be designed predicted information specific rather than use-case specific, including separate IEs to request/report the predicted energy efficiency and/or the predicted resource status.</w:t>
      </w:r>
    </w:p>
    <w:p w14:paraId="0DDB29AC" w14:textId="77777777" w:rsidR="003754AB" w:rsidRPr="00A601BB" w:rsidRDefault="003754AB" w:rsidP="003754AB">
      <w:pPr>
        <w:overflowPunct w:val="0"/>
        <w:autoSpaceDE w:val="0"/>
        <w:autoSpaceDN w:val="0"/>
        <w:adjustRightInd w:val="0"/>
        <w:spacing w:after="180"/>
        <w:textAlignment w:val="baseline"/>
        <w:rPr>
          <w:rFonts w:ascii="Times New Roman" w:hAnsi="Times New Roman" w:cs="Times New Roman"/>
          <w:b/>
          <w:bCs/>
          <w:sz w:val="20"/>
          <w:szCs w:val="20"/>
        </w:rPr>
      </w:pPr>
      <w:r w:rsidRPr="00A601BB">
        <w:rPr>
          <w:rFonts w:ascii="Times New Roman" w:hAnsi="Times New Roman" w:cs="Times New Roman"/>
          <w:b/>
          <w:bCs/>
          <w:sz w:val="20"/>
          <w:szCs w:val="20"/>
        </w:rPr>
        <w:t>Proposal 3: Design the Predicted Information Request message to initiate a class-1 Predicated Information Reporting Initiation procedure, with the Predicted Information Response/Failure messages to indicate a successful operation and a failure operation, respectively.</w:t>
      </w:r>
    </w:p>
    <w:p w14:paraId="7E5157FC" w14:textId="77777777" w:rsidR="003754AB" w:rsidRPr="00A601BB" w:rsidRDefault="003754AB" w:rsidP="003754AB">
      <w:pPr>
        <w:overflowPunct w:val="0"/>
        <w:autoSpaceDE w:val="0"/>
        <w:autoSpaceDN w:val="0"/>
        <w:adjustRightInd w:val="0"/>
        <w:spacing w:after="180"/>
        <w:textAlignment w:val="baseline"/>
        <w:rPr>
          <w:rFonts w:ascii="Times New Roman" w:hAnsi="Times New Roman" w:cs="Times New Roman"/>
          <w:b/>
          <w:bCs/>
          <w:sz w:val="20"/>
          <w:szCs w:val="20"/>
        </w:rPr>
      </w:pPr>
      <w:r w:rsidRPr="00A601BB">
        <w:rPr>
          <w:rFonts w:ascii="Times New Roman" w:hAnsi="Times New Roman" w:cs="Times New Roman"/>
          <w:b/>
          <w:bCs/>
          <w:sz w:val="20"/>
          <w:szCs w:val="20"/>
        </w:rPr>
        <w:t>Proposal 4: Specify the Predicted Information Update message to report the result of the predicted information admitted by the NG-RAN node, if available.</w:t>
      </w:r>
    </w:p>
    <w:p w14:paraId="18C7FA5A" w14:textId="77777777" w:rsidR="003754AB" w:rsidRPr="003754AB" w:rsidRDefault="003754AB" w:rsidP="003754AB">
      <w:pPr>
        <w:overflowPunct w:val="0"/>
        <w:autoSpaceDE w:val="0"/>
        <w:autoSpaceDN w:val="0"/>
        <w:adjustRightInd w:val="0"/>
        <w:spacing w:after="180"/>
        <w:textAlignment w:val="baseline"/>
        <w:rPr>
          <w:rFonts w:ascii="Times New Roman" w:hAnsi="Times New Roman" w:cs="Times New Roman"/>
          <w:b/>
          <w:bCs/>
          <w:sz w:val="20"/>
          <w:szCs w:val="20"/>
        </w:rPr>
      </w:pPr>
      <w:r w:rsidRPr="00A601BB">
        <w:rPr>
          <w:rFonts w:ascii="Times New Roman" w:hAnsi="Times New Roman" w:cs="Times New Roman"/>
          <w:b/>
          <w:bCs/>
          <w:sz w:val="20"/>
          <w:szCs w:val="20"/>
        </w:rPr>
        <w:t xml:space="preserve">Proposal 5: Use non-UE associated signalling for the Predicted Information Report Initiation and Predicted Information Report procedures. </w:t>
      </w:r>
    </w:p>
    <w:p w14:paraId="1D4AB1E4" w14:textId="178D7E0B" w:rsidR="003754AB" w:rsidRDefault="003754AB" w:rsidP="003754AB">
      <w:pPr>
        <w:overflowPunct w:val="0"/>
        <w:autoSpaceDE w:val="0"/>
        <w:autoSpaceDN w:val="0"/>
        <w:adjustRightInd w:val="0"/>
        <w:spacing w:after="180"/>
        <w:textAlignment w:val="baseline"/>
        <w:rPr>
          <w:rFonts w:ascii="Times New Roman" w:hAnsi="Times New Roman" w:cs="Times New Roman"/>
          <w:b/>
          <w:bCs/>
          <w:sz w:val="20"/>
          <w:szCs w:val="20"/>
        </w:rPr>
      </w:pPr>
      <w:r w:rsidRPr="00A601BB">
        <w:rPr>
          <w:rFonts w:ascii="Times New Roman" w:hAnsi="Times New Roman" w:cs="Times New Roman"/>
          <w:b/>
          <w:bCs/>
          <w:sz w:val="20"/>
          <w:szCs w:val="20"/>
        </w:rPr>
        <w:t>Proposal 6: AI/ML capability (i.e. whether it supports which AI/ML functionality) is exchanged between NG-RAN nodes over Xn interface. Separate AI/ML capabilities of supporting different use cases can be considered.</w:t>
      </w:r>
    </w:p>
    <w:p w14:paraId="2A2930C8" w14:textId="6561F185" w:rsidR="006A2930" w:rsidRPr="006A2930" w:rsidRDefault="006A2930" w:rsidP="003754AB">
      <w:pPr>
        <w:overflowPunct w:val="0"/>
        <w:autoSpaceDE w:val="0"/>
        <w:autoSpaceDN w:val="0"/>
        <w:adjustRightInd w:val="0"/>
        <w:spacing w:after="180"/>
        <w:textAlignment w:val="baseline"/>
        <w:rPr>
          <w:rFonts w:ascii="Times New Roman" w:hAnsi="Times New Roman" w:cs="Times New Roman"/>
          <w:sz w:val="20"/>
          <w:szCs w:val="20"/>
        </w:rPr>
      </w:pPr>
      <w:r w:rsidRPr="006A2930">
        <w:rPr>
          <w:rFonts w:ascii="Times New Roman" w:hAnsi="Times New Roman" w:cs="Times New Roman"/>
          <w:sz w:val="20"/>
          <w:szCs w:val="20"/>
        </w:rPr>
        <w:t>The corresponding text proposal for TS 38.423 is provided in Annex.</w:t>
      </w:r>
    </w:p>
    <w:p w14:paraId="33126E07" w14:textId="77777777" w:rsidR="008C759D" w:rsidRPr="00A10F7A" w:rsidRDefault="008C759D" w:rsidP="008C759D">
      <w:pPr>
        <w:pStyle w:val="Heading1"/>
        <w:numPr>
          <w:ilvl w:val="0"/>
          <w:numId w:val="0"/>
        </w:numPr>
        <w:ind w:left="420" w:hanging="420"/>
        <w:rPr>
          <w:lang w:val="en-US"/>
        </w:rPr>
      </w:pPr>
      <w:r w:rsidRPr="00A10F7A">
        <w:rPr>
          <w:lang w:val="en-US"/>
        </w:rPr>
        <w:t>References</w:t>
      </w:r>
    </w:p>
    <w:p w14:paraId="6513E466" w14:textId="77777777" w:rsidR="008C759D" w:rsidRPr="00D35484" w:rsidRDefault="008C759D" w:rsidP="008C759D">
      <w:pPr>
        <w:overflowPunct w:val="0"/>
        <w:autoSpaceDE w:val="0"/>
        <w:autoSpaceDN w:val="0"/>
        <w:adjustRightInd w:val="0"/>
        <w:spacing w:after="180"/>
        <w:textAlignment w:val="baseline"/>
        <w:rPr>
          <w:rFonts w:ascii="Times New Roman" w:eastAsia="SimSun" w:hAnsi="Times New Roman" w:cs="Times New Roman"/>
          <w:sz w:val="20"/>
          <w:szCs w:val="20"/>
        </w:rPr>
      </w:pPr>
      <w:bookmarkStart w:id="3" w:name="_Ref78919169"/>
      <w:r>
        <w:rPr>
          <w:rFonts w:ascii="Times New Roman" w:eastAsia="SimSun" w:hAnsi="Times New Roman" w:cs="Times New Roman"/>
          <w:sz w:val="20"/>
          <w:szCs w:val="20"/>
        </w:rPr>
        <w:t xml:space="preserve">[1] </w:t>
      </w:r>
      <w:r w:rsidRPr="00D35484">
        <w:rPr>
          <w:rFonts w:ascii="Times New Roman" w:eastAsia="SimSun" w:hAnsi="Times New Roman" w:cs="Times New Roman"/>
          <w:sz w:val="20"/>
          <w:szCs w:val="20"/>
        </w:rPr>
        <w:t>TR</w:t>
      </w:r>
      <w:r>
        <w:rPr>
          <w:rFonts w:ascii="Times New Roman" w:eastAsia="SimSun" w:hAnsi="Times New Roman" w:cs="Times New Roman"/>
          <w:sz w:val="20"/>
          <w:szCs w:val="20"/>
        </w:rPr>
        <w:t xml:space="preserve"> </w:t>
      </w:r>
      <w:r w:rsidRPr="00D35484">
        <w:rPr>
          <w:rFonts w:ascii="Times New Roman" w:eastAsia="SimSun" w:hAnsi="Times New Roman" w:cs="Times New Roman"/>
          <w:sz w:val="20"/>
          <w:szCs w:val="20"/>
        </w:rPr>
        <w:t>37.817, Study on enhancement for Data Collection for NR and EN-DC</w:t>
      </w:r>
    </w:p>
    <w:p w14:paraId="472DFF6F" w14:textId="2A589E97" w:rsidR="008C759D" w:rsidRPr="00461699" w:rsidRDefault="008C759D" w:rsidP="008C759D">
      <w:pPr>
        <w:overflowPunct w:val="0"/>
        <w:autoSpaceDE w:val="0"/>
        <w:autoSpaceDN w:val="0"/>
        <w:adjustRightInd w:val="0"/>
        <w:spacing w:after="180"/>
        <w:textAlignment w:val="baseline"/>
        <w:rPr>
          <w:rFonts w:ascii="Times New Roman" w:eastAsia="SimSun" w:hAnsi="Times New Roman" w:cs="Times New Roman"/>
          <w:sz w:val="20"/>
          <w:szCs w:val="20"/>
        </w:rPr>
      </w:pPr>
      <w:r w:rsidRPr="006A5C59">
        <w:rPr>
          <w:rFonts w:ascii="Times New Roman" w:eastAsia="SimSun" w:hAnsi="Times New Roman" w:cs="Times New Roman"/>
          <w:sz w:val="20"/>
          <w:szCs w:val="20"/>
        </w:rPr>
        <w:t>[</w:t>
      </w:r>
      <w:r>
        <w:rPr>
          <w:rFonts w:ascii="Times New Roman" w:eastAsia="SimSun" w:hAnsi="Times New Roman" w:cs="Times New Roman"/>
          <w:sz w:val="20"/>
          <w:szCs w:val="20"/>
        </w:rPr>
        <w:t>2</w:t>
      </w:r>
      <w:r w:rsidRPr="006A5C59">
        <w:rPr>
          <w:rFonts w:ascii="Times New Roman" w:eastAsia="SimSun" w:hAnsi="Times New Roman" w:cs="Times New Roman"/>
          <w:sz w:val="20"/>
          <w:szCs w:val="20"/>
        </w:rPr>
        <w:t>] R3-22</w:t>
      </w:r>
      <w:r w:rsidR="00421A2F">
        <w:rPr>
          <w:rFonts w:ascii="Times New Roman" w:eastAsia="SimSun" w:hAnsi="Times New Roman" w:cs="Times New Roman"/>
          <w:sz w:val="20"/>
          <w:szCs w:val="20"/>
        </w:rPr>
        <w:t>5776</w:t>
      </w:r>
      <w:r w:rsidRPr="006A5C59">
        <w:rPr>
          <w:rFonts w:ascii="Times New Roman" w:eastAsia="SimSun" w:hAnsi="Times New Roman" w:cs="Times New Roman"/>
          <w:sz w:val="20"/>
          <w:szCs w:val="20"/>
        </w:rPr>
        <w:t xml:space="preserve">, </w:t>
      </w:r>
      <w:bookmarkEnd w:id="3"/>
      <w:r>
        <w:rPr>
          <w:rFonts w:ascii="Times New Roman" w:eastAsia="SimSun" w:hAnsi="Times New Roman" w:cs="Times New Roman"/>
          <w:sz w:val="20"/>
          <w:szCs w:val="20"/>
        </w:rPr>
        <w:t>"</w:t>
      </w:r>
      <w:r w:rsidR="005F658E" w:rsidRPr="005F658E">
        <w:rPr>
          <w:rFonts w:ascii="Times New Roman" w:eastAsia="SimSun" w:hAnsi="Times New Roman" w:cs="Times New Roman"/>
          <w:sz w:val="20"/>
          <w:szCs w:val="20"/>
        </w:rPr>
        <w:t>Discussion on Stage 2 of AI/ML based Use Cases</w:t>
      </w:r>
      <w:r>
        <w:rPr>
          <w:rFonts w:ascii="Times New Roman" w:eastAsia="SimSun" w:hAnsi="Times New Roman" w:cs="Times New Roman"/>
          <w:sz w:val="20"/>
          <w:szCs w:val="20"/>
        </w:rPr>
        <w:t>"</w:t>
      </w:r>
      <w:r w:rsidRPr="006A5C59">
        <w:rPr>
          <w:rFonts w:ascii="Times New Roman" w:eastAsia="SimSun" w:hAnsi="Times New Roman" w:cs="Times New Roman"/>
          <w:sz w:val="20"/>
          <w:szCs w:val="20"/>
        </w:rPr>
        <w:t>, Intel Corporation</w:t>
      </w:r>
    </w:p>
    <w:p w14:paraId="5F968DAB" w14:textId="1F8CE49E" w:rsidR="00120E30" w:rsidRDefault="00120E30" w:rsidP="00920F18">
      <w:pPr>
        <w:pStyle w:val="Heading1"/>
        <w:numPr>
          <w:ilvl w:val="0"/>
          <w:numId w:val="0"/>
        </w:numPr>
        <w:ind w:left="420" w:hanging="420"/>
        <w:rPr>
          <w:lang w:val="en-US"/>
        </w:rPr>
      </w:pPr>
      <w:r>
        <w:rPr>
          <w:lang w:val="en-US"/>
        </w:rPr>
        <w:t>Annex – Text Proposal</w:t>
      </w:r>
      <w:r w:rsidR="00D86804">
        <w:rPr>
          <w:lang w:val="en-US"/>
        </w:rPr>
        <w:t xml:space="preserve"> for TS 38.423</w:t>
      </w:r>
    </w:p>
    <w:p w14:paraId="7F179330" w14:textId="77777777" w:rsidR="00D86804" w:rsidRPr="008C759D" w:rsidRDefault="00D86804" w:rsidP="00D86804">
      <w:pPr>
        <w:rPr>
          <w:rFonts w:ascii="Times New Roman" w:hAnsi="Times New Roman" w:cs="Times New Roman"/>
          <w:noProof/>
          <w:sz w:val="20"/>
          <w:szCs w:val="20"/>
        </w:rPr>
      </w:pPr>
      <w:r w:rsidRPr="008C759D">
        <w:rPr>
          <w:rFonts w:ascii="Times New Roman" w:hAnsi="Times New Roman" w:cs="Times New Roman"/>
          <w:noProof/>
          <w:sz w:val="20"/>
          <w:szCs w:val="20"/>
        </w:rPr>
        <w:t>//////////////////////////////////////////////////////////////irrelevant operations skipped/////////////////////////////////////////////////////////////////////</w:t>
      </w:r>
    </w:p>
    <w:p w14:paraId="6D450982" w14:textId="77777777" w:rsidR="0073309C" w:rsidRPr="00305FC3" w:rsidRDefault="0073309C" w:rsidP="0073309C">
      <w:pPr>
        <w:keepNext/>
        <w:keepLines/>
        <w:spacing w:before="180"/>
        <w:outlineLvl w:val="1"/>
        <w:rPr>
          <w:rFonts w:ascii="Arial" w:eastAsia="Times New Roman" w:hAnsi="Arial"/>
          <w:sz w:val="32"/>
          <w:lang w:val="en-GB" w:eastAsia="ko-KR"/>
        </w:rPr>
      </w:pPr>
      <w:r w:rsidRPr="00305FC3">
        <w:rPr>
          <w:rFonts w:ascii="Arial" w:eastAsia="Times New Roman" w:hAnsi="Arial"/>
          <w:sz w:val="32"/>
          <w:lang w:val="en-GB" w:eastAsia="ko-KR"/>
        </w:rPr>
        <w:t>8.1</w:t>
      </w:r>
      <w:r w:rsidRPr="00305FC3">
        <w:rPr>
          <w:rFonts w:ascii="Arial" w:eastAsia="Times New Roman" w:hAnsi="Arial"/>
          <w:sz w:val="32"/>
          <w:lang w:val="en-GB" w:eastAsia="ko-KR"/>
        </w:rPr>
        <w:tab/>
        <w:t>Elementary procedures</w:t>
      </w:r>
    </w:p>
    <w:p w14:paraId="0C8AB6C4" w14:textId="77777777" w:rsidR="0073309C" w:rsidRPr="00305FC3" w:rsidRDefault="0073309C" w:rsidP="0073309C">
      <w:pPr>
        <w:rPr>
          <w:rFonts w:eastAsia="Times New Roman"/>
          <w:lang w:val="en-GB" w:eastAsia="ko-KR"/>
        </w:rPr>
      </w:pPr>
      <w:r w:rsidRPr="00305FC3">
        <w:rPr>
          <w:rFonts w:eastAsia="Times New Roman"/>
          <w:lang w:val="en-GB" w:eastAsia="ko-KR"/>
        </w:rPr>
        <w:t>In the following tables, all EPs are divided into Class 1 and Class 2 EPs.</w:t>
      </w:r>
    </w:p>
    <w:p w14:paraId="40923E77" w14:textId="77777777" w:rsidR="0073309C" w:rsidRPr="00305FC3" w:rsidRDefault="0073309C" w:rsidP="0073309C">
      <w:pPr>
        <w:keepNext/>
        <w:keepLines/>
        <w:spacing w:before="60"/>
        <w:jc w:val="center"/>
        <w:rPr>
          <w:rFonts w:ascii="Arial" w:eastAsia="Times New Roman" w:hAnsi="Arial"/>
          <w:b/>
          <w:lang w:val="en-GB" w:eastAsia="ko-KR"/>
        </w:rPr>
      </w:pPr>
      <w:r w:rsidRPr="00305FC3">
        <w:rPr>
          <w:rFonts w:ascii="Arial" w:eastAsia="Times New Roman" w:hAnsi="Arial"/>
          <w:b/>
          <w:lang w:val="en-GB"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73309C" w:rsidRPr="00305FC3" w14:paraId="4E36E4F3" w14:textId="77777777" w:rsidTr="00185085">
        <w:trPr>
          <w:cantSplit/>
          <w:tblHeader/>
          <w:jc w:val="center"/>
        </w:trPr>
        <w:tc>
          <w:tcPr>
            <w:tcW w:w="1668" w:type="dxa"/>
            <w:vMerge w:val="restart"/>
          </w:tcPr>
          <w:p w14:paraId="45733D16" w14:textId="77777777" w:rsidR="0073309C" w:rsidRPr="00305FC3" w:rsidRDefault="0073309C" w:rsidP="00185085">
            <w:pPr>
              <w:keepNext/>
              <w:keepLines/>
              <w:jc w:val="center"/>
              <w:rPr>
                <w:rFonts w:ascii="Arial" w:eastAsia="Times New Roman" w:hAnsi="Arial"/>
                <w:b/>
                <w:sz w:val="18"/>
                <w:lang w:val="en-GB" w:eastAsia="ko-KR"/>
              </w:rPr>
            </w:pPr>
            <w:r w:rsidRPr="00305FC3">
              <w:rPr>
                <w:rFonts w:ascii="Arial" w:eastAsia="Times New Roman" w:hAnsi="Arial"/>
                <w:b/>
                <w:sz w:val="18"/>
                <w:lang w:val="en-GB" w:eastAsia="ko-KR"/>
              </w:rPr>
              <w:lastRenderedPageBreak/>
              <w:t>Elementary Procedure</w:t>
            </w:r>
          </w:p>
        </w:tc>
        <w:tc>
          <w:tcPr>
            <w:tcW w:w="2087" w:type="dxa"/>
            <w:vMerge w:val="restart"/>
          </w:tcPr>
          <w:p w14:paraId="70FB575F" w14:textId="77777777" w:rsidR="0073309C" w:rsidRPr="00305FC3" w:rsidRDefault="0073309C" w:rsidP="00185085">
            <w:pPr>
              <w:keepNext/>
              <w:keepLines/>
              <w:jc w:val="center"/>
              <w:rPr>
                <w:rFonts w:ascii="Arial" w:eastAsia="Times New Roman" w:hAnsi="Arial"/>
                <w:b/>
                <w:sz w:val="18"/>
                <w:lang w:val="en-GB" w:eastAsia="ko-KR"/>
              </w:rPr>
            </w:pPr>
            <w:r w:rsidRPr="00305FC3">
              <w:rPr>
                <w:rFonts w:ascii="Arial" w:eastAsia="Times New Roman" w:hAnsi="Arial"/>
                <w:b/>
                <w:sz w:val="18"/>
                <w:lang w:val="en-GB" w:eastAsia="ko-KR"/>
              </w:rPr>
              <w:t>Initiating Message</w:t>
            </w:r>
          </w:p>
        </w:tc>
        <w:tc>
          <w:tcPr>
            <w:tcW w:w="2126" w:type="dxa"/>
          </w:tcPr>
          <w:p w14:paraId="7553C44E" w14:textId="77777777" w:rsidR="0073309C" w:rsidRPr="00305FC3" w:rsidRDefault="0073309C" w:rsidP="00185085">
            <w:pPr>
              <w:keepNext/>
              <w:keepLines/>
              <w:jc w:val="center"/>
              <w:rPr>
                <w:rFonts w:ascii="Arial" w:eastAsia="Times New Roman" w:hAnsi="Arial"/>
                <w:b/>
                <w:sz w:val="18"/>
                <w:lang w:val="en-GB" w:eastAsia="ko-KR"/>
              </w:rPr>
            </w:pPr>
            <w:r w:rsidRPr="00305FC3">
              <w:rPr>
                <w:rFonts w:ascii="Arial" w:eastAsia="Times New Roman" w:hAnsi="Arial"/>
                <w:b/>
                <w:sz w:val="18"/>
                <w:lang w:val="en-GB" w:eastAsia="ko-KR"/>
              </w:rPr>
              <w:t>Successful Outcome</w:t>
            </w:r>
          </w:p>
        </w:tc>
        <w:tc>
          <w:tcPr>
            <w:tcW w:w="2484" w:type="dxa"/>
            <w:gridSpan w:val="2"/>
          </w:tcPr>
          <w:p w14:paraId="299EDAA6" w14:textId="77777777" w:rsidR="0073309C" w:rsidRPr="00305FC3" w:rsidRDefault="0073309C" w:rsidP="00185085">
            <w:pPr>
              <w:keepNext/>
              <w:keepLines/>
              <w:jc w:val="center"/>
              <w:rPr>
                <w:rFonts w:ascii="Arial" w:eastAsia="Times New Roman" w:hAnsi="Arial"/>
                <w:b/>
                <w:sz w:val="18"/>
                <w:lang w:val="en-GB" w:eastAsia="ko-KR"/>
              </w:rPr>
            </w:pPr>
            <w:r w:rsidRPr="00305FC3">
              <w:rPr>
                <w:rFonts w:ascii="Arial" w:eastAsia="Times New Roman" w:hAnsi="Arial"/>
                <w:b/>
                <w:sz w:val="18"/>
                <w:lang w:val="en-GB" w:eastAsia="ko-KR"/>
              </w:rPr>
              <w:t>Unsuccessful Outcome</w:t>
            </w:r>
          </w:p>
        </w:tc>
      </w:tr>
      <w:tr w:rsidR="0073309C" w:rsidRPr="00305FC3" w14:paraId="5B6CA83D" w14:textId="77777777" w:rsidTr="00185085">
        <w:trPr>
          <w:cantSplit/>
          <w:tblHeader/>
          <w:jc w:val="center"/>
        </w:trPr>
        <w:tc>
          <w:tcPr>
            <w:tcW w:w="1668" w:type="dxa"/>
            <w:vMerge/>
          </w:tcPr>
          <w:p w14:paraId="2AFA2588" w14:textId="77777777" w:rsidR="0073309C" w:rsidRPr="00305FC3" w:rsidRDefault="0073309C" w:rsidP="00185085">
            <w:pPr>
              <w:keepNext/>
              <w:keepLines/>
              <w:spacing w:line="0" w:lineRule="atLeast"/>
              <w:jc w:val="center"/>
              <w:rPr>
                <w:rFonts w:ascii="Arial" w:eastAsia="Times New Roman" w:hAnsi="Arial"/>
                <w:b/>
                <w:sz w:val="18"/>
                <w:lang w:val="en-GB" w:eastAsia="ja-JP"/>
              </w:rPr>
            </w:pPr>
          </w:p>
        </w:tc>
        <w:tc>
          <w:tcPr>
            <w:tcW w:w="2087" w:type="dxa"/>
            <w:vMerge/>
          </w:tcPr>
          <w:p w14:paraId="597E916B" w14:textId="77777777" w:rsidR="0073309C" w:rsidRPr="00305FC3" w:rsidRDefault="0073309C" w:rsidP="00185085">
            <w:pPr>
              <w:keepNext/>
              <w:keepLines/>
              <w:spacing w:line="0" w:lineRule="atLeast"/>
              <w:jc w:val="center"/>
              <w:rPr>
                <w:rFonts w:ascii="Arial" w:eastAsia="Times New Roman" w:hAnsi="Arial"/>
                <w:b/>
                <w:sz w:val="18"/>
                <w:lang w:val="en-GB" w:eastAsia="ja-JP"/>
              </w:rPr>
            </w:pPr>
          </w:p>
        </w:tc>
        <w:tc>
          <w:tcPr>
            <w:tcW w:w="2126" w:type="dxa"/>
          </w:tcPr>
          <w:p w14:paraId="679DACDB" w14:textId="77777777" w:rsidR="0073309C" w:rsidRPr="00305FC3" w:rsidRDefault="0073309C" w:rsidP="00185085">
            <w:pPr>
              <w:keepNext/>
              <w:keepLines/>
              <w:jc w:val="center"/>
              <w:rPr>
                <w:rFonts w:ascii="Arial" w:eastAsia="Times New Roman" w:hAnsi="Arial"/>
                <w:b/>
                <w:sz w:val="18"/>
                <w:lang w:val="en-GB" w:eastAsia="ko-KR"/>
              </w:rPr>
            </w:pPr>
            <w:r w:rsidRPr="00305FC3">
              <w:rPr>
                <w:rFonts w:ascii="Arial" w:eastAsia="Times New Roman" w:hAnsi="Arial"/>
                <w:b/>
                <w:sz w:val="18"/>
                <w:lang w:val="en-GB" w:eastAsia="ko-KR"/>
              </w:rPr>
              <w:t>Response message</w:t>
            </w:r>
          </w:p>
        </w:tc>
        <w:tc>
          <w:tcPr>
            <w:tcW w:w="2484" w:type="dxa"/>
            <w:gridSpan w:val="2"/>
          </w:tcPr>
          <w:p w14:paraId="26FD387C" w14:textId="77777777" w:rsidR="0073309C" w:rsidRPr="00305FC3" w:rsidRDefault="0073309C" w:rsidP="00185085">
            <w:pPr>
              <w:keepNext/>
              <w:keepLines/>
              <w:jc w:val="center"/>
              <w:rPr>
                <w:rFonts w:ascii="Arial" w:eastAsia="Times New Roman" w:hAnsi="Arial"/>
                <w:b/>
                <w:sz w:val="18"/>
                <w:lang w:val="en-GB" w:eastAsia="ko-KR"/>
              </w:rPr>
            </w:pPr>
            <w:r w:rsidRPr="00305FC3">
              <w:rPr>
                <w:rFonts w:ascii="Arial" w:eastAsia="Times New Roman" w:hAnsi="Arial"/>
                <w:b/>
                <w:sz w:val="18"/>
                <w:lang w:val="en-GB" w:eastAsia="ko-KR"/>
              </w:rPr>
              <w:t>Response message</w:t>
            </w:r>
          </w:p>
        </w:tc>
      </w:tr>
      <w:tr w:rsidR="0073309C" w:rsidRPr="00305FC3" w14:paraId="0907E46D" w14:textId="77777777" w:rsidTr="00185085">
        <w:trPr>
          <w:gridAfter w:val="1"/>
          <w:wAfter w:w="8" w:type="dxa"/>
          <w:cantSplit/>
          <w:jc w:val="center"/>
        </w:trPr>
        <w:tc>
          <w:tcPr>
            <w:tcW w:w="1668" w:type="dxa"/>
          </w:tcPr>
          <w:p w14:paraId="727F1907"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Handover Preparation</w:t>
            </w:r>
          </w:p>
        </w:tc>
        <w:tc>
          <w:tcPr>
            <w:tcW w:w="2087" w:type="dxa"/>
          </w:tcPr>
          <w:p w14:paraId="10F01ED4"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HANDOVER REQUEST</w:t>
            </w:r>
          </w:p>
        </w:tc>
        <w:tc>
          <w:tcPr>
            <w:tcW w:w="2126" w:type="dxa"/>
          </w:tcPr>
          <w:p w14:paraId="66DB531A"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HANDOVER REQUEST ACKNOWLEDGE</w:t>
            </w:r>
          </w:p>
        </w:tc>
        <w:tc>
          <w:tcPr>
            <w:tcW w:w="2476" w:type="dxa"/>
          </w:tcPr>
          <w:p w14:paraId="070FED1B"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HANDOVER PREPARATION FAILURE</w:t>
            </w:r>
          </w:p>
        </w:tc>
      </w:tr>
      <w:tr w:rsidR="0073309C" w:rsidRPr="00305FC3" w14:paraId="57C9236E" w14:textId="77777777" w:rsidTr="00185085">
        <w:trPr>
          <w:gridAfter w:val="1"/>
          <w:wAfter w:w="8" w:type="dxa"/>
          <w:cantSplit/>
          <w:jc w:val="center"/>
        </w:trPr>
        <w:tc>
          <w:tcPr>
            <w:tcW w:w="1668" w:type="dxa"/>
          </w:tcPr>
          <w:p w14:paraId="0ED2E53E"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Retrieve UE Context</w:t>
            </w:r>
          </w:p>
        </w:tc>
        <w:tc>
          <w:tcPr>
            <w:tcW w:w="2087" w:type="dxa"/>
          </w:tcPr>
          <w:p w14:paraId="4BB1457A"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RETRIEVE UE CONTEXT REQUEST</w:t>
            </w:r>
          </w:p>
        </w:tc>
        <w:tc>
          <w:tcPr>
            <w:tcW w:w="2126" w:type="dxa"/>
          </w:tcPr>
          <w:p w14:paraId="6AC33DDF"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RETRIEVE UE CONTEXT RESPONSE</w:t>
            </w:r>
          </w:p>
        </w:tc>
        <w:tc>
          <w:tcPr>
            <w:tcW w:w="2476" w:type="dxa"/>
          </w:tcPr>
          <w:p w14:paraId="5F298B12"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RETRIEVE UE CONTEXT FAILURE</w:t>
            </w:r>
          </w:p>
        </w:tc>
      </w:tr>
      <w:tr w:rsidR="0073309C" w:rsidRPr="00305FC3" w14:paraId="6BFE9EC5" w14:textId="77777777" w:rsidTr="00185085">
        <w:trPr>
          <w:gridAfter w:val="1"/>
          <w:wAfter w:w="8" w:type="dxa"/>
          <w:cantSplit/>
          <w:jc w:val="center"/>
        </w:trPr>
        <w:tc>
          <w:tcPr>
            <w:tcW w:w="1668" w:type="dxa"/>
          </w:tcPr>
          <w:p w14:paraId="5A611065"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S-NG-RAN node Addition Preparation</w:t>
            </w:r>
          </w:p>
        </w:tc>
        <w:tc>
          <w:tcPr>
            <w:tcW w:w="2087" w:type="dxa"/>
          </w:tcPr>
          <w:p w14:paraId="58BEDFF0"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ADDITION REQUEST</w:t>
            </w:r>
          </w:p>
        </w:tc>
        <w:tc>
          <w:tcPr>
            <w:tcW w:w="2126" w:type="dxa"/>
          </w:tcPr>
          <w:p w14:paraId="2DA1CD96"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ADDITION REQUEST ACKNOWLEDGE</w:t>
            </w:r>
          </w:p>
        </w:tc>
        <w:tc>
          <w:tcPr>
            <w:tcW w:w="2476" w:type="dxa"/>
          </w:tcPr>
          <w:p w14:paraId="3358AD57"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ADDITION REQUEST REJECT</w:t>
            </w:r>
          </w:p>
        </w:tc>
      </w:tr>
      <w:tr w:rsidR="0073309C" w:rsidRPr="00305FC3" w14:paraId="7A7F03BD" w14:textId="77777777" w:rsidTr="00185085">
        <w:trPr>
          <w:gridAfter w:val="1"/>
          <w:wAfter w:w="8" w:type="dxa"/>
          <w:cantSplit/>
          <w:jc w:val="center"/>
        </w:trPr>
        <w:tc>
          <w:tcPr>
            <w:tcW w:w="1668" w:type="dxa"/>
          </w:tcPr>
          <w:p w14:paraId="221DE64D"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M-NG-RAN node initiated S-NG-RAN node Modification Preparation</w:t>
            </w:r>
          </w:p>
        </w:tc>
        <w:tc>
          <w:tcPr>
            <w:tcW w:w="2087" w:type="dxa"/>
          </w:tcPr>
          <w:p w14:paraId="7018DFD4"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MODIFICATION REQUEST</w:t>
            </w:r>
          </w:p>
        </w:tc>
        <w:tc>
          <w:tcPr>
            <w:tcW w:w="2126" w:type="dxa"/>
          </w:tcPr>
          <w:p w14:paraId="054FA947"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MODIFICATION REQUEST ACKNOWLEDGE</w:t>
            </w:r>
          </w:p>
        </w:tc>
        <w:tc>
          <w:tcPr>
            <w:tcW w:w="2476" w:type="dxa"/>
          </w:tcPr>
          <w:p w14:paraId="5C1DB393"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MODIFICATION REQUEST REJECT</w:t>
            </w:r>
          </w:p>
        </w:tc>
      </w:tr>
      <w:tr w:rsidR="0073309C" w:rsidRPr="00305FC3" w14:paraId="4BB72329" w14:textId="77777777" w:rsidTr="00185085">
        <w:trPr>
          <w:gridAfter w:val="1"/>
          <w:wAfter w:w="8" w:type="dxa"/>
          <w:cantSplit/>
          <w:jc w:val="center"/>
        </w:trPr>
        <w:tc>
          <w:tcPr>
            <w:tcW w:w="1668" w:type="dxa"/>
          </w:tcPr>
          <w:p w14:paraId="75BF54BB"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S-NG-RAN node initiated S-NG-RAN node Modification</w:t>
            </w:r>
          </w:p>
        </w:tc>
        <w:tc>
          <w:tcPr>
            <w:tcW w:w="2087" w:type="dxa"/>
          </w:tcPr>
          <w:p w14:paraId="48227980"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MODIFICATION REQUIRED</w:t>
            </w:r>
          </w:p>
        </w:tc>
        <w:tc>
          <w:tcPr>
            <w:tcW w:w="2126" w:type="dxa"/>
          </w:tcPr>
          <w:p w14:paraId="6D9C0F2B"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MODIFICATION CONFIRM</w:t>
            </w:r>
          </w:p>
        </w:tc>
        <w:tc>
          <w:tcPr>
            <w:tcW w:w="2476" w:type="dxa"/>
          </w:tcPr>
          <w:p w14:paraId="16FEE580"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MODIFICATION REFUSE</w:t>
            </w:r>
          </w:p>
        </w:tc>
      </w:tr>
      <w:tr w:rsidR="0073309C" w:rsidRPr="00305FC3" w14:paraId="5DFC9251" w14:textId="77777777" w:rsidTr="00185085">
        <w:trPr>
          <w:gridAfter w:val="1"/>
          <w:wAfter w:w="8" w:type="dxa"/>
          <w:cantSplit/>
          <w:jc w:val="center"/>
        </w:trPr>
        <w:tc>
          <w:tcPr>
            <w:tcW w:w="1668" w:type="dxa"/>
          </w:tcPr>
          <w:p w14:paraId="4BCCB68F"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S-NG-RAN node initiated S-NG-RAN node CHANGE</w:t>
            </w:r>
          </w:p>
        </w:tc>
        <w:tc>
          <w:tcPr>
            <w:tcW w:w="2087" w:type="dxa"/>
          </w:tcPr>
          <w:p w14:paraId="07845D8D"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CHANGE REQUIRED</w:t>
            </w:r>
          </w:p>
        </w:tc>
        <w:tc>
          <w:tcPr>
            <w:tcW w:w="2126" w:type="dxa"/>
          </w:tcPr>
          <w:p w14:paraId="7C059647"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CHANGE CONFIRM</w:t>
            </w:r>
          </w:p>
        </w:tc>
        <w:tc>
          <w:tcPr>
            <w:tcW w:w="2476" w:type="dxa"/>
          </w:tcPr>
          <w:p w14:paraId="7D631A80"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CHANGE REFUSE</w:t>
            </w:r>
          </w:p>
        </w:tc>
      </w:tr>
      <w:tr w:rsidR="0073309C" w:rsidRPr="00305FC3" w14:paraId="0E8794FB" w14:textId="77777777" w:rsidTr="00185085">
        <w:trPr>
          <w:gridAfter w:val="1"/>
          <w:wAfter w:w="8" w:type="dxa"/>
          <w:cantSplit/>
          <w:jc w:val="center"/>
        </w:trPr>
        <w:tc>
          <w:tcPr>
            <w:tcW w:w="1668" w:type="dxa"/>
          </w:tcPr>
          <w:p w14:paraId="3D8603F8"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M-NG-RAN node initiated S-NG-RAN node Release</w:t>
            </w:r>
          </w:p>
        </w:tc>
        <w:tc>
          <w:tcPr>
            <w:tcW w:w="2087" w:type="dxa"/>
          </w:tcPr>
          <w:p w14:paraId="59531310"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RELEASE REQUEST</w:t>
            </w:r>
          </w:p>
        </w:tc>
        <w:tc>
          <w:tcPr>
            <w:tcW w:w="2126" w:type="dxa"/>
          </w:tcPr>
          <w:p w14:paraId="630F4213"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RELEASE REQUEST ACKNOWLEDGE</w:t>
            </w:r>
          </w:p>
        </w:tc>
        <w:tc>
          <w:tcPr>
            <w:tcW w:w="2476" w:type="dxa"/>
          </w:tcPr>
          <w:p w14:paraId="5B66B701"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RELEASE REJECT</w:t>
            </w:r>
          </w:p>
        </w:tc>
      </w:tr>
      <w:tr w:rsidR="0073309C" w:rsidRPr="00305FC3" w14:paraId="0D779443" w14:textId="77777777" w:rsidTr="00185085">
        <w:trPr>
          <w:gridAfter w:val="1"/>
          <w:wAfter w:w="8" w:type="dxa"/>
          <w:cantSplit/>
          <w:jc w:val="center"/>
        </w:trPr>
        <w:tc>
          <w:tcPr>
            <w:tcW w:w="1668" w:type="dxa"/>
          </w:tcPr>
          <w:p w14:paraId="026B1F14"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S-NG-RAN node initiated S-NG-RAN node Release</w:t>
            </w:r>
          </w:p>
        </w:tc>
        <w:tc>
          <w:tcPr>
            <w:tcW w:w="2087" w:type="dxa"/>
          </w:tcPr>
          <w:p w14:paraId="6293F717"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RELEASE REQUIRED</w:t>
            </w:r>
          </w:p>
        </w:tc>
        <w:tc>
          <w:tcPr>
            <w:tcW w:w="2126" w:type="dxa"/>
          </w:tcPr>
          <w:p w14:paraId="617B095E"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RELEASE CONFIRM</w:t>
            </w:r>
          </w:p>
        </w:tc>
        <w:tc>
          <w:tcPr>
            <w:tcW w:w="2476" w:type="dxa"/>
          </w:tcPr>
          <w:p w14:paraId="48234E17" w14:textId="77777777" w:rsidR="0073309C" w:rsidRPr="00305FC3" w:rsidRDefault="0073309C" w:rsidP="00185085">
            <w:pPr>
              <w:keepNext/>
              <w:keepLines/>
              <w:rPr>
                <w:rFonts w:ascii="Arial" w:eastAsia="Times New Roman" w:hAnsi="Arial"/>
                <w:sz w:val="18"/>
                <w:lang w:val="en-GB" w:eastAsia="ko-KR"/>
              </w:rPr>
            </w:pPr>
          </w:p>
        </w:tc>
      </w:tr>
      <w:tr w:rsidR="0073309C" w:rsidRPr="00305FC3" w14:paraId="05E938B3" w14:textId="77777777" w:rsidTr="00185085">
        <w:trPr>
          <w:gridAfter w:val="1"/>
          <w:wAfter w:w="8" w:type="dxa"/>
          <w:cantSplit/>
          <w:jc w:val="center"/>
        </w:trPr>
        <w:tc>
          <w:tcPr>
            <w:tcW w:w="1668" w:type="dxa"/>
          </w:tcPr>
          <w:p w14:paraId="3F7F81E4"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 xml:space="preserve">Xn Setup </w:t>
            </w:r>
          </w:p>
        </w:tc>
        <w:tc>
          <w:tcPr>
            <w:tcW w:w="2087" w:type="dxa"/>
          </w:tcPr>
          <w:p w14:paraId="19A6E079"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XN SETUP REQUEST</w:t>
            </w:r>
          </w:p>
        </w:tc>
        <w:tc>
          <w:tcPr>
            <w:tcW w:w="2126" w:type="dxa"/>
          </w:tcPr>
          <w:p w14:paraId="31FE30DD"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XN SETUP RESPONSE</w:t>
            </w:r>
          </w:p>
        </w:tc>
        <w:tc>
          <w:tcPr>
            <w:tcW w:w="2476" w:type="dxa"/>
          </w:tcPr>
          <w:p w14:paraId="7FA55CE2"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XN SETUP FAILURE</w:t>
            </w:r>
          </w:p>
        </w:tc>
      </w:tr>
      <w:tr w:rsidR="0073309C" w:rsidRPr="00305FC3" w14:paraId="020E7C14" w14:textId="77777777" w:rsidTr="00185085">
        <w:trPr>
          <w:gridAfter w:val="1"/>
          <w:wAfter w:w="8" w:type="dxa"/>
          <w:cantSplit/>
          <w:jc w:val="center"/>
        </w:trPr>
        <w:tc>
          <w:tcPr>
            <w:tcW w:w="1668" w:type="dxa"/>
          </w:tcPr>
          <w:p w14:paraId="5F30E266"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NG-RAN node Configuration Update</w:t>
            </w:r>
          </w:p>
        </w:tc>
        <w:tc>
          <w:tcPr>
            <w:tcW w:w="2087" w:type="dxa"/>
          </w:tcPr>
          <w:p w14:paraId="716A45CF"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NG-RAN NODE CONFIGURATION UPDATE</w:t>
            </w:r>
          </w:p>
        </w:tc>
        <w:tc>
          <w:tcPr>
            <w:tcW w:w="2126" w:type="dxa"/>
          </w:tcPr>
          <w:p w14:paraId="1504FF7A"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NG-RAN NODE CONFIGURATION UPDATE ACKNOWLEDGE</w:t>
            </w:r>
          </w:p>
        </w:tc>
        <w:tc>
          <w:tcPr>
            <w:tcW w:w="2476" w:type="dxa"/>
          </w:tcPr>
          <w:p w14:paraId="7BC9A6BC"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NG-RAN NODE CONFIGURATION UPDATE FAILURE</w:t>
            </w:r>
          </w:p>
        </w:tc>
      </w:tr>
      <w:tr w:rsidR="0073309C" w:rsidRPr="00305FC3" w14:paraId="4FF0624B" w14:textId="77777777" w:rsidTr="00185085">
        <w:trPr>
          <w:gridAfter w:val="1"/>
          <w:wAfter w:w="8" w:type="dxa"/>
          <w:cantSplit/>
          <w:jc w:val="center"/>
        </w:trPr>
        <w:tc>
          <w:tcPr>
            <w:tcW w:w="1668" w:type="dxa"/>
          </w:tcPr>
          <w:p w14:paraId="00BAAF76"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Cell Activation</w:t>
            </w:r>
          </w:p>
        </w:tc>
        <w:tc>
          <w:tcPr>
            <w:tcW w:w="2087" w:type="dxa"/>
          </w:tcPr>
          <w:p w14:paraId="14E9EB15"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CELL ACTIVATION REQUEST</w:t>
            </w:r>
          </w:p>
        </w:tc>
        <w:tc>
          <w:tcPr>
            <w:tcW w:w="2126" w:type="dxa"/>
          </w:tcPr>
          <w:p w14:paraId="6CEC4B5A"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CELL ACTIVATION RESPONSE</w:t>
            </w:r>
          </w:p>
        </w:tc>
        <w:tc>
          <w:tcPr>
            <w:tcW w:w="2476" w:type="dxa"/>
          </w:tcPr>
          <w:p w14:paraId="4013BAC1"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CELL ACTIVATION FAILURE</w:t>
            </w:r>
          </w:p>
        </w:tc>
      </w:tr>
      <w:tr w:rsidR="0073309C" w:rsidRPr="00305FC3" w14:paraId="226CA2FC" w14:textId="77777777" w:rsidTr="00185085">
        <w:trPr>
          <w:gridAfter w:val="1"/>
          <w:wAfter w:w="8" w:type="dxa"/>
          <w:cantSplit/>
          <w:jc w:val="center"/>
        </w:trPr>
        <w:tc>
          <w:tcPr>
            <w:tcW w:w="1668" w:type="dxa"/>
          </w:tcPr>
          <w:p w14:paraId="53F7AB77"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Reset</w:t>
            </w:r>
          </w:p>
        </w:tc>
        <w:tc>
          <w:tcPr>
            <w:tcW w:w="2087" w:type="dxa"/>
          </w:tcPr>
          <w:p w14:paraId="5F79D45D"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RESET REQUEST</w:t>
            </w:r>
          </w:p>
        </w:tc>
        <w:tc>
          <w:tcPr>
            <w:tcW w:w="2126" w:type="dxa"/>
          </w:tcPr>
          <w:p w14:paraId="5FD4CF59"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RESET RESPONSE</w:t>
            </w:r>
          </w:p>
        </w:tc>
        <w:tc>
          <w:tcPr>
            <w:tcW w:w="2476" w:type="dxa"/>
          </w:tcPr>
          <w:p w14:paraId="022361D4" w14:textId="77777777" w:rsidR="0073309C" w:rsidRPr="00305FC3" w:rsidRDefault="0073309C" w:rsidP="00185085">
            <w:pPr>
              <w:keepNext/>
              <w:keepLines/>
              <w:rPr>
                <w:rFonts w:ascii="Arial" w:eastAsia="Times New Roman" w:hAnsi="Arial"/>
                <w:sz w:val="18"/>
                <w:lang w:val="en-GB" w:eastAsia="ko-KR"/>
              </w:rPr>
            </w:pPr>
          </w:p>
        </w:tc>
      </w:tr>
      <w:tr w:rsidR="0073309C" w:rsidRPr="00305FC3" w14:paraId="04C62304" w14:textId="77777777" w:rsidTr="00185085">
        <w:trPr>
          <w:gridAfter w:val="1"/>
          <w:wAfter w:w="8" w:type="dxa"/>
          <w:cantSplit/>
          <w:jc w:val="center"/>
        </w:trPr>
        <w:tc>
          <w:tcPr>
            <w:tcW w:w="1668" w:type="dxa"/>
          </w:tcPr>
          <w:p w14:paraId="3CB57464"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Xn Removal</w:t>
            </w:r>
          </w:p>
        </w:tc>
        <w:tc>
          <w:tcPr>
            <w:tcW w:w="2087" w:type="dxa"/>
          </w:tcPr>
          <w:p w14:paraId="183EFED1"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Xn REMOVAL REQUEST</w:t>
            </w:r>
          </w:p>
        </w:tc>
        <w:tc>
          <w:tcPr>
            <w:tcW w:w="2126" w:type="dxa"/>
          </w:tcPr>
          <w:p w14:paraId="43C24D46"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Xn REMOVAL RESPONSE</w:t>
            </w:r>
          </w:p>
        </w:tc>
        <w:tc>
          <w:tcPr>
            <w:tcW w:w="2476" w:type="dxa"/>
          </w:tcPr>
          <w:p w14:paraId="101B5CDC"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Xn REMOVAL FAILURE</w:t>
            </w:r>
          </w:p>
        </w:tc>
      </w:tr>
      <w:tr w:rsidR="0073309C" w:rsidRPr="00305FC3" w14:paraId="652D08EE" w14:textId="77777777" w:rsidTr="00185085">
        <w:trPr>
          <w:gridAfter w:val="1"/>
          <w:wAfter w:w="8" w:type="dxa"/>
          <w:cantSplit/>
          <w:jc w:val="center"/>
        </w:trPr>
        <w:tc>
          <w:tcPr>
            <w:tcW w:w="1668" w:type="dxa"/>
          </w:tcPr>
          <w:p w14:paraId="403A01AE"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cs="Arial"/>
                <w:sz w:val="18"/>
                <w:lang w:val="en-GB" w:eastAsia="ja-JP"/>
              </w:rPr>
              <w:t>E-UTRA - NR Cell Resource Coordination</w:t>
            </w:r>
          </w:p>
        </w:tc>
        <w:tc>
          <w:tcPr>
            <w:tcW w:w="2087" w:type="dxa"/>
          </w:tcPr>
          <w:p w14:paraId="0C5F5704"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cs="Arial"/>
                <w:sz w:val="18"/>
                <w:lang w:val="en-GB" w:eastAsia="ja-JP"/>
              </w:rPr>
              <w:t>E-UTRA - NR CELL RESOURCE COORDINATION REQUEST</w:t>
            </w:r>
          </w:p>
        </w:tc>
        <w:tc>
          <w:tcPr>
            <w:tcW w:w="2126" w:type="dxa"/>
          </w:tcPr>
          <w:p w14:paraId="4099F005"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cs="Arial"/>
                <w:sz w:val="18"/>
                <w:lang w:val="en-GB" w:eastAsia="ja-JP"/>
              </w:rPr>
              <w:t>E-UTRA - NR CELL RESOURCE COORDINATION RESPONSE</w:t>
            </w:r>
          </w:p>
        </w:tc>
        <w:tc>
          <w:tcPr>
            <w:tcW w:w="2476" w:type="dxa"/>
          </w:tcPr>
          <w:p w14:paraId="6C99D92A" w14:textId="77777777" w:rsidR="0073309C" w:rsidRPr="00305FC3" w:rsidRDefault="0073309C" w:rsidP="00185085">
            <w:pPr>
              <w:keepNext/>
              <w:keepLines/>
              <w:rPr>
                <w:rFonts w:ascii="Arial" w:eastAsia="Times New Roman" w:hAnsi="Arial"/>
                <w:sz w:val="18"/>
                <w:lang w:val="en-GB" w:eastAsia="ko-KR"/>
              </w:rPr>
            </w:pPr>
          </w:p>
        </w:tc>
      </w:tr>
      <w:tr w:rsidR="0073309C" w:rsidRPr="00305FC3" w14:paraId="6B6070FE" w14:textId="77777777" w:rsidTr="00185085">
        <w:trPr>
          <w:gridAfter w:val="1"/>
          <w:wAfter w:w="8" w:type="dxa"/>
          <w:cantSplit/>
          <w:jc w:val="center"/>
        </w:trPr>
        <w:tc>
          <w:tcPr>
            <w:tcW w:w="1668" w:type="dxa"/>
          </w:tcPr>
          <w:p w14:paraId="0BBC893A"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Resource Status Reporting Initiation</w:t>
            </w:r>
          </w:p>
        </w:tc>
        <w:tc>
          <w:tcPr>
            <w:tcW w:w="2087" w:type="dxa"/>
          </w:tcPr>
          <w:p w14:paraId="5AE925B9"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RESOURCE STATUS REQUEST</w:t>
            </w:r>
          </w:p>
        </w:tc>
        <w:tc>
          <w:tcPr>
            <w:tcW w:w="2126" w:type="dxa"/>
          </w:tcPr>
          <w:p w14:paraId="3D591821"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RESOURCE STATUS RESPONSE</w:t>
            </w:r>
          </w:p>
        </w:tc>
        <w:tc>
          <w:tcPr>
            <w:tcW w:w="2476" w:type="dxa"/>
          </w:tcPr>
          <w:p w14:paraId="1DFF6F60"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RESOURCE STATUS FAILURE</w:t>
            </w:r>
          </w:p>
        </w:tc>
      </w:tr>
      <w:tr w:rsidR="0073309C" w:rsidRPr="00305FC3" w14:paraId="4F2CA7AC" w14:textId="77777777" w:rsidTr="00185085">
        <w:trPr>
          <w:gridAfter w:val="1"/>
          <w:wAfter w:w="8" w:type="dxa"/>
          <w:cantSplit/>
          <w:jc w:val="center"/>
        </w:trPr>
        <w:tc>
          <w:tcPr>
            <w:tcW w:w="1668" w:type="dxa"/>
          </w:tcPr>
          <w:p w14:paraId="6DDBA62C"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Mobility Settings Change</w:t>
            </w:r>
          </w:p>
        </w:tc>
        <w:tc>
          <w:tcPr>
            <w:tcW w:w="2087" w:type="dxa"/>
          </w:tcPr>
          <w:p w14:paraId="1E82E763"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MOBILITY CHANGE REQUEST</w:t>
            </w:r>
          </w:p>
        </w:tc>
        <w:tc>
          <w:tcPr>
            <w:tcW w:w="2126" w:type="dxa"/>
          </w:tcPr>
          <w:p w14:paraId="1EF38F1E"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MOBILITY CHANGE ACKNOWLEDGE</w:t>
            </w:r>
          </w:p>
        </w:tc>
        <w:tc>
          <w:tcPr>
            <w:tcW w:w="2476" w:type="dxa"/>
          </w:tcPr>
          <w:p w14:paraId="00C636B0"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MOBILITY CHANGE FAILURE</w:t>
            </w:r>
          </w:p>
        </w:tc>
      </w:tr>
      <w:tr w:rsidR="0073309C" w:rsidRPr="00305FC3" w14:paraId="30C2E132" w14:textId="77777777" w:rsidTr="00185085">
        <w:trPr>
          <w:gridAfter w:val="1"/>
          <w:wAfter w:w="8" w:type="dxa"/>
          <w:cantSplit/>
          <w:jc w:val="center"/>
        </w:trPr>
        <w:tc>
          <w:tcPr>
            <w:tcW w:w="1668" w:type="dxa"/>
          </w:tcPr>
          <w:p w14:paraId="7F2951FD"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hint="eastAsia"/>
                <w:sz w:val="18"/>
                <w:lang w:val="en-GB" w:eastAsia="ja-JP"/>
              </w:rPr>
              <w:t>IA</w:t>
            </w:r>
            <w:r w:rsidRPr="00305FC3">
              <w:rPr>
                <w:rFonts w:ascii="Arial" w:eastAsia="Times New Roman" w:hAnsi="Arial" w:cs="Arial"/>
                <w:sz w:val="18"/>
                <w:lang w:val="en-GB" w:eastAsia="ja-JP"/>
              </w:rPr>
              <w:t>B Transport Migration Management</w:t>
            </w:r>
          </w:p>
        </w:tc>
        <w:tc>
          <w:tcPr>
            <w:tcW w:w="2087" w:type="dxa"/>
          </w:tcPr>
          <w:p w14:paraId="6F3B60C7"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IAB TRANSPORT MIGRATION MANAGEMENT REQUEST</w:t>
            </w:r>
          </w:p>
        </w:tc>
        <w:tc>
          <w:tcPr>
            <w:tcW w:w="2126" w:type="dxa"/>
          </w:tcPr>
          <w:p w14:paraId="53FC9486"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IAB TRANSPORT MIGRATION MANAGEMENT RESPONSE</w:t>
            </w:r>
          </w:p>
        </w:tc>
        <w:tc>
          <w:tcPr>
            <w:tcW w:w="2476" w:type="dxa"/>
          </w:tcPr>
          <w:p w14:paraId="1BDAB79E"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cs="Arial"/>
                <w:sz w:val="18"/>
                <w:lang w:eastAsia="ja-JP"/>
              </w:rPr>
              <w:t>IAB TRANSPORT MIGRATION MANAGEMENT REJECT</w:t>
            </w:r>
          </w:p>
        </w:tc>
      </w:tr>
      <w:tr w:rsidR="0073309C" w:rsidRPr="00305FC3" w14:paraId="01D9719D" w14:textId="77777777" w:rsidTr="00185085">
        <w:trPr>
          <w:gridAfter w:val="1"/>
          <w:wAfter w:w="8" w:type="dxa"/>
          <w:cantSplit/>
          <w:jc w:val="center"/>
        </w:trPr>
        <w:tc>
          <w:tcPr>
            <w:tcW w:w="1668" w:type="dxa"/>
          </w:tcPr>
          <w:p w14:paraId="3F4608DD"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IAB Transport Migration Modification</w:t>
            </w:r>
          </w:p>
        </w:tc>
        <w:tc>
          <w:tcPr>
            <w:tcW w:w="2087" w:type="dxa"/>
          </w:tcPr>
          <w:p w14:paraId="7CCEEDFC"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IAB TRANSPORT MIGRATION MODIFICATION REQUEST</w:t>
            </w:r>
          </w:p>
        </w:tc>
        <w:tc>
          <w:tcPr>
            <w:tcW w:w="2126" w:type="dxa"/>
          </w:tcPr>
          <w:p w14:paraId="298CC560"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IAB TRANSPORT MIGRATION MODIFICATION RESPONSE</w:t>
            </w:r>
          </w:p>
        </w:tc>
        <w:tc>
          <w:tcPr>
            <w:tcW w:w="2476" w:type="dxa"/>
          </w:tcPr>
          <w:p w14:paraId="187CABD9" w14:textId="77777777" w:rsidR="0073309C" w:rsidRPr="00305FC3" w:rsidRDefault="0073309C" w:rsidP="00185085">
            <w:pPr>
              <w:keepNext/>
              <w:keepLines/>
              <w:rPr>
                <w:rFonts w:ascii="Arial" w:eastAsia="Times New Roman" w:hAnsi="Arial"/>
                <w:sz w:val="18"/>
                <w:lang w:val="en-GB" w:eastAsia="ko-KR"/>
              </w:rPr>
            </w:pPr>
          </w:p>
        </w:tc>
      </w:tr>
      <w:tr w:rsidR="0073309C" w:rsidRPr="00305FC3" w14:paraId="190885BD" w14:textId="77777777" w:rsidTr="00185085">
        <w:trPr>
          <w:gridAfter w:val="1"/>
          <w:wAfter w:w="8" w:type="dxa"/>
          <w:cantSplit/>
          <w:jc w:val="center"/>
        </w:trPr>
        <w:tc>
          <w:tcPr>
            <w:tcW w:w="1668" w:type="dxa"/>
          </w:tcPr>
          <w:p w14:paraId="0DE835FB"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IAB Resource Coordination</w:t>
            </w:r>
          </w:p>
        </w:tc>
        <w:tc>
          <w:tcPr>
            <w:tcW w:w="2087" w:type="dxa"/>
          </w:tcPr>
          <w:p w14:paraId="206B9C87"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 xml:space="preserve">IAB </w:t>
            </w:r>
            <w:r w:rsidRPr="00305FC3">
              <w:rPr>
                <w:rFonts w:ascii="Arial" w:eastAsia="Times New Roman" w:hAnsi="Arial" w:cs="Arial" w:hint="eastAsia"/>
                <w:sz w:val="18"/>
                <w:lang w:val="en-GB" w:eastAsia="ja-JP"/>
              </w:rPr>
              <w:t>RESOURCE COORDINATION REQUEST</w:t>
            </w:r>
          </w:p>
        </w:tc>
        <w:tc>
          <w:tcPr>
            <w:tcW w:w="2126" w:type="dxa"/>
          </w:tcPr>
          <w:p w14:paraId="5B60B651"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 xml:space="preserve">IAB </w:t>
            </w:r>
            <w:r w:rsidRPr="00305FC3">
              <w:rPr>
                <w:rFonts w:ascii="Arial" w:eastAsia="Times New Roman" w:hAnsi="Arial" w:cs="Arial" w:hint="eastAsia"/>
                <w:sz w:val="18"/>
                <w:lang w:val="en-GB" w:eastAsia="ja-JP"/>
              </w:rPr>
              <w:t>RESOURCE COORDINATION RESPONSE</w:t>
            </w:r>
          </w:p>
        </w:tc>
        <w:tc>
          <w:tcPr>
            <w:tcW w:w="2476" w:type="dxa"/>
          </w:tcPr>
          <w:p w14:paraId="283F2203" w14:textId="77777777" w:rsidR="0073309C" w:rsidRPr="00305FC3" w:rsidRDefault="0073309C" w:rsidP="00185085">
            <w:pPr>
              <w:keepNext/>
              <w:keepLines/>
              <w:rPr>
                <w:rFonts w:ascii="Arial" w:eastAsia="Times New Roman" w:hAnsi="Arial"/>
                <w:sz w:val="18"/>
                <w:lang w:val="en-GB" w:eastAsia="ko-KR"/>
              </w:rPr>
            </w:pPr>
          </w:p>
        </w:tc>
      </w:tr>
      <w:tr w:rsidR="0073309C" w:rsidRPr="00305FC3" w14:paraId="5C505391" w14:textId="77777777" w:rsidTr="00185085">
        <w:trPr>
          <w:gridAfter w:val="1"/>
          <w:wAfter w:w="8" w:type="dxa"/>
          <w:cantSplit/>
          <w:jc w:val="center"/>
        </w:trPr>
        <w:tc>
          <w:tcPr>
            <w:tcW w:w="1668" w:type="dxa"/>
          </w:tcPr>
          <w:p w14:paraId="76FF636C"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Partial UE Context Transfer</w:t>
            </w:r>
          </w:p>
        </w:tc>
        <w:tc>
          <w:tcPr>
            <w:tcW w:w="2087" w:type="dxa"/>
          </w:tcPr>
          <w:p w14:paraId="3E96162D"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PARTIAL UE CONTEXT TRANSFER</w:t>
            </w:r>
          </w:p>
        </w:tc>
        <w:tc>
          <w:tcPr>
            <w:tcW w:w="2126" w:type="dxa"/>
          </w:tcPr>
          <w:p w14:paraId="1EDDA493" w14:textId="77777777" w:rsidR="0073309C" w:rsidRPr="00305FC3" w:rsidRDefault="0073309C" w:rsidP="00185085">
            <w:pPr>
              <w:keepNext/>
              <w:keepLines/>
              <w:rPr>
                <w:rFonts w:ascii="Arial" w:eastAsia="Times New Roman" w:hAnsi="Arial" w:cs="Arial"/>
                <w:sz w:val="18"/>
                <w:lang w:val="en-GB" w:eastAsia="ja-JP"/>
              </w:rPr>
            </w:pPr>
            <w:r w:rsidRPr="00305FC3">
              <w:rPr>
                <w:rFonts w:ascii="Arial" w:eastAsia="Times New Roman" w:hAnsi="Arial" w:cs="Arial"/>
                <w:sz w:val="18"/>
                <w:lang w:val="en-GB" w:eastAsia="ja-JP"/>
              </w:rPr>
              <w:t>PARTIAL UE CONTEXT TRANSFER ACKNOWLEDGE</w:t>
            </w:r>
          </w:p>
        </w:tc>
        <w:tc>
          <w:tcPr>
            <w:tcW w:w="2476" w:type="dxa"/>
          </w:tcPr>
          <w:p w14:paraId="37FF6848"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PARTIAL UE CONTEXT TRANSFER FAILURE</w:t>
            </w:r>
          </w:p>
        </w:tc>
      </w:tr>
      <w:tr w:rsidR="0073309C" w:rsidRPr="00305FC3" w14:paraId="57380094" w14:textId="77777777" w:rsidTr="00185085">
        <w:trPr>
          <w:gridAfter w:val="1"/>
          <w:wAfter w:w="8" w:type="dxa"/>
          <w:cantSplit/>
          <w:jc w:val="center"/>
          <w:ins w:id="4" w:author="Intel-Ziyi" w:date="2022-07-13T20:44:00Z"/>
        </w:trPr>
        <w:tc>
          <w:tcPr>
            <w:tcW w:w="1668" w:type="dxa"/>
          </w:tcPr>
          <w:p w14:paraId="10A2D179" w14:textId="77777777" w:rsidR="0073309C" w:rsidRPr="00305FC3" w:rsidRDefault="0073309C" w:rsidP="00185085">
            <w:pPr>
              <w:keepNext/>
              <w:keepLines/>
              <w:rPr>
                <w:ins w:id="5" w:author="Intel-Ziyi" w:date="2022-07-13T20:44:00Z"/>
                <w:rFonts w:ascii="Arial" w:eastAsia="Times New Roman" w:hAnsi="Arial" w:cs="Arial"/>
                <w:sz w:val="18"/>
                <w:lang w:val="en-GB" w:eastAsia="ja-JP"/>
              </w:rPr>
            </w:pPr>
            <w:ins w:id="6" w:author="Intel-Ziyi" w:date="2022-07-13T20:45:00Z">
              <w:r>
                <w:rPr>
                  <w:rFonts w:ascii="Arial" w:eastAsia="Times New Roman" w:hAnsi="Arial" w:cs="Arial"/>
                  <w:sz w:val="18"/>
                  <w:lang w:val="en-GB" w:eastAsia="ja-JP"/>
                </w:rPr>
                <w:lastRenderedPageBreak/>
                <w:t>AI/ML Capability</w:t>
              </w:r>
            </w:ins>
          </w:p>
        </w:tc>
        <w:tc>
          <w:tcPr>
            <w:tcW w:w="2087" w:type="dxa"/>
          </w:tcPr>
          <w:p w14:paraId="514AC2BB" w14:textId="77777777" w:rsidR="0073309C" w:rsidRPr="00305FC3" w:rsidRDefault="0073309C" w:rsidP="00185085">
            <w:pPr>
              <w:keepNext/>
              <w:keepLines/>
              <w:rPr>
                <w:ins w:id="7" w:author="Intel-Ziyi" w:date="2022-07-13T20:44:00Z"/>
                <w:rFonts w:ascii="Arial" w:eastAsia="Times New Roman" w:hAnsi="Arial" w:cs="Arial"/>
                <w:sz w:val="18"/>
                <w:lang w:val="en-GB" w:eastAsia="ja-JP"/>
              </w:rPr>
            </w:pPr>
            <w:ins w:id="8" w:author="Intel-Ziyi" w:date="2022-07-13T20:46:00Z">
              <w:r>
                <w:rPr>
                  <w:rFonts w:ascii="Arial" w:eastAsia="Times New Roman" w:hAnsi="Arial" w:cs="Arial"/>
                  <w:sz w:val="18"/>
                  <w:lang w:val="en-GB" w:eastAsia="ja-JP"/>
                </w:rPr>
                <w:t>AI/ML CAPABILITY REQUEST</w:t>
              </w:r>
            </w:ins>
          </w:p>
        </w:tc>
        <w:tc>
          <w:tcPr>
            <w:tcW w:w="2126" w:type="dxa"/>
          </w:tcPr>
          <w:p w14:paraId="3C1D6D7B" w14:textId="77777777" w:rsidR="0073309C" w:rsidRPr="00305FC3" w:rsidRDefault="0073309C" w:rsidP="00185085">
            <w:pPr>
              <w:keepNext/>
              <w:keepLines/>
              <w:rPr>
                <w:ins w:id="9" w:author="Intel-Ziyi" w:date="2022-07-13T20:44:00Z"/>
                <w:rFonts w:ascii="Arial" w:eastAsia="Times New Roman" w:hAnsi="Arial" w:cs="Arial"/>
                <w:sz w:val="18"/>
                <w:lang w:val="en-GB" w:eastAsia="ja-JP"/>
              </w:rPr>
            </w:pPr>
            <w:ins w:id="10" w:author="Intel-Ziyi" w:date="2022-07-13T20:46:00Z">
              <w:r>
                <w:rPr>
                  <w:rFonts w:ascii="Arial" w:eastAsia="Times New Roman" w:hAnsi="Arial" w:cs="Arial"/>
                  <w:sz w:val="18"/>
                  <w:lang w:val="en-GB" w:eastAsia="ja-JP"/>
                </w:rPr>
                <w:t>AI/ML CAPABILITY RESPONSE</w:t>
              </w:r>
            </w:ins>
          </w:p>
        </w:tc>
        <w:tc>
          <w:tcPr>
            <w:tcW w:w="2476" w:type="dxa"/>
          </w:tcPr>
          <w:p w14:paraId="4FFDD097" w14:textId="77777777" w:rsidR="0073309C" w:rsidRPr="00305FC3" w:rsidRDefault="0073309C" w:rsidP="00185085">
            <w:pPr>
              <w:keepNext/>
              <w:keepLines/>
              <w:rPr>
                <w:ins w:id="11" w:author="Intel-Ziyi" w:date="2022-07-13T20:44:00Z"/>
                <w:rFonts w:ascii="Arial" w:eastAsia="Times New Roman" w:hAnsi="Arial"/>
                <w:sz w:val="18"/>
                <w:lang w:val="en-GB" w:eastAsia="ko-KR"/>
              </w:rPr>
            </w:pPr>
          </w:p>
        </w:tc>
      </w:tr>
      <w:tr w:rsidR="0073309C" w:rsidRPr="00305FC3" w14:paraId="0D2A2B4C" w14:textId="77777777" w:rsidTr="00185085">
        <w:trPr>
          <w:gridAfter w:val="1"/>
          <w:wAfter w:w="8" w:type="dxa"/>
          <w:cantSplit/>
          <w:jc w:val="center"/>
          <w:ins w:id="12" w:author="Intel-Ziyi" w:date="2022-07-13T20:45:00Z"/>
        </w:trPr>
        <w:tc>
          <w:tcPr>
            <w:tcW w:w="1668" w:type="dxa"/>
          </w:tcPr>
          <w:p w14:paraId="1A7B11CC" w14:textId="77777777" w:rsidR="0073309C" w:rsidRDefault="0073309C" w:rsidP="00185085">
            <w:pPr>
              <w:keepNext/>
              <w:keepLines/>
              <w:rPr>
                <w:ins w:id="13" w:author="Intel-Ziyi" w:date="2022-07-13T20:45:00Z"/>
                <w:rFonts w:ascii="Arial" w:eastAsia="Times New Roman" w:hAnsi="Arial" w:cs="Arial"/>
                <w:sz w:val="18"/>
                <w:lang w:val="en-GB" w:eastAsia="ja-JP"/>
              </w:rPr>
            </w:pPr>
            <w:ins w:id="14" w:author="Intel-Ziyi" w:date="2022-07-13T20:45:00Z">
              <w:r>
                <w:rPr>
                  <w:rFonts w:ascii="Arial" w:eastAsia="Times New Roman" w:hAnsi="Arial" w:cs="Arial"/>
                  <w:sz w:val="18"/>
                  <w:lang w:val="en-GB" w:eastAsia="ja-JP"/>
                </w:rPr>
                <w:t>Predicted Information Reporting Initiation</w:t>
              </w:r>
            </w:ins>
          </w:p>
        </w:tc>
        <w:tc>
          <w:tcPr>
            <w:tcW w:w="2087" w:type="dxa"/>
          </w:tcPr>
          <w:p w14:paraId="7E668563" w14:textId="77777777" w:rsidR="0073309C" w:rsidRPr="00305FC3" w:rsidRDefault="0073309C" w:rsidP="00185085">
            <w:pPr>
              <w:keepNext/>
              <w:keepLines/>
              <w:rPr>
                <w:ins w:id="15" w:author="Intel-Ziyi" w:date="2022-07-13T20:45:00Z"/>
                <w:rFonts w:ascii="Arial" w:eastAsia="Times New Roman" w:hAnsi="Arial" w:cs="Arial"/>
                <w:sz w:val="18"/>
                <w:lang w:val="en-GB" w:eastAsia="ja-JP"/>
              </w:rPr>
            </w:pPr>
            <w:ins w:id="16" w:author="Intel-Ziyi" w:date="2022-07-13T20:45:00Z">
              <w:r>
                <w:rPr>
                  <w:rFonts w:ascii="Arial" w:eastAsia="Times New Roman" w:hAnsi="Arial" w:cs="Arial"/>
                  <w:sz w:val="18"/>
                  <w:lang w:val="en-GB" w:eastAsia="ja-JP"/>
                </w:rPr>
                <w:t>PREDICTED INFORMATION REQUEST</w:t>
              </w:r>
            </w:ins>
          </w:p>
        </w:tc>
        <w:tc>
          <w:tcPr>
            <w:tcW w:w="2126" w:type="dxa"/>
          </w:tcPr>
          <w:p w14:paraId="3E1835B4" w14:textId="77777777" w:rsidR="0073309C" w:rsidRPr="00305FC3" w:rsidRDefault="0073309C" w:rsidP="00185085">
            <w:pPr>
              <w:keepNext/>
              <w:keepLines/>
              <w:rPr>
                <w:ins w:id="17" w:author="Intel-Ziyi" w:date="2022-07-13T20:45:00Z"/>
                <w:rFonts w:ascii="Arial" w:eastAsia="Times New Roman" w:hAnsi="Arial" w:cs="Arial"/>
                <w:sz w:val="18"/>
                <w:lang w:val="en-GB" w:eastAsia="ja-JP"/>
              </w:rPr>
            </w:pPr>
            <w:ins w:id="18" w:author="Intel-Ziyi" w:date="2022-07-13T20:45:00Z">
              <w:r>
                <w:rPr>
                  <w:rFonts w:ascii="Arial" w:eastAsia="Times New Roman" w:hAnsi="Arial" w:cs="Arial"/>
                  <w:sz w:val="18"/>
                  <w:lang w:val="en-GB" w:eastAsia="ja-JP"/>
                </w:rPr>
                <w:t>PREDICTED INFO</w:t>
              </w:r>
            </w:ins>
            <w:ins w:id="19" w:author="Intel-Ziyi" w:date="2022-07-13T20:46:00Z">
              <w:r>
                <w:rPr>
                  <w:rFonts w:ascii="Arial" w:eastAsia="Times New Roman" w:hAnsi="Arial" w:cs="Arial"/>
                  <w:sz w:val="18"/>
                  <w:lang w:val="en-GB" w:eastAsia="ja-JP"/>
                </w:rPr>
                <w:t>RMATION RESPONSE</w:t>
              </w:r>
            </w:ins>
          </w:p>
        </w:tc>
        <w:tc>
          <w:tcPr>
            <w:tcW w:w="2476" w:type="dxa"/>
          </w:tcPr>
          <w:p w14:paraId="41D11547" w14:textId="77777777" w:rsidR="0073309C" w:rsidRPr="00305FC3" w:rsidRDefault="0073309C" w:rsidP="00185085">
            <w:pPr>
              <w:keepNext/>
              <w:keepLines/>
              <w:rPr>
                <w:ins w:id="20" w:author="Intel-Ziyi" w:date="2022-07-13T20:45:00Z"/>
                <w:rFonts w:ascii="Arial" w:eastAsia="Times New Roman" w:hAnsi="Arial"/>
                <w:sz w:val="18"/>
                <w:lang w:val="en-GB" w:eastAsia="ko-KR"/>
              </w:rPr>
            </w:pPr>
            <w:ins w:id="21" w:author="Intel-Ziyi" w:date="2022-07-13T20:46:00Z">
              <w:r>
                <w:rPr>
                  <w:rFonts w:ascii="Arial" w:eastAsia="Times New Roman" w:hAnsi="Arial"/>
                  <w:sz w:val="18"/>
                  <w:lang w:val="en-GB" w:eastAsia="ko-KR"/>
                </w:rPr>
                <w:t>PREDICTED INFORMATION FAILURE</w:t>
              </w:r>
            </w:ins>
          </w:p>
        </w:tc>
      </w:tr>
    </w:tbl>
    <w:p w14:paraId="25CBC8AB" w14:textId="77777777" w:rsidR="0073309C" w:rsidRPr="00305FC3" w:rsidRDefault="0073309C" w:rsidP="0073309C">
      <w:pPr>
        <w:rPr>
          <w:rFonts w:eastAsia="Times New Roman"/>
          <w:lang w:val="en-GB" w:eastAsia="ko-KR"/>
        </w:rPr>
      </w:pPr>
    </w:p>
    <w:p w14:paraId="15DE1B98" w14:textId="77777777" w:rsidR="0073309C" w:rsidRPr="00305FC3" w:rsidRDefault="0073309C" w:rsidP="0073309C">
      <w:pPr>
        <w:keepNext/>
        <w:keepLines/>
        <w:spacing w:before="60"/>
        <w:jc w:val="center"/>
        <w:rPr>
          <w:rFonts w:ascii="Arial" w:eastAsia="Times New Roman" w:hAnsi="Arial"/>
          <w:b/>
          <w:lang w:val="en-GB" w:eastAsia="ko-KR"/>
        </w:rPr>
      </w:pPr>
      <w:r w:rsidRPr="00305FC3">
        <w:rPr>
          <w:rFonts w:ascii="Arial" w:eastAsia="Times New Roman" w:hAnsi="Arial"/>
          <w:b/>
          <w:lang w:val="en-GB" w:eastAsia="ko-KR"/>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3309C" w:rsidRPr="00305FC3" w14:paraId="3B77742C" w14:textId="77777777" w:rsidTr="00185085">
        <w:trPr>
          <w:cantSplit/>
          <w:tblHeader/>
          <w:jc w:val="center"/>
        </w:trPr>
        <w:tc>
          <w:tcPr>
            <w:tcW w:w="3085" w:type="dxa"/>
          </w:tcPr>
          <w:p w14:paraId="04D55709" w14:textId="77777777" w:rsidR="0073309C" w:rsidRPr="00305FC3" w:rsidRDefault="0073309C" w:rsidP="00185085">
            <w:pPr>
              <w:keepNext/>
              <w:keepLines/>
              <w:jc w:val="center"/>
              <w:rPr>
                <w:rFonts w:ascii="Arial" w:eastAsia="Times New Roman" w:hAnsi="Arial"/>
                <w:b/>
                <w:sz w:val="18"/>
                <w:lang w:val="en-GB" w:eastAsia="ko-KR"/>
              </w:rPr>
            </w:pPr>
            <w:r w:rsidRPr="00305FC3">
              <w:rPr>
                <w:rFonts w:ascii="Arial" w:eastAsia="Times New Roman" w:hAnsi="Arial"/>
                <w:b/>
                <w:sz w:val="18"/>
                <w:lang w:val="en-GB" w:eastAsia="ko-KR"/>
              </w:rPr>
              <w:t>Elementary Procedure</w:t>
            </w:r>
          </w:p>
        </w:tc>
        <w:tc>
          <w:tcPr>
            <w:tcW w:w="3250" w:type="dxa"/>
          </w:tcPr>
          <w:p w14:paraId="0778AC52" w14:textId="77777777" w:rsidR="0073309C" w:rsidRPr="00305FC3" w:rsidRDefault="0073309C" w:rsidP="00185085">
            <w:pPr>
              <w:keepNext/>
              <w:keepLines/>
              <w:jc w:val="center"/>
              <w:rPr>
                <w:rFonts w:ascii="Arial" w:eastAsia="Times New Roman" w:hAnsi="Arial"/>
                <w:b/>
                <w:sz w:val="18"/>
                <w:lang w:val="en-GB" w:eastAsia="ko-KR"/>
              </w:rPr>
            </w:pPr>
            <w:r w:rsidRPr="00305FC3">
              <w:rPr>
                <w:rFonts w:ascii="Arial" w:eastAsia="Times New Roman" w:hAnsi="Arial"/>
                <w:b/>
                <w:sz w:val="18"/>
                <w:lang w:val="en-GB" w:eastAsia="ko-KR"/>
              </w:rPr>
              <w:t>Initiating Message</w:t>
            </w:r>
          </w:p>
        </w:tc>
      </w:tr>
      <w:tr w:rsidR="0073309C" w:rsidRPr="00305FC3" w14:paraId="19066C38" w14:textId="77777777" w:rsidTr="00185085">
        <w:trPr>
          <w:cantSplit/>
          <w:jc w:val="center"/>
        </w:trPr>
        <w:tc>
          <w:tcPr>
            <w:tcW w:w="3085" w:type="dxa"/>
          </w:tcPr>
          <w:p w14:paraId="70B0802B"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Handover Cancel</w:t>
            </w:r>
          </w:p>
        </w:tc>
        <w:tc>
          <w:tcPr>
            <w:tcW w:w="3250" w:type="dxa"/>
          </w:tcPr>
          <w:p w14:paraId="3E31D6B3"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HANDOVER CANCEL</w:t>
            </w:r>
          </w:p>
        </w:tc>
      </w:tr>
      <w:tr w:rsidR="0073309C" w:rsidRPr="00305FC3" w14:paraId="0F226597" w14:textId="77777777" w:rsidTr="00185085">
        <w:trPr>
          <w:cantSplit/>
          <w:jc w:val="center"/>
        </w:trPr>
        <w:tc>
          <w:tcPr>
            <w:tcW w:w="3085" w:type="dxa"/>
          </w:tcPr>
          <w:p w14:paraId="267255FF"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 Status Transfer</w:t>
            </w:r>
          </w:p>
        </w:tc>
        <w:tc>
          <w:tcPr>
            <w:tcW w:w="3250" w:type="dxa"/>
          </w:tcPr>
          <w:p w14:paraId="0B59CD37"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 STATUS TRANSFER</w:t>
            </w:r>
          </w:p>
        </w:tc>
      </w:tr>
      <w:tr w:rsidR="0073309C" w:rsidRPr="00305FC3" w14:paraId="69135AB4" w14:textId="77777777" w:rsidTr="00185085">
        <w:trPr>
          <w:cantSplit/>
          <w:jc w:val="center"/>
        </w:trPr>
        <w:tc>
          <w:tcPr>
            <w:tcW w:w="3085" w:type="dxa"/>
          </w:tcPr>
          <w:p w14:paraId="35A00495"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RAN Paging</w:t>
            </w:r>
          </w:p>
        </w:tc>
        <w:tc>
          <w:tcPr>
            <w:tcW w:w="3250" w:type="dxa"/>
          </w:tcPr>
          <w:p w14:paraId="56DCA0D8"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RAN PAGING</w:t>
            </w:r>
          </w:p>
        </w:tc>
      </w:tr>
      <w:tr w:rsidR="0073309C" w:rsidRPr="00305FC3" w14:paraId="6732B3A1" w14:textId="77777777" w:rsidTr="00185085">
        <w:trPr>
          <w:cantSplit/>
          <w:jc w:val="center"/>
        </w:trPr>
        <w:tc>
          <w:tcPr>
            <w:tcW w:w="3085" w:type="dxa"/>
          </w:tcPr>
          <w:p w14:paraId="268B9C3C"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Xn-U Address Indication</w:t>
            </w:r>
          </w:p>
        </w:tc>
        <w:tc>
          <w:tcPr>
            <w:tcW w:w="3250" w:type="dxa"/>
          </w:tcPr>
          <w:p w14:paraId="54F57267"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XN-U ADDRESS INDICATION</w:t>
            </w:r>
          </w:p>
        </w:tc>
      </w:tr>
      <w:tr w:rsidR="0073309C" w:rsidRPr="00305FC3" w14:paraId="5E19DCE7" w14:textId="77777777" w:rsidTr="00185085">
        <w:trPr>
          <w:cantSplit/>
          <w:jc w:val="center"/>
        </w:trPr>
        <w:tc>
          <w:tcPr>
            <w:tcW w:w="3085" w:type="dxa"/>
          </w:tcPr>
          <w:p w14:paraId="1F221C01"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S-NG-RAN node Reconfiguration Completion</w:t>
            </w:r>
          </w:p>
        </w:tc>
        <w:tc>
          <w:tcPr>
            <w:tcW w:w="3250" w:type="dxa"/>
          </w:tcPr>
          <w:p w14:paraId="7A991725"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RECONFIGURATION COMPLETE</w:t>
            </w:r>
          </w:p>
        </w:tc>
      </w:tr>
      <w:tr w:rsidR="0073309C" w:rsidRPr="00305FC3" w14:paraId="0064545C" w14:textId="77777777" w:rsidTr="00185085">
        <w:trPr>
          <w:cantSplit/>
          <w:jc w:val="center"/>
        </w:trPr>
        <w:tc>
          <w:tcPr>
            <w:tcW w:w="3085" w:type="dxa"/>
          </w:tcPr>
          <w:p w14:paraId="213C6A81"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S-NG-RAN node Counter Check</w:t>
            </w:r>
          </w:p>
        </w:tc>
        <w:tc>
          <w:tcPr>
            <w:tcW w:w="3250" w:type="dxa"/>
          </w:tcPr>
          <w:p w14:paraId="25CE8F83"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S-NODE COUNTER CHECK REQUEST</w:t>
            </w:r>
          </w:p>
        </w:tc>
      </w:tr>
      <w:tr w:rsidR="0073309C" w:rsidRPr="00305FC3" w14:paraId="7F565B92"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2404F0A4"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6C90854A"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UE CONTEXT RELEASE</w:t>
            </w:r>
          </w:p>
        </w:tc>
      </w:tr>
      <w:tr w:rsidR="0073309C" w:rsidRPr="00305FC3" w14:paraId="7F8B0209"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2F03DB43"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41FF707B"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RRC TRANSFER</w:t>
            </w:r>
          </w:p>
        </w:tc>
      </w:tr>
      <w:tr w:rsidR="0073309C" w:rsidRPr="00305FC3" w14:paraId="275D6FD7"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12DA0DEE"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52552446"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ERROR INDICATION</w:t>
            </w:r>
          </w:p>
        </w:tc>
      </w:tr>
      <w:tr w:rsidR="0073309C" w:rsidRPr="00305FC3" w14:paraId="05DC5852"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46985FD9"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5EA1F261"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NOTIFICATION CONTROL INDICATION</w:t>
            </w:r>
          </w:p>
        </w:tc>
      </w:tr>
      <w:tr w:rsidR="0073309C" w:rsidRPr="00305FC3" w14:paraId="75E55B7A"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7134F689"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17E2E12E"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ACTIVITY NOTIFICATION</w:t>
            </w:r>
          </w:p>
        </w:tc>
      </w:tr>
      <w:tr w:rsidR="0073309C" w:rsidRPr="00305FC3" w14:paraId="59D57663"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7AF3593E"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4B39E86"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SECONDARY RAT DATA USAGE REPORT</w:t>
            </w:r>
          </w:p>
        </w:tc>
      </w:tr>
      <w:tr w:rsidR="0073309C" w:rsidRPr="00305FC3" w14:paraId="79BC65EC"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6D2B8988"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3A4810E1"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TRACE START</w:t>
            </w:r>
          </w:p>
        </w:tc>
      </w:tr>
      <w:tr w:rsidR="0073309C" w:rsidRPr="00305FC3" w14:paraId="7F5CEF3F"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4B9EF4F0"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2C276BBD"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DEACTIVATE TRACE</w:t>
            </w:r>
          </w:p>
        </w:tc>
      </w:tr>
      <w:tr w:rsidR="0073309C" w:rsidRPr="00305FC3" w14:paraId="231B3888"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2B534FEE"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362E23AB"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HANDOVER SUCCESS</w:t>
            </w:r>
          </w:p>
        </w:tc>
      </w:tr>
      <w:tr w:rsidR="0073309C" w:rsidRPr="00305FC3" w14:paraId="73D304E2"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665471FA"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0A562FB"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CONDITIONAL HANDOVER CANCEL</w:t>
            </w:r>
          </w:p>
        </w:tc>
      </w:tr>
      <w:tr w:rsidR="0073309C" w:rsidRPr="00305FC3" w14:paraId="38407FDF"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016F39CE"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2309564D"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EARLY STATUS TRANSFER</w:t>
            </w:r>
          </w:p>
        </w:tc>
      </w:tr>
      <w:tr w:rsidR="0073309C" w:rsidRPr="00305FC3" w14:paraId="557AE6F6"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1D766053"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hint="eastAsia"/>
                <w:sz w:val="18"/>
                <w:lang w:val="en-GB"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615A04E6"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FAILURE</w:t>
            </w:r>
            <w:r w:rsidRPr="00305FC3">
              <w:rPr>
                <w:rFonts w:ascii="Arial" w:eastAsia="Times New Roman" w:hAnsi="Arial" w:hint="eastAsia"/>
                <w:sz w:val="18"/>
                <w:lang w:val="en-GB" w:eastAsia="ko-KR"/>
              </w:rPr>
              <w:t xml:space="preserve"> INDICATION</w:t>
            </w:r>
          </w:p>
        </w:tc>
      </w:tr>
      <w:tr w:rsidR="0073309C" w:rsidRPr="00305FC3" w14:paraId="1F95596A"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66FB4B6C"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hint="eastAsia"/>
                <w:sz w:val="18"/>
                <w:lang w:val="en-GB"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51896931"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hint="eastAsia"/>
                <w:sz w:val="18"/>
                <w:lang w:val="en-GB" w:eastAsia="ko-KR"/>
              </w:rPr>
              <w:t>HANDOVER REPORT</w:t>
            </w:r>
          </w:p>
        </w:tc>
      </w:tr>
      <w:tr w:rsidR="0073309C" w:rsidRPr="00305FC3" w14:paraId="32FBA44F"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3F93FE77"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2B95F598"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RESOURCE STATUS UPDATE</w:t>
            </w:r>
          </w:p>
        </w:tc>
      </w:tr>
      <w:tr w:rsidR="0073309C" w:rsidRPr="00305FC3" w14:paraId="1501840E"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7ADB273D"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hint="eastAsia"/>
                <w:sz w:val="18"/>
                <w:lang w:val="en-GB" w:eastAsia="ko-KR"/>
              </w:rPr>
              <w:t xml:space="preserve">Access </w:t>
            </w:r>
            <w:r w:rsidRPr="00305FC3">
              <w:rPr>
                <w:rFonts w:ascii="Arial" w:eastAsia="Times New Roman" w:hAnsi="Arial"/>
                <w:sz w:val="18"/>
                <w:lang w:val="en-GB" w:eastAsia="ko-KR"/>
              </w:rPr>
              <w:t>A</w:t>
            </w:r>
            <w:r w:rsidRPr="00305FC3">
              <w:rPr>
                <w:rFonts w:ascii="Arial" w:eastAsia="Times New Roman" w:hAnsi="Arial" w:hint="eastAsia"/>
                <w:sz w:val="18"/>
                <w:lang w:val="en-GB" w:eastAsia="ko-KR"/>
              </w:rPr>
              <w:t>nd Mobility Indicati</w:t>
            </w:r>
            <w:r w:rsidRPr="00305FC3">
              <w:rPr>
                <w:rFonts w:ascii="Arial" w:eastAsia="Times New Roman" w:hAnsi="Arial"/>
                <w:sz w:val="18"/>
                <w:lang w:val="en-GB" w:eastAsia="ko-KR"/>
              </w:rPr>
              <w:t>on</w:t>
            </w:r>
          </w:p>
        </w:tc>
        <w:tc>
          <w:tcPr>
            <w:tcW w:w="3250" w:type="dxa"/>
            <w:tcBorders>
              <w:top w:val="single" w:sz="4" w:space="0" w:color="auto"/>
              <w:left w:val="single" w:sz="4" w:space="0" w:color="auto"/>
              <w:bottom w:val="single" w:sz="4" w:space="0" w:color="auto"/>
              <w:right w:val="single" w:sz="4" w:space="0" w:color="auto"/>
            </w:tcBorders>
          </w:tcPr>
          <w:p w14:paraId="447D465F"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ACCESS AND MOBILITY INDICATION</w:t>
            </w:r>
          </w:p>
        </w:tc>
      </w:tr>
      <w:tr w:rsidR="0073309C" w:rsidRPr="00305FC3" w14:paraId="2F97E0A0"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7633C2E2"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hint="eastAsia"/>
                <w:sz w:val="18"/>
                <w:lang w:val="en-GB"/>
              </w:rPr>
              <w:t>Cell Traffic Trace</w:t>
            </w:r>
          </w:p>
        </w:tc>
        <w:tc>
          <w:tcPr>
            <w:tcW w:w="3250" w:type="dxa"/>
            <w:tcBorders>
              <w:top w:val="single" w:sz="4" w:space="0" w:color="auto"/>
              <w:left w:val="single" w:sz="4" w:space="0" w:color="auto"/>
              <w:bottom w:val="single" w:sz="4" w:space="0" w:color="auto"/>
              <w:right w:val="single" w:sz="4" w:space="0" w:color="auto"/>
            </w:tcBorders>
          </w:tcPr>
          <w:p w14:paraId="3AC841FA"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hint="eastAsia"/>
                <w:sz w:val="18"/>
                <w:lang w:val="en-GB"/>
              </w:rPr>
              <w:t>CELL TRAFFIC TRACE</w:t>
            </w:r>
          </w:p>
        </w:tc>
      </w:tr>
      <w:tr w:rsidR="0073309C" w:rsidRPr="00305FC3" w14:paraId="063D64B3"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70911491" w14:textId="77777777" w:rsidR="0073309C" w:rsidRPr="00305FC3" w:rsidRDefault="0073309C" w:rsidP="00185085">
            <w:pPr>
              <w:keepNext/>
              <w:keepLines/>
              <w:rPr>
                <w:rFonts w:ascii="Arial" w:eastAsia="Times New Roman" w:hAnsi="Arial"/>
                <w:sz w:val="18"/>
                <w:lang w:val="en-GB"/>
              </w:rPr>
            </w:pPr>
            <w:r w:rsidRPr="00305FC3">
              <w:rPr>
                <w:rFonts w:ascii="Arial" w:eastAsia="Times New Roman" w:hAnsi="Arial" w:hint="eastAsia"/>
                <w:sz w:val="18"/>
                <w:lang w:val="en-GB"/>
              </w:rPr>
              <w:t>R</w:t>
            </w:r>
            <w:r w:rsidRPr="00305FC3">
              <w:rPr>
                <w:rFonts w:ascii="Arial" w:eastAsia="Times New Roman" w:hAnsi="Arial"/>
                <w:sz w:val="18"/>
                <w:lang w:val="en-GB"/>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08CEF298" w14:textId="77777777" w:rsidR="0073309C" w:rsidRPr="00305FC3" w:rsidRDefault="0073309C" w:rsidP="00185085">
            <w:pPr>
              <w:keepNext/>
              <w:keepLines/>
              <w:rPr>
                <w:rFonts w:ascii="Arial" w:eastAsia="Times New Roman" w:hAnsi="Arial"/>
                <w:sz w:val="18"/>
                <w:lang w:val="en-GB"/>
              </w:rPr>
            </w:pPr>
            <w:r w:rsidRPr="00305FC3">
              <w:rPr>
                <w:rFonts w:ascii="Arial" w:eastAsia="Times New Roman" w:hAnsi="Arial" w:hint="eastAsia"/>
                <w:sz w:val="18"/>
                <w:lang w:val="en-GB"/>
              </w:rPr>
              <w:t>R</w:t>
            </w:r>
            <w:r w:rsidRPr="00305FC3">
              <w:rPr>
                <w:rFonts w:ascii="Arial" w:eastAsia="Times New Roman" w:hAnsi="Arial"/>
                <w:sz w:val="18"/>
                <w:lang w:val="en-GB"/>
              </w:rPr>
              <w:t>AN MULTICAST GROUP PAGING</w:t>
            </w:r>
          </w:p>
        </w:tc>
      </w:tr>
      <w:tr w:rsidR="0073309C" w:rsidRPr="00305FC3" w14:paraId="42C14327"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7C4CD255" w14:textId="77777777" w:rsidR="0073309C" w:rsidRPr="00305FC3" w:rsidRDefault="0073309C" w:rsidP="00185085">
            <w:pPr>
              <w:keepNext/>
              <w:keepLines/>
              <w:rPr>
                <w:rFonts w:ascii="Arial" w:eastAsia="Times New Roman" w:hAnsi="Arial"/>
                <w:sz w:val="18"/>
                <w:lang w:val="en-GB"/>
              </w:rPr>
            </w:pPr>
            <w:r w:rsidRPr="00305FC3">
              <w:rPr>
                <w:rFonts w:ascii="Arial" w:eastAsia="Times New Roman" w:hAnsi="Arial" w:hint="eastAsia"/>
                <w:sz w:val="18"/>
                <w:lang w:val="en-GB"/>
              </w:rPr>
              <w:t>SCG</w:t>
            </w:r>
            <w:r w:rsidRPr="00305FC3">
              <w:rPr>
                <w:rFonts w:ascii="Arial" w:eastAsia="Times New Roman" w:hAnsi="Arial"/>
                <w:sz w:val="18"/>
                <w:lang w:val="en-GB"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A2E06A2" w14:textId="77777777" w:rsidR="0073309C" w:rsidRPr="00305FC3" w:rsidRDefault="0073309C" w:rsidP="00185085">
            <w:pPr>
              <w:keepNext/>
              <w:keepLines/>
              <w:rPr>
                <w:rFonts w:ascii="Arial" w:eastAsia="Times New Roman" w:hAnsi="Arial"/>
                <w:sz w:val="18"/>
                <w:lang w:val="en-GB"/>
              </w:rPr>
            </w:pPr>
            <w:r w:rsidRPr="00305FC3">
              <w:rPr>
                <w:rFonts w:ascii="Arial" w:eastAsia="Times New Roman" w:hAnsi="Arial"/>
                <w:sz w:val="18"/>
                <w:lang w:val="en-GB" w:eastAsia="ko-KR"/>
              </w:rPr>
              <w:t>SCG FAILURE INFORMATION REPORT</w:t>
            </w:r>
          </w:p>
        </w:tc>
      </w:tr>
      <w:tr w:rsidR="0073309C" w:rsidRPr="00305FC3" w14:paraId="5568CDD5"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0B3A01E4" w14:textId="77777777" w:rsidR="0073309C" w:rsidRPr="00305FC3" w:rsidRDefault="0073309C" w:rsidP="00185085">
            <w:pPr>
              <w:keepNext/>
              <w:keepLines/>
              <w:rPr>
                <w:rFonts w:ascii="Arial" w:eastAsia="Times New Roman" w:hAnsi="Arial"/>
                <w:sz w:val="18"/>
                <w:lang w:val="en-GB"/>
              </w:rPr>
            </w:pPr>
            <w:r w:rsidRPr="00305FC3">
              <w:rPr>
                <w:rFonts w:ascii="Arial" w:eastAsia="Times New Roman" w:hAnsi="Arial" w:hint="eastAsia"/>
                <w:sz w:val="18"/>
                <w:lang w:val="en-GB"/>
              </w:rPr>
              <w:t>SCG</w:t>
            </w:r>
            <w:r w:rsidRPr="00305FC3">
              <w:rPr>
                <w:rFonts w:ascii="Arial" w:eastAsia="Times New Roman" w:hAnsi="Arial"/>
                <w:sz w:val="18"/>
                <w:lang w:val="en-GB"/>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B674FAF" w14:textId="77777777" w:rsidR="0073309C" w:rsidRPr="00305FC3" w:rsidRDefault="0073309C" w:rsidP="00185085">
            <w:pPr>
              <w:keepNext/>
              <w:keepLines/>
              <w:rPr>
                <w:rFonts w:ascii="Arial" w:eastAsia="Times New Roman" w:hAnsi="Arial"/>
                <w:sz w:val="18"/>
                <w:lang w:val="en-GB"/>
              </w:rPr>
            </w:pPr>
            <w:r w:rsidRPr="00305FC3">
              <w:rPr>
                <w:rFonts w:ascii="Arial" w:eastAsia="Times New Roman" w:hAnsi="Arial"/>
                <w:sz w:val="18"/>
                <w:lang w:val="en-GB" w:eastAsia="ko-KR"/>
              </w:rPr>
              <w:t>SCG FAILURE TRANSFER</w:t>
            </w:r>
          </w:p>
        </w:tc>
      </w:tr>
      <w:tr w:rsidR="0073309C" w:rsidRPr="00305FC3" w14:paraId="241CEFBF"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30AD3561" w14:textId="77777777" w:rsidR="0073309C" w:rsidRPr="00305FC3" w:rsidRDefault="0073309C" w:rsidP="00185085">
            <w:pPr>
              <w:keepNext/>
              <w:keepLines/>
              <w:rPr>
                <w:rFonts w:ascii="Arial" w:eastAsia="Times New Roman" w:hAnsi="Arial"/>
                <w:sz w:val="18"/>
                <w:lang w:val="en-GB"/>
              </w:rPr>
            </w:pPr>
            <w:r w:rsidRPr="00305FC3">
              <w:rPr>
                <w:rFonts w:ascii="Arial" w:eastAsia="Times New Roman" w:hAnsi="Arial"/>
                <w:sz w:val="18"/>
                <w:lang w:val="en-GB"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7FE58B46"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F1-C TRAFFIC TRANSFER</w:t>
            </w:r>
          </w:p>
        </w:tc>
      </w:tr>
      <w:tr w:rsidR="0073309C" w:rsidRPr="00305FC3" w14:paraId="38A341C8"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05263AD9"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26AC3CBF"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RETRIEVE UE CONTEXT CONFIRM</w:t>
            </w:r>
          </w:p>
        </w:tc>
      </w:tr>
      <w:tr w:rsidR="0073309C" w:rsidRPr="00305FC3" w14:paraId="2E8A7C68" w14:textId="77777777" w:rsidTr="00185085">
        <w:trPr>
          <w:cantSplit/>
          <w:jc w:val="center"/>
        </w:trPr>
        <w:tc>
          <w:tcPr>
            <w:tcW w:w="3085" w:type="dxa"/>
            <w:tcBorders>
              <w:top w:val="single" w:sz="4" w:space="0" w:color="auto"/>
              <w:left w:val="single" w:sz="4" w:space="0" w:color="auto"/>
              <w:bottom w:val="single" w:sz="4" w:space="0" w:color="auto"/>
              <w:right w:val="single" w:sz="4" w:space="0" w:color="auto"/>
            </w:tcBorders>
          </w:tcPr>
          <w:p w14:paraId="6A1F59B0"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4FC0B271" w14:textId="77777777" w:rsidR="0073309C" w:rsidRPr="00305FC3" w:rsidRDefault="0073309C" w:rsidP="00185085">
            <w:pPr>
              <w:keepNext/>
              <w:keepLines/>
              <w:rPr>
                <w:rFonts w:ascii="Arial" w:eastAsia="Times New Roman" w:hAnsi="Arial"/>
                <w:sz w:val="18"/>
                <w:lang w:val="en-GB" w:eastAsia="ko-KR"/>
              </w:rPr>
            </w:pPr>
            <w:r w:rsidRPr="00305FC3">
              <w:rPr>
                <w:rFonts w:ascii="Arial" w:eastAsia="Times New Roman" w:hAnsi="Arial"/>
                <w:sz w:val="18"/>
                <w:lang w:val="en-GB" w:eastAsia="ko-KR"/>
              </w:rPr>
              <w:t>CONDITIONAL PSCELL CHANGE CANCEL</w:t>
            </w:r>
          </w:p>
        </w:tc>
      </w:tr>
      <w:tr w:rsidR="0073309C" w:rsidRPr="00305FC3" w14:paraId="6D6B63CD" w14:textId="77777777" w:rsidTr="00185085">
        <w:trPr>
          <w:cantSplit/>
          <w:jc w:val="center"/>
          <w:ins w:id="22" w:author="Intel-Ziyi" w:date="2022-07-13T20:46:00Z"/>
        </w:trPr>
        <w:tc>
          <w:tcPr>
            <w:tcW w:w="3085" w:type="dxa"/>
            <w:tcBorders>
              <w:top w:val="single" w:sz="4" w:space="0" w:color="auto"/>
              <w:left w:val="single" w:sz="4" w:space="0" w:color="auto"/>
              <w:bottom w:val="single" w:sz="4" w:space="0" w:color="auto"/>
              <w:right w:val="single" w:sz="4" w:space="0" w:color="auto"/>
            </w:tcBorders>
          </w:tcPr>
          <w:p w14:paraId="11D37614" w14:textId="77777777" w:rsidR="0073309C" w:rsidRPr="00305FC3" w:rsidRDefault="0073309C" w:rsidP="00185085">
            <w:pPr>
              <w:keepNext/>
              <w:keepLines/>
              <w:rPr>
                <w:ins w:id="23" w:author="Intel-Ziyi" w:date="2022-07-13T20:46:00Z"/>
                <w:rFonts w:ascii="Arial" w:eastAsia="Times New Roman" w:hAnsi="Arial"/>
                <w:sz w:val="18"/>
                <w:lang w:val="en-GB" w:eastAsia="ko-KR"/>
              </w:rPr>
            </w:pPr>
            <w:ins w:id="24" w:author="Intel-Ziyi" w:date="2022-07-13T20:46:00Z">
              <w:r>
                <w:rPr>
                  <w:rFonts w:ascii="Arial" w:eastAsia="Times New Roman" w:hAnsi="Arial"/>
                  <w:sz w:val="18"/>
                  <w:lang w:val="en-GB" w:eastAsia="ko-KR"/>
                </w:rPr>
                <w:t>Predicted Information Reporting</w:t>
              </w:r>
            </w:ins>
          </w:p>
        </w:tc>
        <w:tc>
          <w:tcPr>
            <w:tcW w:w="3250" w:type="dxa"/>
            <w:tcBorders>
              <w:top w:val="single" w:sz="4" w:space="0" w:color="auto"/>
              <w:left w:val="single" w:sz="4" w:space="0" w:color="auto"/>
              <w:bottom w:val="single" w:sz="4" w:space="0" w:color="auto"/>
              <w:right w:val="single" w:sz="4" w:space="0" w:color="auto"/>
            </w:tcBorders>
          </w:tcPr>
          <w:p w14:paraId="78659E00" w14:textId="77777777" w:rsidR="0073309C" w:rsidRPr="00D53B20" w:rsidRDefault="0073309C" w:rsidP="00185085">
            <w:pPr>
              <w:keepNext/>
              <w:keepLines/>
              <w:rPr>
                <w:ins w:id="25" w:author="Intel-Ziyi" w:date="2022-07-13T20:46:00Z"/>
                <w:rFonts w:ascii="Arial" w:hAnsi="Arial"/>
                <w:sz w:val="18"/>
              </w:rPr>
            </w:pPr>
            <w:ins w:id="26" w:author="Intel-Ziyi" w:date="2022-07-13T20:46:00Z">
              <w:r>
                <w:rPr>
                  <w:rFonts w:ascii="Arial" w:eastAsia="Times New Roman" w:hAnsi="Arial"/>
                  <w:sz w:val="18"/>
                  <w:lang w:val="en-GB" w:eastAsia="ko-KR"/>
                </w:rPr>
                <w:t>PREDICTED INFORMATION UPDATE</w:t>
              </w:r>
            </w:ins>
          </w:p>
        </w:tc>
      </w:tr>
    </w:tbl>
    <w:p w14:paraId="4BE0AEC7" w14:textId="77777777" w:rsidR="0073309C" w:rsidRPr="00305FC3" w:rsidRDefault="0073309C" w:rsidP="0073309C">
      <w:pPr>
        <w:rPr>
          <w:rFonts w:eastAsia="Times New Roman"/>
          <w:lang w:val="en-GB" w:eastAsia="ko-KR"/>
        </w:rPr>
      </w:pPr>
    </w:p>
    <w:p w14:paraId="059DD326" w14:textId="77777777" w:rsidR="0073309C" w:rsidRPr="009965EE" w:rsidRDefault="0073309C" w:rsidP="0073309C">
      <w:pPr>
        <w:keepNext/>
        <w:keepLines/>
        <w:pBdr>
          <w:top w:val="single" w:sz="12" w:space="3" w:color="auto"/>
        </w:pBdr>
        <w:spacing w:before="240"/>
        <w:outlineLvl w:val="0"/>
        <w:rPr>
          <w:rFonts w:ascii="Arial" w:eastAsia="Times New Roman" w:hAnsi="Arial"/>
          <w:sz w:val="36"/>
          <w:lang w:val="en-GB" w:eastAsia="ko-KR"/>
        </w:rPr>
      </w:pPr>
      <w:r w:rsidRPr="00305FC3">
        <w:rPr>
          <w:rFonts w:eastAsia="Times New Roman"/>
          <w:lang w:val="en-GB" w:eastAsia="ko-KR"/>
        </w:rPr>
        <w:br w:type="page"/>
      </w:r>
    </w:p>
    <w:p w14:paraId="12BA1DE4" w14:textId="77777777" w:rsidR="0073309C" w:rsidRPr="008C759D" w:rsidRDefault="0073309C" w:rsidP="0073309C">
      <w:pPr>
        <w:rPr>
          <w:rFonts w:ascii="Times New Roman" w:hAnsi="Times New Roman" w:cs="Times New Roman"/>
          <w:noProof/>
          <w:sz w:val="20"/>
          <w:szCs w:val="20"/>
        </w:rPr>
      </w:pPr>
      <w:r w:rsidRPr="008C759D">
        <w:rPr>
          <w:rFonts w:ascii="Times New Roman" w:hAnsi="Times New Roman" w:cs="Times New Roman"/>
          <w:noProof/>
          <w:sz w:val="20"/>
          <w:szCs w:val="20"/>
        </w:rPr>
        <w:lastRenderedPageBreak/>
        <w:t>//////////////////////////////////////////////////////////////irrelevant operations skipped/////////////////////////////////////////////////////////////////////</w:t>
      </w:r>
    </w:p>
    <w:p w14:paraId="09197971" w14:textId="77777777" w:rsidR="0073309C" w:rsidRDefault="0073309C" w:rsidP="0073309C">
      <w:pPr>
        <w:keepNext/>
        <w:keepLines/>
        <w:spacing w:before="180"/>
        <w:outlineLvl w:val="1"/>
        <w:rPr>
          <w:ins w:id="27" w:author="INTEL1" w:date="2022-08-08T15:53:00Z"/>
          <w:rFonts w:ascii="Arial" w:eastAsia="Times New Roman" w:hAnsi="Arial"/>
          <w:sz w:val="32"/>
          <w:lang w:val="en-GB" w:eastAsia="ko-KR"/>
        </w:rPr>
      </w:pPr>
      <w:bookmarkStart w:id="28" w:name="_Toc20955046"/>
      <w:bookmarkStart w:id="29" w:name="_Toc29991233"/>
      <w:bookmarkStart w:id="30" w:name="_Toc36555633"/>
      <w:bookmarkStart w:id="31" w:name="_Toc44497296"/>
      <w:bookmarkStart w:id="32" w:name="_Toc45107684"/>
      <w:bookmarkStart w:id="33" w:name="_Toc45901304"/>
      <w:bookmarkStart w:id="34" w:name="_Toc51850383"/>
      <w:bookmarkStart w:id="35" w:name="_Toc56693386"/>
      <w:bookmarkStart w:id="36" w:name="_Toc64446929"/>
      <w:bookmarkStart w:id="37" w:name="_Toc66286423"/>
      <w:bookmarkStart w:id="38" w:name="_Toc74151118"/>
      <w:bookmarkStart w:id="39" w:name="_Toc88653590"/>
      <w:bookmarkStart w:id="40" w:name="_Toc97903946"/>
      <w:bookmarkStart w:id="41" w:name="_Toc98867959"/>
      <w:bookmarkStart w:id="42" w:name="_Toc105174243"/>
      <w:bookmarkStart w:id="43" w:name="_Toc106109080"/>
      <w:ins w:id="44" w:author="INTEL1" w:date="2022-08-08T15:53:00Z">
        <w:r w:rsidRPr="00DE74B8">
          <w:rPr>
            <w:rFonts w:ascii="Arial" w:eastAsia="Times New Roman" w:hAnsi="Arial"/>
            <w:sz w:val="32"/>
            <w:lang w:val="en-GB" w:eastAsia="ko-KR"/>
          </w:rPr>
          <w:t>8.</w:t>
        </w:r>
        <w:r>
          <w:rPr>
            <w:rFonts w:ascii="Arial" w:eastAsia="Times New Roman" w:hAnsi="Arial"/>
            <w:sz w:val="32"/>
            <w:lang w:val="en-GB" w:eastAsia="ko-KR"/>
          </w:rPr>
          <w:t>X</w:t>
        </w:r>
        <w:r w:rsidRPr="00DE74B8">
          <w:rPr>
            <w:rFonts w:ascii="Arial" w:eastAsia="Times New Roman" w:hAnsi="Arial"/>
            <w:sz w:val="32"/>
            <w:lang w:val="en-GB" w:eastAsia="ko-KR"/>
          </w:rPr>
          <w:tab/>
        </w:r>
        <w:r>
          <w:rPr>
            <w:rFonts w:ascii="Arial" w:eastAsia="Times New Roman" w:hAnsi="Arial"/>
            <w:sz w:val="32"/>
            <w:lang w:val="en-GB" w:eastAsia="ko-KR"/>
          </w:rPr>
          <w:t>AI/ML</w:t>
        </w:r>
        <w:r w:rsidRPr="00DE74B8">
          <w:rPr>
            <w:rFonts w:ascii="Arial" w:eastAsia="Times New Roman" w:hAnsi="Arial"/>
            <w:sz w:val="32"/>
            <w:lang w:val="en-GB" w:eastAsia="ko-KR"/>
          </w:rPr>
          <w:t xml:space="preserve"> procedures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p>
    <w:p w14:paraId="31548DB6" w14:textId="77777777" w:rsidR="0073309C" w:rsidRDefault="0073309C" w:rsidP="0073309C">
      <w:pPr>
        <w:keepNext/>
        <w:keepLines/>
        <w:spacing w:before="120"/>
        <w:outlineLvl w:val="2"/>
        <w:rPr>
          <w:ins w:id="45" w:author="INTEL1" w:date="2022-08-08T15:53:00Z"/>
          <w:rFonts w:ascii="Arial" w:eastAsia="Times New Roman" w:hAnsi="Arial"/>
          <w:sz w:val="28"/>
          <w:lang w:val="en-GB" w:eastAsia="ko-KR"/>
        </w:rPr>
      </w:pPr>
      <w:bookmarkStart w:id="46" w:name="_Toc98868173"/>
      <w:bookmarkStart w:id="47" w:name="_Toc105174457"/>
      <w:bookmarkStart w:id="48" w:name="_Toc106109294"/>
      <w:ins w:id="49" w:author="INTEL1" w:date="2022-08-08T15:53:00Z">
        <w:r w:rsidRPr="00D70844">
          <w:rPr>
            <w:rFonts w:ascii="Arial" w:eastAsia="Times New Roman" w:hAnsi="Arial"/>
            <w:sz w:val="28"/>
            <w:lang w:val="en-GB" w:eastAsia="ko-KR"/>
          </w:rPr>
          <w:t>8.</w:t>
        </w:r>
        <w:r>
          <w:rPr>
            <w:rFonts w:ascii="Arial" w:eastAsia="Times New Roman" w:hAnsi="Arial"/>
            <w:sz w:val="28"/>
            <w:lang w:val="en-GB" w:eastAsia="ko-KR"/>
          </w:rPr>
          <w:t>X</w:t>
        </w:r>
        <w:r w:rsidRPr="00D70844">
          <w:rPr>
            <w:rFonts w:ascii="Arial" w:eastAsia="Times New Roman" w:hAnsi="Arial"/>
            <w:sz w:val="28"/>
            <w:lang w:val="en-GB" w:eastAsia="ko-KR"/>
          </w:rPr>
          <w:t>.1</w:t>
        </w:r>
        <w:r w:rsidRPr="00D70844">
          <w:rPr>
            <w:rFonts w:ascii="Arial" w:eastAsia="Times New Roman" w:hAnsi="Arial"/>
            <w:sz w:val="28"/>
            <w:lang w:val="en-GB" w:eastAsia="ko-KR"/>
          </w:rPr>
          <w:tab/>
        </w:r>
        <w:bookmarkEnd w:id="46"/>
        <w:bookmarkEnd w:id="47"/>
        <w:bookmarkEnd w:id="48"/>
        <w:r>
          <w:rPr>
            <w:rFonts w:ascii="Arial" w:eastAsia="Times New Roman" w:hAnsi="Arial"/>
            <w:sz w:val="28"/>
            <w:lang w:val="en-GB" w:eastAsia="ko-KR"/>
          </w:rPr>
          <w:t xml:space="preserve">AI/ML Capability </w:t>
        </w:r>
      </w:ins>
    </w:p>
    <w:p w14:paraId="13CD58A9" w14:textId="77777777" w:rsidR="0073309C" w:rsidRPr="008E1592" w:rsidRDefault="0073309C" w:rsidP="0073309C">
      <w:pPr>
        <w:keepNext/>
        <w:keepLines/>
        <w:spacing w:before="120"/>
        <w:outlineLvl w:val="3"/>
        <w:rPr>
          <w:ins w:id="50" w:author="INTEL1" w:date="2022-08-08T15:53:00Z"/>
          <w:rFonts w:ascii="Arial" w:eastAsia="Times New Roman" w:hAnsi="Arial"/>
          <w:sz w:val="24"/>
          <w:lang w:val="en-GB" w:eastAsia="ko-KR"/>
        </w:rPr>
      </w:pPr>
      <w:bookmarkStart w:id="51" w:name="_Toc98868174"/>
      <w:bookmarkStart w:id="52" w:name="_Toc105174458"/>
      <w:bookmarkStart w:id="53" w:name="_Toc106109295"/>
      <w:ins w:id="54" w:author="INTEL1" w:date="2022-08-08T15:53:00Z">
        <w:r w:rsidRPr="008E1592">
          <w:rPr>
            <w:rFonts w:ascii="Arial" w:eastAsia="Times New Roman" w:hAnsi="Arial"/>
            <w:sz w:val="24"/>
            <w:lang w:val="en-GB" w:eastAsia="ko-KR"/>
          </w:rPr>
          <w:t>8.</w:t>
        </w:r>
        <w:r>
          <w:rPr>
            <w:rFonts w:ascii="Arial" w:eastAsia="Times New Roman" w:hAnsi="Arial"/>
            <w:sz w:val="24"/>
            <w:lang w:val="en-GB" w:eastAsia="ko-KR"/>
          </w:rPr>
          <w:t>X</w:t>
        </w:r>
        <w:r w:rsidRPr="008E1592">
          <w:rPr>
            <w:rFonts w:ascii="Arial" w:eastAsia="Times New Roman" w:hAnsi="Arial"/>
            <w:sz w:val="24"/>
            <w:lang w:val="en-GB" w:eastAsia="ko-KR"/>
          </w:rPr>
          <w:t>.1.1</w:t>
        </w:r>
        <w:r w:rsidRPr="008E1592">
          <w:rPr>
            <w:rFonts w:ascii="Arial" w:eastAsia="Times New Roman" w:hAnsi="Arial"/>
            <w:sz w:val="24"/>
            <w:lang w:val="en-GB" w:eastAsia="ko-KR"/>
          </w:rPr>
          <w:tab/>
          <w:t>General</w:t>
        </w:r>
        <w:bookmarkEnd w:id="51"/>
        <w:bookmarkEnd w:id="52"/>
        <w:bookmarkEnd w:id="53"/>
      </w:ins>
    </w:p>
    <w:p w14:paraId="47CF0131" w14:textId="77777777" w:rsidR="0073309C" w:rsidRDefault="0073309C" w:rsidP="0073309C">
      <w:pPr>
        <w:rPr>
          <w:ins w:id="55" w:author="INTEL1" w:date="2022-08-08T15:53:00Z"/>
          <w:lang w:val="en-GB" w:eastAsia="ko-KR"/>
        </w:rPr>
      </w:pPr>
      <w:ins w:id="56" w:author="INTEL1" w:date="2022-08-08T15:53:00Z">
        <w:r>
          <w:rPr>
            <w:lang w:val="en-GB" w:eastAsia="ko-KR"/>
          </w:rPr>
          <w:t xml:space="preserve">This procedure is used by an NG-RAN node to request AI/ML capability </w:t>
        </w:r>
      </w:ins>
      <w:ins w:id="57" w:author="INTEL1" w:date="2022-08-08T16:53:00Z">
        <w:r>
          <w:rPr>
            <w:lang w:val="en-GB" w:eastAsia="ko-KR"/>
          </w:rPr>
          <w:t>for</w:t>
        </w:r>
      </w:ins>
      <w:ins w:id="58" w:author="INTEL1" w:date="2022-08-08T15:53:00Z">
        <w:r>
          <w:rPr>
            <w:lang w:val="en-GB" w:eastAsia="ko-KR"/>
          </w:rPr>
          <w:t xml:space="preserve"> prediction service(s)</w:t>
        </w:r>
      </w:ins>
      <w:ins w:id="59" w:author="INTEL1" w:date="2022-08-08T15:54:00Z">
        <w:r>
          <w:rPr>
            <w:lang w:val="en-GB" w:eastAsia="ko-KR"/>
          </w:rPr>
          <w:t xml:space="preserve"> </w:t>
        </w:r>
      </w:ins>
      <w:ins w:id="60" w:author="INTEL1" w:date="2022-08-08T16:53:00Z">
        <w:r>
          <w:rPr>
            <w:lang w:val="en-GB" w:eastAsia="ko-KR"/>
          </w:rPr>
          <w:t>from</w:t>
        </w:r>
      </w:ins>
      <w:ins w:id="61" w:author="INTEL1" w:date="2022-08-08T15:53:00Z">
        <w:r>
          <w:rPr>
            <w:lang w:val="en-GB" w:eastAsia="ko-KR"/>
          </w:rPr>
          <w:t xml:space="preserve"> another NG-RAN node.</w:t>
        </w:r>
      </w:ins>
    </w:p>
    <w:p w14:paraId="6B6D9EAC" w14:textId="77777777" w:rsidR="0073309C" w:rsidRDefault="0073309C" w:rsidP="0073309C">
      <w:pPr>
        <w:rPr>
          <w:ins w:id="62" w:author="INTEL1" w:date="2022-08-08T15:53:00Z"/>
          <w:lang w:val="en-GB" w:eastAsia="ko-KR"/>
        </w:rPr>
      </w:pPr>
      <w:ins w:id="63" w:author="INTEL1" w:date="2022-08-08T15:53:00Z">
        <w:r>
          <w:rPr>
            <w:lang w:val="en-GB" w:eastAsia="ko-KR"/>
          </w:rPr>
          <w:t>The procedure uses non UE-associated signalling.</w:t>
        </w:r>
      </w:ins>
    </w:p>
    <w:p w14:paraId="676D1F92" w14:textId="77777777" w:rsidR="0073309C" w:rsidRPr="000E2FEE" w:rsidRDefault="0073309C" w:rsidP="0073309C">
      <w:pPr>
        <w:keepNext/>
        <w:keepLines/>
        <w:spacing w:before="120"/>
        <w:outlineLvl w:val="3"/>
        <w:rPr>
          <w:ins w:id="64" w:author="INTEL1" w:date="2022-08-08T15:53:00Z"/>
          <w:rFonts w:ascii="Arial" w:eastAsia="Times New Roman" w:hAnsi="Arial"/>
          <w:sz w:val="24"/>
          <w:lang w:val="en-GB" w:eastAsia="ko-KR"/>
        </w:rPr>
      </w:pPr>
      <w:bookmarkStart w:id="65" w:name="_Toc44497466"/>
      <w:bookmarkStart w:id="66" w:name="_Toc45107854"/>
      <w:bookmarkStart w:id="67" w:name="_Toc45901474"/>
      <w:bookmarkStart w:id="68" w:name="_Toc51850553"/>
      <w:bookmarkStart w:id="69" w:name="_Toc56693556"/>
      <w:bookmarkStart w:id="70" w:name="_Toc64447099"/>
      <w:bookmarkStart w:id="71" w:name="_Toc66286593"/>
      <w:bookmarkStart w:id="72" w:name="_Toc74151288"/>
      <w:bookmarkStart w:id="73" w:name="_Toc88653760"/>
      <w:bookmarkStart w:id="74" w:name="_Toc97904116"/>
      <w:bookmarkStart w:id="75" w:name="_Toc98868160"/>
      <w:bookmarkStart w:id="76" w:name="_Toc105174444"/>
      <w:bookmarkStart w:id="77" w:name="_Toc106109281"/>
      <w:ins w:id="78" w:author="INTEL1" w:date="2022-08-08T15:53:00Z">
        <w:r w:rsidRPr="000E2FEE">
          <w:rPr>
            <w:rFonts w:ascii="Arial" w:eastAsia="Times New Roman" w:hAnsi="Arial"/>
            <w:sz w:val="24"/>
            <w:lang w:val="en-GB" w:eastAsia="ko-KR"/>
          </w:rPr>
          <w:t>8.</w:t>
        </w:r>
        <w:r>
          <w:rPr>
            <w:rFonts w:ascii="Arial" w:eastAsia="Times New Roman" w:hAnsi="Arial"/>
            <w:sz w:val="24"/>
            <w:lang w:val="en-GB" w:eastAsia="ko-KR"/>
          </w:rPr>
          <w:t>X</w:t>
        </w:r>
        <w:r w:rsidRPr="000E2FEE">
          <w:rPr>
            <w:rFonts w:ascii="Arial" w:eastAsia="Times New Roman" w:hAnsi="Arial"/>
            <w:sz w:val="24"/>
            <w:lang w:val="en-GB" w:eastAsia="ko-KR"/>
          </w:rPr>
          <w:t>.</w:t>
        </w:r>
        <w:r>
          <w:rPr>
            <w:rFonts w:ascii="Arial" w:eastAsia="Times New Roman" w:hAnsi="Arial"/>
            <w:sz w:val="24"/>
            <w:lang w:val="en-GB" w:eastAsia="ko-KR"/>
          </w:rPr>
          <w:t>1</w:t>
        </w:r>
        <w:r w:rsidRPr="000E2FEE">
          <w:rPr>
            <w:rFonts w:ascii="Arial" w:eastAsia="Times New Roman" w:hAnsi="Arial"/>
            <w:sz w:val="24"/>
            <w:lang w:val="en-GB" w:eastAsia="ko-KR"/>
          </w:rPr>
          <w:t>.2</w:t>
        </w:r>
        <w:r w:rsidRPr="000E2FEE">
          <w:rPr>
            <w:rFonts w:ascii="Arial" w:eastAsia="Times New Roman" w:hAnsi="Arial"/>
            <w:sz w:val="24"/>
            <w:lang w:val="en-GB" w:eastAsia="ko-KR"/>
          </w:rPr>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ins>
    </w:p>
    <w:bookmarkStart w:id="79" w:name="_MON_1719243480"/>
    <w:bookmarkEnd w:id="79"/>
    <w:p w14:paraId="6061243D" w14:textId="77777777" w:rsidR="0073309C" w:rsidRDefault="0073309C" w:rsidP="0073309C">
      <w:pPr>
        <w:keepNext/>
        <w:jc w:val="center"/>
        <w:rPr>
          <w:ins w:id="80" w:author="INTEL1" w:date="2022-08-08T15:53:00Z"/>
        </w:rPr>
      </w:pPr>
      <w:ins w:id="81" w:author="INTEL1" w:date="2022-08-08T15:53:00Z">
        <w:r w:rsidRPr="007104EC">
          <w:object w:dxaOrig="5673" w:dyaOrig="2355" w14:anchorId="6DDEF359">
            <v:shape id="_x0000_i1029" type="#_x0000_t75" style="width:286.75pt;height:117.7pt" o:ole="">
              <v:imagedata r:id="rId18" o:title=""/>
            </v:shape>
            <o:OLEObject Type="Embed" ProgID="Word.Picture.8" ShapeID="_x0000_i1029" DrawAspect="Content" ObjectID="_1725829817" r:id="rId20"/>
          </w:object>
        </w:r>
      </w:ins>
    </w:p>
    <w:p w14:paraId="09B83033" w14:textId="77777777" w:rsidR="0073309C" w:rsidRDefault="0073309C" w:rsidP="0073309C">
      <w:pPr>
        <w:pStyle w:val="Caption"/>
        <w:jc w:val="center"/>
        <w:rPr>
          <w:ins w:id="82" w:author="INTEL1" w:date="2022-08-08T15:53:00Z"/>
        </w:rPr>
      </w:pPr>
      <w:ins w:id="83" w:author="INTEL1" w:date="2022-08-08T15:53:00Z">
        <w:r>
          <w:t>Figure</w:t>
        </w:r>
        <w:r>
          <w:rPr>
            <w:lang w:val="en-US"/>
          </w:rPr>
          <w:t xml:space="preserve"> 8.X.1.2-1: AI/ML Capability, successful operation</w:t>
        </w:r>
      </w:ins>
    </w:p>
    <w:p w14:paraId="7A1DC78D" w14:textId="77777777" w:rsidR="0073309C" w:rsidRDefault="0073309C" w:rsidP="0073309C">
      <w:pPr>
        <w:rPr>
          <w:ins w:id="84" w:author="INTEL1" w:date="2022-08-08T15:53:00Z"/>
        </w:rPr>
      </w:pPr>
      <w:ins w:id="85" w:author="INTEL1" w:date="2022-08-08T16:39:00Z">
        <w:r>
          <w:t xml:space="preserve">The </w:t>
        </w:r>
      </w:ins>
      <w:ins w:id="86" w:author="INTEL1" w:date="2022-08-08T15:53:00Z">
        <w:r w:rsidRPr="00C53737">
          <w:t>NG-RAN node</w:t>
        </w:r>
        <w:r w:rsidRPr="00C53737">
          <w:rPr>
            <w:vertAlign w:val="subscript"/>
          </w:rPr>
          <w:t>1</w:t>
        </w:r>
        <w:r w:rsidRPr="00C53737">
          <w:t xml:space="preserve"> initiates the procedure by sending the </w:t>
        </w:r>
        <w:r>
          <w:t>AI/ML CAPABILITY REQUEST</w:t>
        </w:r>
        <w:r w:rsidRPr="00C53737">
          <w:t xml:space="preserve"> message to </w:t>
        </w:r>
      </w:ins>
      <w:ins w:id="87" w:author="INTEL1" w:date="2022-08-08T16:39:00Z">
        <w:r>
          <w:t xml:space="preserve">the </w:t>
        </w:r>
      </w:ins>
      <w:ins w:id="88" w:author="INTEL1" w:date="2022-08-08T15:53:00Z">
        <w:r w:rsidRPr="00C53737">
          <w:t>NG-RAN node</w:t>
        </w:r>
        <w:r w:rsidRPr="00C53737">
          <w:rPr>
            <w:vertAlign w:val="subscript"/>
          </w:rPr>
          <w:t>2</w:t>
        </w:r>
        <w:r w:rsidRPr="00C53737">
          <w:t>.</w:t>
        </w:r>
      </w:ins>
    </w:p>
    <w:p w14:paraId="637D60CF" w14:textId="77777777" w:rsidR="0073309C" w:rsidRDefault="0073309C" w:rsidP="0073309C">
      <w:pPr>
        <w:rPr>
          <w:ins w:id="89" w:author="INTEL1" w:date="2022-08-08T16:41:00Z"/>
        </w:rPr>
      </w:pPr>
      <w:ins w:id="90" w:author="INTEL1" w:date="2022-08-08T15:53:00Z">
        <w:r>
          <w:t xml:space="preserve">If </w:t>
        </w:r>
      </w:ins>
      <w:ins w:id="91" w:author="INTEL1" w:date="2022-08-08T16:41:00Z">
        <w:r>
          <w:t xml:space="preserve">the </w:t>
        </w:r>
      </w:ins>
      <w:ins w:id="92" w:author="INTEL1" w:date="2022-08-08T15:53:00Z">
        <w:r w:rsidRPr="007C32B7">
          <w:rPr>
            <w:i/>
            <w:iCs/>
          </w:rPr>
          <w:t>Energy Efficiency Prediction</w:t>
        </w:r>
        <w:r>
          <w:t xml:space="preserve"> </w:t>
        </w:r>
      </w:ins>
      <w:ins w:id="93" w:author="INTEL1" w:date="2022-08-08T16:39:00Z">
        <w:r>
          <w:rPr>
            <w:i/>
            <w:iCs/>
          </w:rPr>
          <w:t xml:space="preserve">Request </w:t>
        </w:r>
      </w:ins>
      <w:ins w:id="94" w:author="INTEL1" w:date="2022-08-08T15:53:00Z">
        <w:r>
          <w:t xml:space="preserve">IE is contained in the AI/ML CAPABILITY REQUEST message, </w:t>
        </w:r>
      </w:ins>
      <w:ins w:id="95" w:author="INTEL1" w:date="2022-08-08T16:39:00Z">
        <w:r>
          <w:t xml:space="preserve">the </w:t>
        </w:r>
      </w:ins>
      <w:ins w:id="96" w:author="INTEL1" w:date="2022-08-08T15:53:00Z">
        <w:r w:rsidRPr="00C53737">
          <w:t>NG-RAN node</w:t>
        </w:r>
        <w:r w:rsidRPr="00C53737">
          <w:rPr>
            <w:vertAlign w:val="subscript"/>
          </w:rPr>
          <w:t>2</w:t>
        </w:r>
        <w:r>
          <w:t xml:space="preserve"> shall</w:t>
        </w:r>
      </w:ins>
      <w:ins w:id="97" w:author="INTEL1" w:date="2022-08-08T16:40:00Z">
        <w:r>
          <w:t xml:space="preserve"> </w:t>
        </w:r>
      </w:ins>
      <w:ins w:id="98" w:author="INTEL1" w:date="2022-08-08T16:41:00Z">
        <w:r>
          <w:t xml:space="preserve">evaluate its AI/ML capability for energy efficiency prediction and </w:t>
        </w:r>
      </w:ins>
      <w:ins w:id="99" w:author="INTEL1" w:date="2022-08-08T16:40:00Z">
        <w:r>
          <w:t xml:space="preserve">respond the </w:t>
        </w:r>
        <w:r>
          <w:rPr>
            <w:i/>
            <w:iCs/>
          </w:rPr>
          <w:t>Energy Efficiency Prediction Support</w:t>
        </w:r>
      </w:ins>
      <w:ins w:id="100" w:author="INTEL1" w:date="2022-08-08T16:41:00Z">
        <w:r>
          <w:rPr>
            <w:i/>
            <w:iCs/>
          </w:rPr>
          <w:t xml:space="preserve"> </w:t>
        </w:r>
        <w:r>
          <w:t>IE in the AI/ML CAPABILITY RESPONSE message.</w:t>
        </w:r>
      </w:ins>
    </w:p>
    <w:p w14:paraId="5BF7D750" w14:textId="77777777" w:rsidR="0073309C" w:rsidRDefault="0073309C" w:rsidP="0073309C">
      <w:pPr>
        <w:rPr>
          <w:ins w:id="101" w:author="INTEL1" w:date="2022-08-08T15:53:00Z"/>
        </w:rPr>
      </w:pPr>
      <w:ins w:id="102" w:author="INTEL1" w:date="2022-08-08T16:41:00Z">
        <w:r>
          <w:t xml:space="preserve">If </w:t>
        </w:r>
      </w:ins>
      <w:ins w:id="103" w:author="INTEL1" w:date="2022-08-08T16:42:00Z">
        <w:r>
          <w:t xml:space="preserve">the </w:t>
        </w:r>
      </w:ins>
      <w:ins w:id="104" w:author="INTEL1" w:date="2022-08-08T16:41:00Z">
        <w:r>
          <w:rPr>
            <w:i/>
            <w:iCs/>
          </w:rPr>
          <w:t>Resource Status Prediction</w:t>
        </w:r>
        <w:r>
          <w:t xml:space="preserve"> </w:t>
        </w:r>
      </w:ins>
      <w:ins w:id="105" w:author="INTEL1" w:date="2022-08-08T16:42:00Z">
        <w:r>
          <w:rPr>
            <w:i/>
            <w:iCs/>
          </w:rPr>
          <w:t xml:space="preserve">Request </w:t>
        </w:r>
      </w:ins>
      <w:ins w:id="106" w:author="INTEL1" w:date="2022-08-08T16:41:00Z">
        <w:r>
          <w:t xml:space="preserve">IE is contained in the AI/ML CPABILITY REQUEST message, </w:t>
        </w:r>
      </w:ins>
      <w:ins w:id="107" w:author="INTEL1" w:date="2022-08-08T16:42:00Z">
        <w:r>
          <w:t xml:space="preserve">the </w:t>
        </w:r>
      </w:ins>
      <w:ins w:id="108" w:author="INTEL1" w:date="2022-08-08T16:41:00Z">
        <w:r w:rsidRPr="00C53737">
          <w:t>NG-RAN node</w:t>
        </w:r>
        <w:r w:rsidRPr="00C53737">
          <w:rPr>
            <w:vertAlign w:val="subscript"/>
          </w:rPr>
          <w:t>2</w:t>
        </w:r>
        <w:r>
          <w:t xml:space="preserve"> shall evaluate its AI/ML capability </w:t>
        </w:r>
      </w:ins>
      <w:ins w:id="109" w:author="INTEL1" w:date="2022-08-08T16:42:00Z">
        <w:r>
          <w:t>for</w:t>
        </w:r>
      </w:ins>
      <w:ins w:id="110" w:author="INTEL1" w:date="2022-08-08T16:41:00Z">
        <w:r>
          <w:t xml:space="preserve"> resource status prediction</w:t>
        </w:r>
      </w:ins>
      <w:ins w:id="111" w:author="INTEL1" w:date="2022-08-08T16:42:00Z">
        <w:r>
          <w:t xml:space="preserve"> and respond </w:t>
        </w:r>
      </w:ins>
      <w:ins w:id="112" w:author="INTEL1" w:date="2022-08-08T16:43:00Z">
        <w:r>
          <w:t xml:space="preserve">the </w:t>
        </w:r>
        <w:r>
          <w:rPr>
            <w:i/>
            <w:iCs/>
          </w:rPr>
          <w:t xml:space="preserve">Resource Status Prediction Support </w:t>
        </w:r>
        <w:r>
          <w:t xml:space="preserve">IE </w:t>
        </w:r>
      </w:ins>
      <w:ins w:id="113" w:author="INTEL1" w:date="2022-08-08T16:41:00Z">
        <w:r>
          <w:t>in the AI/ML CAPABILITY RESPONSE message.</w:t>
        </w:r>
      </w:ins>
    </w:p>
    <w:p w14:paraId="4E0C0A67" w14:textId="77777777" w:rsidR="0073309C" w:rsidRDefault="0073309C" w:rsidP="0073309C">
      <w:pPr>
        <w:rPr>
          <w:ins w:id="114" w:author="INTEL1" w:date="2022-08-08T15:53:00Z"/>
          <w:b/>
        </w:rPr>
      </w:pPr>
      <w:ins w:id="115" w:author="INTEL1" w:date="2022-08-08T15:53:00Z">
        <w:r>
          <w:rPr>
            <w:b/>
          </w:rPr>
          <w:t>Interactions with other procedures:</w:t>
        </w:r>
      </w:ins>
    </w:p>
    <w:p w14:paraId="3EF7F24D" w14:textId="77777777" w:rsidR="0073309C" w:rsidRDefault="0073309C" w:rsidP="0073309C">
      <w:pPr>
        <w:rPr>
          <w:ins w:id="116" w:author="INTEL1" w:date="2022-08-08T15:53:00Z"/>
        </w:rPr>
      </w:pPr>
      <w:ins w:id="117" w:author="INTEL1" w:date="2022-08-08T15:53:00Z">
        <w:r>
          <w:t xml:space="preserve">This procedure </w:t>
        </w:r>
      </w:ins>
      <w:ins w:id="118" w:author="INTEL1" w:date="2022-08-08T16:52:00Z">
        <w:r>
          <w:t>may</w:t>
        </w:r>
      </w:ins>
      <w:ins w:id="119" w:author="INTEL1" w:date="2022-08-08T15:53:00Z">
        <w:r>
          <w:t xml:space="preserve"> be initiated by </w:t>
        </w:r>
      </w:ins>
      <w:ins w:id="120" w:author="INTEL1" w:date="2022-08-08T16:52:00Z">
        <w:r>
          <w:t xml:space="preserve">the </w:t>
        </w:r>
      </w:ins>
      <w:ins w:id="121" w:author="INTEL1" w:date="2022-08-08T15:53:00Z">
        <w:r w:rsidRPr="00C53737">
          <w:t>NG-RAN node</w:t>
        </w:r>
        <w:r w:rsidRPr="00C53737">
          <w:rPr>
            <w:vertAlign w:val="subscript"/>
          </w:rPr>
          <w:t>1</w:t>
        </w:r>
        <w:r>
          <w:t xml:space="preserve"> before initiati</w:t>
        </w:r>
      </w:ins>
      <w:ins w:id="122" w:author="INTEL1" w:date="2022-08-08T16:52:00Z">
        <w:r>
          <w:t>ng</w:t>
        </w:r>
      </w:ins>
      <w:ins w:id="123" w:author="INTEL1" w:date="2022-08-08T15:53:00Z">
        <w:r>
          <w:t xml:space="preserve"> </w:t>
        </w:r>
      </w:ins>
      <w:ins w:id="124" w:author="INTEL1" w:date="2022-08-08T16:52:00Z">
        <w:r>
          <w:t>the Predicted Information Reporting Initiation procedure</w:t>
        </w:r>
      </w:ins>
      <w:ins w:id="125" w:author="INTEL1" w:date="2022-08-08T15:53:00Z">
        <w:r>
          <w:t>.</w:t>
        </w:r>
      </w:ins>
    </w:p>
    <w:p w14:paraId="4917487E" w14:textId="77777777" w:rsidR="0073309C" w:rsidRPr="000E2FEE" w:rsidRDefault="0073309C" w:rsidP="0073309C">
      <w:pPr>
        <w:keepNext/>
        <w:keepLines/>
        <w:spacing w:before="120"/>
        <w:outlineLvl w:val="3"/>
        <w:rPr>
          <w:ins w:id="126" w:author="INTEL1" w:date="2022-08-08T15:53:00Z"/>
          <w:rFonts w:ascii="Arial" w:eastAsia="Times New Roman" w:hAnsi="Arial"/>
          <w:sz w:val="24"/>
          <w:lang w:val="en-GB" w:eastAsia="ko-KR"/>
        </w:rPr>
      </w:pPr>
      <w:ins w:id="127" w:author="INTEL1" w:date="2022-08-08T15:53:00Z">
        <w:r w:rsidRPr="000E2FEE">
          <w:rPr>
            <w:rFonts w:ascii="Arial" w:eastAsia="Times New Roman" w:hAnsi="Arial"/>
            <w:sz w:val="24"/>
            <w:lang w:val="en-GB" w:eastAsia="ko-KR"/>
          </w:rPr>
          <w:t>8.</w:t>
        </w:r>
        <w:r>
          <w:rPr>
            <w:rFonts w:ascii="Arial" w:eastAsia="Times New Roman" w:hAnsi="Arial"/>
            <w:sz w:val="24"/>
            <w:lang w:val="en-GB" w:eastAsia="ko-KR"/>
          </w:rPr>
          <w:t>X</w:t>
        </w:r>
        <w:r w:rsidRPr="000E2FEE">
          <w:rPr>
            <w:rFonts w:ascii="Arial" w:eastAsia="Times New Roman" w:hAnsi="Arial"/>
            <w:sz w:val="24"/>
            <w:lang w:val="en-GB" w:eastAsia="ko-KR"/>
          </w:rPr>
          <w:t>.</w:t>
        </w:r>
        <w:r>
          <w:rPr>
            <w:rFonts w:ascii="Arial" w:eastAsia="Times New Roman" w:hAnsi="Arial"/>
            <w:sz w:val="24"/>
            <w:lang w:val="en-GB" w:eastAsia="ko-KR"/>
          </w:rPr>
          <w:t>1</w:t>
        </w:r>
        <w:r w:rsidRPr="000E2FEE">
          <w:rPr>
            <w:rFonts w:ascii="Arial" w:eastAsia="Times New Roman" w:hAnsi="Arial"/>
            <w:sz w:val="24"/>
            <w:lang w:val="en-GB" w:eastAsia="ko-KR"/>
          </w:rPr>
          <w:t>.</w:t>
        </w:r>
        <w:r>
          <w:rPr>
            <w:rFonts w:ascii="Arial" w:eastAsia="Times New Roman" w:hAnsi="Arial"/>
            <w:sz w:val="24"/>
            <w:lang w:val="en-GB" w:eastAsia="ko-KR"/>
          </w:rPr>
          <w:t>3</w:t>
        </w:r>
        <w:r w:rsidRPr="000E2FEE">
          <w:rPr>
            <w:rFonts w:ascii="Arial" w:eastAsia="Times New Roman" w:hAnsi="Arial"/>
            <w:sz w:val="24"/>
            <w:lang w:val="en-GB" w:eastAsia="ko-KR"/>
          </w:rPr>
          <w:tab/>
        </w:r>
        <w:r>
          <w:rPr>
            <w:rFonts w:ascii="Arial" w:eastAsia="Times New Roman" w:hAnsi="Arial"/>
            <w:sz w:val="24"/>
            <w:lang w:val="en-GB" w:eastAsia="ko-KR"/>
          </w:rPr>
          <w:t>Uns</w:t>
        </w:r>
        <w:r w:rsidRPr="000E2FEE">
          <w:rPr>
            <w:rFonts w:ascii="Arial" w:eastAsia="Times New Roman" w:hAnsi="Arial"/>
            <w:sz w:val="24"/>
            <w:lang w:val="en-GB" w:eastAsia="ko-KR"/>
          </w:rPr>
          <w:t>uccessful Operation</w:t>
        </w:r>
      </w:ins>
    </w:p>
    <w:p w14:paraId="1D44DF6B" w14:textId="77777777" w:rsidR="0073309C" w:rsidRDefault="0073309C" w:rsidP="0073309C">
      <w:pPr>
        <w:rPr>
          <w:ins w:id="128" w:author="INTEL1" w:date="2022-08-08T15:53:00Z"/>
          <w:lang w:val="en-GB" w:eastAsia="ko-KR"/>
        </w:rPr>
      </w:pPr>
      <w:ins w:id="129" w:author="INTEL1" w:date="2022-08-08T15:53:00Z">
        <w:r>
          <w:rPr>
            <w:lang w:val="en-GB" w:eastAsia="ko-KR"/>
          </w:rPr>
          <w:t xml:space="preserve">Void. </w:t>
        </w:r>
      </w:ins>
    </w:p>
    <w:p w14:paraId="763BD6F2" w14:textId="77777777" w:rsidR="0073309C" w:rsidRPr="000E2FEE" w:rsidRDefault="0073309C" w:rsidP="0073309C">
      <w:pPr>
        <w:keepNext/>
        <w:keepLines/>
        <w:spacing w:before="120"/>
        <w:outlineLvl w:val="3"/>
        <w:rPr>
          <w:ins w:id="130" w:author="INTEL1" w:date="2022-08-08T15:53:00Z"/>
          <w:rFonts w:ascii="Arial" w:eastAsia="Times New Roman" w:hAnsi="Arial"/>
          <w:sz w:val="24"/>
          <w:lang w:val="en-GB" w:eastAsia="ko-KR"/>
        </w:rPr>
      </w:pPr>
      <w:ins w:id="131" w:author="INTEL1" w:date="2022-08-08T15:53:00Z">
        <w:r w:rsidRPr="000E2FEE">
          <w:rPr>
            <w:rFonts w:ascii="Arial" w:eastAsia="Times New Roman" w:hAnsi="Arial"/>
            <w:sz w:val="24"/>
            <w:lang w:val="en-GB" w:eastAsia="ko-KR"/>
          </w:rPr>
          <w:t>8.</w:t>
        </w:r>
        <w:r>
          <w:rPr>
            <w:rFonts w:ascii="Arial" w:eastAsia="Times New Roman" w:hAnsi="Arial"/>
            <w:sz w:val="24"/>
            <w:lang w:val="en-GB" w:eastAsia="ko-KR"/>
          </w:rPr>
          <w:t>X</w:t>
        </w:r>
        <w:r w:rsidRPr="000E2FEE">
          <w:rPr>
            <w:rFonts w:ascii="Arial" w:eastAsia="Times New Roman" w:hAnsi="Arial"/>
            <w:sz w:val="24"/>
            <w:lang w:val="en-GB" w:eastAsia="ko-KR"/>
          </w:rPr>
          <w:t>.</w:t>
        </w:r>
        <w:r>
          <w:rPr>
            <w:rFonts w:ascii="Arial" w:eastAsia="Times New Roman" w:hAnsi="Arial"/>
            <w:sz w:val="24"/>
            <w:lang w:val="en-GB" w:eastAsia="ko-KR"/>
          </w:rPr>
          <w:t>1</w:t>
        </w:r>
        <w:r w:rsidRPr="000E2FEE">
          <w:rPr>
            <w:rFonts w:ascii="Arial" w:eastAsia="Times New Roman" w:hAnsi="Arial"/>
            <w:sz w:val="24"/>
            <w:lang w:val="en-GB" w:eastAsia="ko-KR"/>
          </w:rPr>
          <w:t>.</w:t>
        </w:r>
        <w:r>
          <w:rPr>
            <w:rFonts w:ascii="Arial" w:eastAsia="Times New Roman" w:hAnsi="Arial"/>
            <w:sz w:val="24"/>
            <w:lang w:val="en-GB" w:eastAsia="ko-KR"/>
          </w:rPr>
          <w:t>4</w:t>
        </w:r>
        <w:r w:rsidRPr="000E2FEE">
          <w:rPr>
            <w:rFonts w:ascii="Arial" w:eastAsia="Times New Roman" w:hAnsi="Arial"/>
            <w:sz w:val="24"/>
            <w:lang w:val="en-GB" w:eastAsia="ko-KR"/>
          </w:rPr>
          <w:tab/>
        </w:r>
        <w:r>
          <w:rPr>
            <w:rFonts w:ascii="Arial" w:eastAsia="Times New Roman" w:hAnsi="Arial"/>
            <w:sz w:val="24"/>
            <w:lang w:val="en-GB" w:eastAsia="ko-KR"/>
          </w:rPr>
          <w:t>Abnormal Conditions</w:t>
        </w:r>
      </w:ins>
    </w:p>
    <w:p w14:paraId="70B20243" w14:textId="77777777" w:rsidR="0073309C" w:rsidRDefault="0073309C" w:rsidP="0073309C">
      <w:pPr>
        <w:rPr>
          <w:lang w:val="en-GB" w:eastAsia="ko-KR"/>
        </w:rPr>
      </w:pPr>
      <w:ins w:id="132" w:author="INTEL1" w:date="2022-08-08T15:53:00Z">
        <w:r>
          <w:rPr>
            <w:lang w:val="en-GB" w:eastAsia="ko-KR"/>
          </w:rPr>
          <w:t>Void.</w:t>
        </w:r>
      </w:ins>
    </w:p>
    <w:p w14:paraId="780DCA62" w14:textId="77777777" w:rsidR="0073309C" w:rsidRDefault="0073309C" w:rsidP="0073309C">
      <w:pPr>
        <w:rPr>
          <w:ins w:id="133" w:author="INTEL1" w:date="2022-08-08T16:55:00Z"/>
          <w:lang w:val="en-GB" w:eastAsia="ko-KR"/>
        </w:rPr>
      </w:pPr>
    </w:p>
    <w:p w14:paraId="441A1028" w14:textId="77777777" w:rsidR="0073309C" w:rsidRDefault="0073309C" w:rsidP="0073309C">
      <w:pPr>
        <w:keepNext/>
        <w:keepLines/>
        <w:spacing w:before="120"/>
        <w:outlineLvl w:val="2"/>
        <w:rPr>
          <w:ins w:id="134" w:author="INTEL1" w:date="2022-08-08T16:55:00Z"/>
          <w:rFonts w:ascii="Arial" w:eastAsia="Times New Roman" w:hAnsi="Arial"/>
          <w:sz w:val="28"/>
          <w:lang w:val="en-GB" w:eastAsia="ko-KR"/>
        </w:rPr>
      </w:pPr>
      <w:ins w:id="135" w:author="INTEL1" w:date="2022-08-08T16:55:00Z">
        <w:r w:rsidRPr="00D70844">
          <w:rPr>
            <w:rFonts w:ascii="Arial" w:eastAsia="Times New Roman" w:hAnsi="Arial"/>
            <w:sz w:val="28"/>
            <w:lang w:val="en-GB" w:eastAsia="ko-KR"/>
          </w:rPr>
          <w:t>8.</w:t>
        </w:r>
        <w:r>
          <w:rPr>
            <w:rFonts w:ascii="Arial" w:eastAsia="Times New Roman" w:hAnsi="Arial"/>
            <w:sz w:val="28"/>
            <w:lang w:val="en-GB" w:eastAsia="ko-KR"/>
          </w:rPr>
          <w:t>X</w:t>
        </w:r>
        <w:r w:rsidRPr="00D70844">
          <w:rPr>
            <w:rFonts w:ascii="Arial" w:eastAsia="Times New Roman" w:hAnsi="Arial"/>
            <w:sz w:val="28"/>
            <w:lang w:val="en-GB" w:eastAsia="ko-KR"/>
          </w:rPr>
          <w:t>.</w:t>
        </w:r>
        <w:r>
          <w:rPr>
            <w:rFonts w:ascii="Arial" w:eastAsia="Times New Roman" w:hAnsi="Arial"/>
            <w:sz w:val="28"/>
            <w:lang w:val="en-GB" w:eastAsia="ko-KR"/>
          </w:rPr>
          <w:t>2</w:t>
        </w:r>
        <w:r w:rsidRPr="00D70844">
          <w:rPr>
            <w:rFonts w:ascii="Arial" w:eastAsia="Times New Roman" w:hAnsi="Arial"/>
            <w:sz w:val="28"/>
            <w:lang w:val="en-GB" w:eastAsia="ko-KR"/>
          </w:rPr>
          <w:tab/>
        </w:r>
        <w:r>
          <w:rPr>
            <w:rFonts w:ascii="Arial" w:eastAsia="Times New Roman" w:hAnsi="Arial"/>
            <w:sz w:val="28"/>
            <w:lang w:val="en-GB" w:eastAsia="ko-KR"/>
          </w:rPr>
          <w:t>Predicted Information Reporting Initiation</w:t>
        </w:r>
      </w:ins>
    </w:p>
    <w:p w14:paraId="36EAA06E" w14:textId="77777777" w:rsidR="0073309C" w:rsidRPr="008E1592" w:rsidRDefault="0073309C" w:rsidP="0073309C">
      <w:pPr>
        <w:keepNext/>
        <w:keepLines/>
        <w:spacing w:before="120"/>
        <w:outlineLvl w:val="3"/>
        <w:rPr>
          <w:ins w:id="136" w:author="INTEL1" w:date="2022-08-08T16:55:00Z"/>
          <w:rFonts w:ascii="Arial" w:eastAsia="Times New Roman" w:hAnsi="Arial"/>
          <w:sz w:val="24"/>
          <w:lang w:val="en-GB" w:eastAsia="ko-KR"/>
        </w:rPr>
      </w:pPr>
      <w:ins w:id="137" w:author="INTEL1" w:date="2022-08-08T16:55:00Z">
        <w:r w:rsidRPr="008E1592">
          <w:rPr>
            <w:rFonts w:ascii="Arial" w:eastAsia="Times New Roman" w:hAnsi="Arial"/>
            <w:sz w:val="24"/>
            <w:lang w:val="en-GB" w:eastAsia="ko-KR"/>
          </w:rPr>
          <w:t>8.</w:t>
        </w:r>
        <w:r>
          <w:rPr>
            <w:rFonts w:ascii="Arial" w:eastAsia="Times New Roman" w:hAnsi="Arial"/>
            <w:sz w:val="24"/>
            <w:lang w:val="en-GB" w:eastAsia="ko-KR"/>
          </w:rPr>
          <w:t>X</w:t>
        </w:r>
        <w:r w:rsidRPr="008E1592">
          <w:rPr>
            <w:rFonts w:ascii="Arial" w:eastAsia="Times New Roman" w:hAnsi="Arial"/>
            <w:sz w:val="24"/>
            <w:lang w:val="en-GB" w:eastAsia="ko-KR"/>
          </w:rPr>
          <w:t>.</w:t>
        </w:r>
        <w:r>
          <w:rPr>
            <w:rFonts w:ascii="Arial" w:eastAsia="Times New Roman" w:hAnsi="Arial"/>
            <w:sz w:val="24"/>
            <w:lang w:val="en-GB" w:eastAsia="ko-KR"/>
          </w:rPr>
          <w:t>2</w:t>
        </w:r>
        <w:r w:rsidRPr="008E1592">
          <w:rPr>
            <w:rFonts w:ascii="Arial" w:eastAsia="Times New Roman" w:hAnsi="Arial"/>
            <w:sz w:val="24"/>
            <w:lang w:val="en-GB" w:eastAsia="ko-KR"/>
          </w:rPr>
          <w:t>.1</w:t>
        </w:r>
        <w:r w:rsidRPr="008E1592">
          <w:rPr>
            <w:rFonts w:ascii="Arial" w:eastAsia="Times New Roman" w:hAnsi="Arial"/>
            <w:sz w:val="24"/>
            <w:lang w:val="en-GB" w:eastAsia="ko-KR"/>
          </w:rPr>
          <w:tab/>
          <w:t>General</w:t>
        </w:r>
      </w:ins>
    </w:p>
    <w:p w14:paraId="621963E4" w14:textId="759BF545" w:rsidR="0073309C" w:rsidRDefault="0073309C" w:rsidP="0073309C">
      <w:pPr>
        <w:rPr>
          <w:ins w:id="138" w:author="INTEL1" w:date="2022-08-08T16:55:00Z"/>
        </w:rPr>
      </w:pPr>
      <w:ins w:id="139" w:author="INTEL1" w:date="2022-08-08T16:55:00Z">
        <w:r>
          <w:t>This procedure is used by an NG-RAN node to request the reporting of prediction information from another NG-RAN node.</w:t>
        </w:r>
      </w:ins>
    </w:p>
    <w:p w14:paraId="031A0A0F" w14:textId="77777777" w:rsidR="0073309C" w:rsidRDefault="0073309C" w:rsidP="0073309C">
      <w:pPr>
        <w:rPr>
          <w:ins w:id="140" w:author="INTEL1" w:date="2022-08-08T16:55:00Z"/>
        </w:rPr>
      </w:pPr>
      <w:ins w:id="141" w:author="INTEL1" w:date="2022-08-08T16:55:00Z">
        <w:r>
          <w:t>The procedure uses non UE-associated signalling.</w:t>
        </w:r>
      </w:ins>
    </w:p>
    <w:p w14:paraId="190087F7" w14:textId="77777777" w:rsidR="0073309C" w:rsidRPr="000E2FEE" w:rsidRDefault="0073309C" w:rsidP="0073309C">
      <w:pPr>
        <w:keepNext/>
        <w:keepLines/>
        <w:spacing w:before="120"/>
        <w:outlineLvl w:val="3"/>
        <w:rPr>
          <w:ins w:id="142" w:author="INTEL1" w:date="2022-08-08T16:55:00Z"/>
          <w:rFonts w:ascii="Arial" w:eastAsia="Times New Roman" w:hAnsi="Arial"/>
          <w:sz w:val="24"/>
          <w:lang w:val="en-GB" w:eastAsia="ko-KR"/>
        </w:rPr>
      </w:pPr>
      <w:ins w:id="143" w:author="INTEL1" w:date="2022-08-08T16:55:00Z">
        <w:r w:rsidRPr="000E2FEE">
          <w:rPr>
            <w:rFonts w:ascii="Arial" w:eastAsia="Times New Roman" w:hAnsi="Arial"/>
            <w:sz w:val="24"/>
            <w:lang w:val="en-GB" w:eastAsia="ko-KR"/>
          </w:rPr>
          <w:lastRenderedPageBreak/>
          <w:t>8.</w:t>
        </w:r>
        <w:r>
          <w:rPr>
            <w:rFonts w:ascii="Arial" w:eastAsia="Times New Roman" w:hAnsi="Arial"/>
            <w:sz w:val="24"/>
            <w:lang w:val="en-GB" w:eastAsia="ko-KR"/>
          </w:rPr>
          <w:t>X</w:t>
        </w:r>
        <w:r w:rsidRPr="000E2FEE">
          <w:rPr>
            <w:rFonts w:ascii="Arial" w:eastAsia="Times New Roman" w:hAnsi="Arial"/>
            <w:sz w:val="24"/>
            <w:lang w:val="en-GB" w:eastAsia="ko-KR"/>
          </w:rPr>
          <w:t>.</w:t>
        </w:r>
        <w:r>
          <w:rPr>
            <w:rFonts w:ascii="Arial" w:eastAsia="Times New Roman" w:hAnsi="Arial"/>
            <w:sz w:val="24"/>
            <w:lang w:val="en-GB" w:eastAsia="ko-KR"/>
          </w:rPr>
          <w:t>2</w:t>
        </w:r>
        <w:r w:rsidRPr="000E2FEE">
          <w:rPr>
            <w:rFonts w:ascii="Arial" w:eastAsia="Times New Roman" w:hAnsi="Arial"/>
            <w:sz w:val="24"/>
            <w:lang w:val="en-GB" w:eastAsia="ko-KR"/>
          </w:rPr>
          <w:t>.2</w:t>
        </w:r>
        <w:r w:rsidRPr="000E2FEE">
          <w:rPr>
            <w:rFonts w:ascii="Arial" w:eastAsia="Times New Roman" w:hAnsi="Arial"/>
            <w:sz w:val="24"/>
            <w:lang w:val="en-GB" w:eastAsia="ko-KR"/>
          </w:rPr>
          <w:tab/>
          <w:t>Successful Operation</w:t>
        </w:r>
      </w:ins>
    </w:p>
    <w:bookmarkStart w:id="144" w:name="_MON_1676798152"/>
    <w:bookmarkEnd w:id="144"/>
    <w:p w14:paraId="446CD025" w14:textId="77777777" w:rsidR="0073309C" w:rsidRDefault="0073309C" w:rsidP="0073309C">
      <w:pPr>
        <w:jc w:val="center"/>
        <w:rPr>
          <w:ins w:id="145" w:author="INTEL1" w:date="2022-08-08T16:55:00Z"/>
        </w:rPr>
      </w:pPr>
      <w:ins w:id="146" w:author="INTEL1" w:date="2022-08-08T16:55:00Z">
        <w:r w:rsidRPr="007104EC">
          <w:object w:dxaOrig="5673" w:dyaOrig="2355" w14:anchorId="1D2A7F31">
            <v:shape id="_x0000_i1030" type="#_x0000_t75" style="width:246.05pt;height:102.05pt" o:ole="">
              <v:imagedata r:id="rId12" o:title=""/>
            </v:shape>
            <o:OLEObject Type="Embed" ProgID="Word.Picture.8" ShapeID="_x0000_i1030" DrawAspect="Content" ObjectID="_1725829818" r:id="rId21"/>
          </w:object>
        </w:r>
      </w:ins>
    </w:p>
    <w:p w14:paraId="1D79FBE0" w14:textId="77777777" w:rsidR="0073309C" w:rsidRDefault="0073309C" w:rsidP="0073309C">
      <w:pPr>
        <w:pStyle w:val="Caption"/>
        <w:jc w:val="center"/>
        <w:rPr>
          <w:ins w:id="147" w:author="INTEL1" w:date="2022-08-08T16:55:00Z"/>
        </w:rPr>
      </w:pPr>
      <w:ins w:id="148" w:author="INTEL1" w:date="2022-08-08T16:55:00Z">
        <w:r>
          <w:t>Figure</w:t>
        </w:r>
        <w:r>
          <w:rPr>
            <w:lang w:val="en-US"/>
          </w:rPr>
          <w:t xml:space="preserve"> 8.X.2.2-1: Predicted Information Reporting Initiation, successful operation</w:t>
        </w:r>
      </w:ins>
    </w:p>
    <w:p w14:paraId="6BC09172" w14:textId="77777777" w:rsidR="0073309C" w:rsidRPr="00C53737" w:rsidRDefault="0073309C" w:rsidP="0073309C">
      <w:pPr>
        <w:rPr>
          <w:ins w:id="149" w:author="INTEL1" w:date="2022-08-08T16:55:00Z"/>
        </w:rPr>
      </w:pPr>
      <w:ins w:id="150" w:author="INTEL1" w:date="2022-08-09T08:04:00Z">
        <w:r>
          <w:t xml:space="preserve">The </w:t>
        </w:r>
      </w:ins>
      <w:ins w:id="151" w:author="INTEL1" w:date="2022-08-08T16:55:00Z">
        <w:r w:rsidRPr="00C53737">
          <w:t>NG-RAN node</w:t>
        </w:r>
        <w:r w:rsidRPr="00C53737">
          <w:rPr>
            <w:vertAlign w:val="subscript"/>
          </w:rPr>
          <w:t>1</w:t>
        </w:r>
        <w:r w:rsidRPr="00C53737">
          <w:t xml:space="preserve"> initiates the procedure by sending the </w:t>
        </w:r>
        <w:r>
          <w:t>PREDICTED INFORMATION REQUEST</w:t>
        </w:r>
        <w:r w:rsidRPr="00C53737">
          <w:t xml:space="preserve"> message to </w:t>
        </w:r>
      </w:ins>
      <w:ins w:id="152" w:author="INTEL1" w:date="2022-08-09T08:04:00Z">
        <w:r>
          <w:t xml:space="preserve">the </w:t>
        </w:r>
      </w:ins>
      <w:ins w:id="153" w:author="INTEL1" w:date="2022-08-08T16:55:00Z">
        <w:r w:rsidRPr="00C53737">
          <w:t>NG-RAN node</w:t>
        </w:r>
        <w:r w:rsidRPr="00C53737">
          <w:rPr>
            <w:vertAlign w:val="subscript"/>
          </w:rPr>
          <w:t>2</w:t>
        </w:r>
        <w:r w:rsidRPr="00C53737">
          <w:t xml:space="preserve"> to start a </w:t>
        </w:r>
        <w:r>
          <w:t>predicted information generation</w:t>
        </w:r>
        <w:r w:rsidRPr="00C53737">
          <w:t xml:space="preserve">, stop a </w:t>
        </w:r>
        <w:r>
          <w:t>predicted information generation</w:t>
        </w:r>
        <w:r w:rsidRPr="00C53737">
          <w:t xml:space="preserve"> or add cells to report for a </w:t>
        </w:r>
        <w:r>
          <w:t>predicted information generation</w:t>
        </w:r>
        <w:r w:rsidRPr="00C53737">
          <w:t xml:space="preserve">. Upon receipt, </w:t>
        </w:r>
      </w:ins>
      <w:ins w:id="154" w:author="INTEL1" w:date="2022-08-09T08:04:00Z">
        <w:r>
          <w:t xml:space="preserve">the </w:t>
        </w:r>
      </w:ins>
      <w:ins w:id="155" w:author="INTEL1" w:date="2022-08-08T16:55:00Z">
        <w:r w:rsidRPr="00C53737">
          <w:t>NG-RAN node</w:t>
        </w:r>
        <w:r w:rsidRPr="00C53737">
          <w:rPr>
            <w:vertAlign w:val="subscript"/>
          </w:rPr>
          <w:t>2</w:t>
        </w:r>
        <w:r w:rsidRPr="00C53737">
          <w:t>:</w:t>
        </w:r>
      </w:ins>
    </w:p>
    <w:p w14:paraId="5598B0C8" w14:textId="77777777" w:rsidR="0073309C" w:rsidRPr="00C53737" w:rsidRDefault="0073309C" w:rsidP="0073309C">
      <w:pPr>
        <w:pStyle w:val="B1"/>
        <w:rPr>
          <w:ins w:id="156" w:author="INTEL1" w:date="2022-08-08T16:55:00Z"/>
        </w:rPr>
      </w:pPr>
      <w:ins w:id="157" w:author="INTEL1" w:date="2022-08-08T16:55:00Z">
        <w:r w:rsidRPr="00C53737">
          <w:t>-</w:t>
        </w:r>
        <w:r w:rsidRPr="00C53737">
          <w:tab/>
          <w:t xml:space="preserve">shall initiate the requested </w:t>
        </w:r>
        <w:r>
          <w:rPr>
            <w:lang w:val="en-US"/>
          </w:rPr>
          <w:t>predicted information</w:t>
        </w:r>
        <w:r w:rsidRPr="00C53737">
          <w:t xml:space="preserve"> </w:t>
        </w:r>
      </w:ins>
      <w:ins w:id="158" w:author="INTEL1" w:date="2022-08-09T08:04:00Z">
        <w:r>
          <w:rPr>
            <w:lang w:val="en-US"/>
          </w:rPr>
          <w:t xml:space="preserve">generation </w:t>
        </w:r>
      </w:ins>
      <w:ins w:id="159" w:author="INTEL1" w:date="2022-08-08T16:55:00Z">
        <w:r w:rsidRPr="00C53737">
          <w:t xml:space="preserve">according to the parameters given in the request in case the </w:t>
        </w:r>
        <w:r w:rsidRPr="00C53737">
          <w:rPr>
            <w:i/>
          </w:rPr>
          <w:t>Registration Request</w:t>
        </w:r>
        <w:r w:rsidRPr="00C53737">
          <w:t xml:space="preserve"> IE set to "start"; or</w:t>
        </w:r>
      </w:ins>
    </w:p>
    <w:p w14:paraId="5DC2D7EC" w14:textId="77777777" w:rsidR="0073309C" w:rsidRPr="00C53737" w:rsidRDefault="0073309C" w:rsidP="0073309C">
      <w:pPr>
        <w:pStyle w:val="B1"/>
        <w:rPr>
          <w:ins w:id="160" w:author="INTEL1" w:date="2022-08-08T16:55:00Z"/>
        </w:rPr>
      </w:pPr>
      <w:ins w:id="161" w:author="INTEL1" w:date="2022-08-08T16:55:00Z">
        <w:r w:rsidRPr="00C53737">
          <w:t>-</w:t>
        </w:r>
        <w:r w:rsidRPr="00C53737">
          <w:tab/>
          <w:t xml:space="preserve">shall stop all cells </w:t>
        </w:r>
      </w:ins>
      <w:ins w:id="162" w:author="INTEL1" w:date="2022-08-09T08:05:00Z">
        <w:r>
          <w:rPr>
            <w:lang w:val="en-US"/>
          </w:rPr>
          <w:t xml:space="preserve">prediction </w:t>
        </w:r>
      </w:ins>
      <w:ins w:id="163" w:author="INTEL1" w:date="2022-08-08T16:55:00Z">
        <w:r w:rsidRPr="00C53737">
          <w:t xml:space="preserve">measurements and terminate the reporting in case the </w:t>
        </w:r>
        <w:r w:rsidRPr="00C53737">
          <w:rPr>
            <w:i/>
          </w:rPr>
          <w:t>Registration Request</w:t>
        </w:r>
        <w:r w:rsidRPr="00C53737">
          <w:t xml:space="preserve"> IE is set to "stop"; or</w:t>
        </w:r>
      </w:ins>
    </w:p>
    <w:p w14:paraId="16E26ED3" w14:textId="77777777" w:rsidR="0073309C" w:rsidRPr="00C53737" w:rsidRDefault="0073309C" w:rsidP="0073309C">
      <w:pPr>
        <w:pStyle w:val="B1"/>
        <w:rPr>
          <w:ins w:id="164" w:author="INTEL1" w:date="2022-08-08T16:55:00Z"/>
        </w:rPr>
      </w:pPr>
      <w:ins w:id="165" w:author="INTEL1" w:date="2022-08-08T16:55:00Z">
        <w:r w:rsidRPr="00C53737">
          <w:t>-</w:t>
        </w:r>
        <w:r w:rsidRPr="00C53737">
          <w:tab/>
          <w:t xml:space="preserve">shall add cells indicated in the </w:t>
        </w:r>
        <w:r w:rsidRPr="00C53737">
          <w:rPr>
            <w:i/>
          </w:rPr>
          <w:t xml:space="preserve">Cell To Report </w:t>
        </w:r>
        <w:r w:rsidRPr="00C53737">
          <w:rPr>
            <w:i/>
            <w:iCs/>
          </w:rPr>
          <w:t>List</w:t>
        </w:r>
        <w:r w:rsidRPr="00C53737">
          <w:t xml:space="preserve"> IE to the </w:t>
        </w:r>
      </w:ins>
      <w:ins w:id="166" w:author="INTEL1" w:date="2022-08-09T08:05:00Z">
        <w:r>
          <w:rPr>
            <w:lang w:val="en-US"/>
          </w:rPr>
          <w:t xml:space="preserve">prediction </w:t>
        </w:r>
      </w:ins>
      <w:ins w:id="167" w:author="INTEL1" w:date="2022-08-08T16:55:00Z">
        <w:r w:rsidRPr="00C53737">
          <w:t xml:space="preserve">measurements initiated before for the given </w:t>
        </w:r>
      </w:ins>
      <w:ins w:id="168" w:author="INTEL1" w:date="2022-08-09T08:05:00Z">
        <w:r>
          <w:rPr>
            <w:lang w:val="en-US"/>
          </w:rPr>
          <w:t xml:space="preserve">prediction </w:t>
        </w:r>
      </w:ins>
      <w:ins w:id="169" w:author="INTEL1" w:date="2022-08-08T16:55:00Z">
        <w:r w:rsidRPr="00C53737">
          <w:t xml:space="preserve">measurement IDs, in case the </w:t>
        </w:r>
        <w:r w:rsidRPr="00C53737">
          <w:rPr>
            <w:i/>
          </w:rPr>
          <w:t>Registration Request</w:t>
        </w:r>
        <w:r w:rsidRPr="00C53737">
          <w:t xml:space="preserve"> IE is set to "add". If </w:t>
        </w:r>
      </w:ins>
      <w:ins w:id="170" w:author="INTEL1" w:date="2022-08-09T08:05:00Z">
        <w:r>
          <w:rPr>
            <w:lang w:val="en-US"/>
          </w:rPr>
          <w:t xml:space="preserve">the prediction </w:t>
        </w:r>
      </w:ins>
      <w:ins w:id="171" w:author="INTEL1" w:date="2022-08-08T16:55:00Z">
        <w:r w:rsidRPr="00C53737">
          <w:t xml:space="preserve">measurements are already initiated for a cell indicated in the </w:t>
        </w:r>
        <w:r w:rsidRPr="00C53737">
          <w:rPr>
            <w:i/>
          </w:rPr>
          <w:t>Cell To Report</w:t>
        </w:r>
        <w:r w:rsidRPr="00C53737">
          <w:t xml:space="preserve"> </w:t>
        </w:r>
        <w:r w:rsidRPr="00C53737">
          <w:rPr>
            <w:i/>
            <w:iCs/>
          </w:rPr>
          <w:t>List</w:t>
        </w:r>
        <w:r w:rsidRPr="00C53737">
          <w:t xml:space="preserve"> IE, this information shall be ignored.</w:t>
        </w:r>
      </w:ins>
    </w:p>
    <w:p w14:paraId="07C25252" w14:textId="77777777" w:rsidR="0073309C" w:rsidRPr="00E14B4E" w:rsidRDefault="0073309C" w:rsidP="0073309C">
      <w:pPr>
        <w:rPr>
          <w:ins w:id="172" w:author="INTEL1" w:date="2022-08-08T16:55:00Z"/>
        </w:rPr>
      </w:pPr>
      <w:ins w:id="173" w:author="INTEL1" w:date="2022-08-08T16:55:00Z">
        <w:r w:rsidRPr="00407E71">
          <w:t xml:space="preserve">If </w:t>
        </w:r>
        <w:r w:rsidRPr="00E14B4E">
          <w:t xml:space="preserve">the </w:t>
        </w:r>
        <w:r w:rsidRPr="00E14B4E">
          <w:rPr>
            <w:i/>
          </w:rPr>
          <w:t>Registration Request</w:t>
        </w:r>
        <w:r w:rsidRPr="00E14B4E">
          <w:t xml:space="preserve"> IE is set to "start" in the </w:t>
        </w:r>
        <w:r>
          <w:t>PREDICTED INFORMATION REQUEST</w:t>
        </w:r>
        <w:r w:rsidRPr="00C53737">
          <w:t xml:space="preserve"> </w:t>
        </w:r>
        <w:r w:rsidRPr="00E14B4E">
          <w:t>message and</w:t>
        </w:r>
        <w:r w:rsidRPr="00407E71">
          <w:t xml:space="preserve"> the </w:t>
        </w:r>
        <w:r w:rsidRPr="00407E71">
          <w:rPr>
            <w:i/>
          </w:rPr>
          <w:t>Report Characteristics</w:t>
        </w:r>
        <w:r w:rsidRPr="00407E71">
          <w:t xml:space="preserve"> IE indicates cell specific</w:t>
        </w:r>
      </w:ins>
      <w:ins w:id="174" w:author="INTEL1" w:date="2022-08-09T08:06:00Z">
        <w:r>
          <w:t xml:space="preserve"> predi</w:t>
        </w:r>
      </w:ins>
      <w:ins w:id="175" w:author="INTEL1" w:date="2022-08-09T08:07:00Z">
        <w:r>
          <w:t>ction</w:t>
        </w:r>
      </w:ins>
      <w:ins w:id="176" w:author="INTEL1" w:date="2022-08-08T16:55:00Z">
        <w:r w:rsidRPr="00407E71">
          <w:t xml:space="preserve"> measurements, the </w:t>
        </w:r>
        <w:r w:rsidRPr="00407E71">
          <w:rPr>
            <w:i/>
          </w:rPr>
          <w:t>Cell To Report</w:t>
        </w:r>
        <w:r w:rsidRPr="00E14B4E">
          <w:rPr>
            <w:i/>
            <w:iCs/>
          </w:rPr>
          <w:t xml:space="preserve"> List</w:t>
        </w:r>
        <w:r w:rsidRPr="00407E71">
          <w:rPr>
            <w:i/>
          </w:rPr>
          <w:t xml:space="preserve"> </w:t>
        </w:r>
        <w:r w:rsidRPr="00407E71">
          <w:t>IE shall be included.</w:t>
        </w:r>
      </w:ins>
    </w:p>
    <w:p w14:paraId="44DCDA12" w14:textId="77777777" w:rsidR="0073309C" w:rsidRDefault="0073309C" w:rsidP="0073309C">
      <w:pPr>
        <w:rPr>
          <w:ins w:id="177" w:author="INTEL1" w:date="2022-08-08T16:55:00Z"/>
        </w:rPr>
      </w:pPr>
      <w:ins w:id="178" w:author="INTEL1" w:date="2022-08-08T16:55:00Z">
        <w:r>
          <w:t xml:space="preserve">If </w:t>
        </w:r>
      </w:ins>
      <w:ins w:id="179" w:author="INTEL1" w:date="2022-08-09T08:07:00Z">
        <w:r>
          <w:t xml:space="preserve">the </w:t>
        </w:r>
      </w:ins>
      <w:ins w:id="180" w:author="INTEL1" w:date="2022-08-08T16:55:00Z">
        <w:r w:rsidRPr="00B00947">
          <w:rPr>
            <w:i/>
          </w:rPr>
          <w:t>Registration Request</w:t>
        </w:r>
        <w:r>
          <w:t xml:space="preserve"> IE is set to "add" in the PREDICTED INFORMATION REQUEST</w:t>
        </w:r>
        <w:r w:rsidRPr="00C53737">
          <w:t xml:space="preserve"> </w:t>
        </w:r>
        <w:r>
          <w:t xml:space="preserve">message, the </w:t>
        </w:r>
        <w:r w:rsidRPr="00B00947">
          <w:rPr>
            <w:i/>
          </w:rPr>
          <w:t>Cell To Report</w:t>
        </w:r>
        <w:r>
          <w:t xml:space="preserve"> </w:t>
        </w:r>
        <w:r>
          <w:rPr>
            <w:i/>
            <w:iCs/>
          </w:rPr>
          <w:t>List</w:t>
        </w:r>
        <w:r>
          <w:t xml:space="preserve"> IE shall be included.</w:t>
        </w:r>
      </w:ins>
    </w:p>
    <w:p w14:paraId="67A6CCE9" w14:textId="77777777" w:rsidR="0073309C" w:rsidRPr="00346CF8" w:rsidRDefault="0073309C" w:rsidP="0073309C">
      <w:pPr>
        <w:rPr>
          <w:ins w:id="181" w:author="INTEL1" w:date="2022-08-08T16:55:00Z"/>
        </w:rPr>
      </w:pPr>
      <w:ins w:id="182" w:author="INTEL1" w:date="2022-08-08T16:55:00Z">
        <w:r w:rsidRPr="00AA5DA2">
          <w:t xml:space="preserve">If </w:t>
        </w:r>
      </w:ins>
      <w:ins w:id="183" w:author="INTEL1" w:date="2022-08-09T08:07:00Z">
        <w:r>
          <w:t xml:space="preserve">the </w:t>
        </w:r>
      </w:ins>
      <w:ins w:id="184" w:author="INTEL1" w:date="2022-08-08T16:55:00Z">
        <w:r>
          <w:t>NG-RAN node</w:t>
        </w:r>
        <w:r>
          <w:rPr>
            <w:vertAlign w:val="subscript"/>
          </w:rPr>
          <w:t xml:space="preserve">2 </w:t>
        </w:r>
        <w:r w:rsidRPr="00AA5DA2">
          <w:t xml:space="preserve">is capable to provide all requested </w:t>
        </w:r>
        <w:r>
          <w:t>predicted information</w:t>
        </w:r>
        <w:r w:rsidRPr="00AA5DA2">
          <w:t xml:space="preserve">, it shall initiate the </w:t>
        </w:r>
      </w:ins>
      <w:ins w:id="185" w:author="INTEL1" w:date="2022-08-09T08:07:00Z">
        <w:r>
          <w:t xml:space="preserve">prediction </w:t>
        </w:r>
      </w:ins>
      <w:ins w:id="186" w:author="INTEL1" w:date="2022-08-08T16:55:00Z">
        <w:r w:rsidRPr="00AA5DA2">
          <w:t>measurement</w:t>
        </w:r>
      </w:ins>
      <w:ins w:id="187" w:author="INTEL1" w:date="2022-08-09T08:07:00Z">
        <w:r>
          <w:t>s</w:t>
        </w:r>
      </w:ins>
      <w:ins w:id="188" w:author="INTEL1" w:date="2022-08-08T16:55:00Z">
        <w:r w:rsidRPr="00AA5DA2">
          <w:t xml:space="preserve"> as requested by </w:t>
        </w:r>
      </w:ins>
      <w:ins w:id="189" w:author="INTEL1" w:date="2022-08-09T08:07:00Z">
        <w:r>
          <w:t xml:space="preserve">the </w:t>
        </w:r>
      </w:ins>
      <w:ins w:id="190" w:author="INTEL1" w:date="2022-08-08T16:55:00Z">
        <w:r>
          <w:t>NG-RAN node</w:t>
        </w:r>
        <w:r>
          <w:rPr>
            <w:vertAlign w:val="subscript"/>
          </w:rPr>
          <w:t>1</w:t>
        </w:r>
        <w:r w:rsidRPr="00AA5DA2">
          <w:t xml:space="preserve"> and respond with the </w:t>
        </w:r>
        <w:r>
          <w:t>PREDICTED INFORMATION RESPONSE</w:t>
        </w:r>
        <w:r w:rsidRPr="00C53737">
          <w:t xml:space="preserve"> </w:t>
        </w:r>
        <w:r w:rsidRPr="00AA5DA2">
          <w:t>message.</w:t>
        </w:r>
      </w:ins>
    </w:p>
    <w:p w14:paraId="051007D3" w14:textId="77777777" w:rsidR="0073309C" w:rsidRDefault="0073309C" w:rsidP="0073309C">
      <w:pPr>
        <w:rPr>
          <w:ins w:id="191" w:author="INTEL1" w:date="2022-08-08T16:55:00Z"/>
        </w:rPr>
      </w:pPr>
      <w:ins w:id="192" w:author="INTEL1" w:date="2022-08-08T16:55:00Z">
        <w:r>
          <w:t xml:space="preserve">If the </w:t>
        </w:r>
        <w:r w:rsidRPr="00FB1B90">
          <w:rPr>
            <w:i/>
            <w:iCs/>
          </w:rPr>
          <w:t>Validity Time</w:t>
        </w:r>
        <w:r>
          <w:t xml:space="preserve"> IE in the PREDICTED INFORMATION REQUEST is present, the </w:t>
        </w:r>
        <w:r w:rsidRPr="00C53737">
          <w:t>NG-RAN node</w:t>
        </w:r>
        <w:r w:rsidRPr="00C53737">
          <w:rPr>
            <w:vertAlign w:val="subscript"/>
          </w:rPr>
          <w:t>2</w:t>
        </w:r>
        <w:r>
          <w:t xml:space="preserve"> shall generate </w:t>
        </w:r>
      </w:ins>
      <w:ins w:id="193" w:author="INTEL1" w:date="2022-08-09T08:07:00Z">
        <w:r>
          <w:t xml:space="preserve">the </w:t>
        </w:r>
      </w:ins>
      <w:ins w:id="194" w:author="INTEL1" w:date="2022-08-08T16:55:00Z">
        <w:r>
          <w:t>predicted information for the corresponding validity time.</w:t>
        </w:r>
      </w:ins>
    </w:p>
    <w:p w14:paraId="5308E2D2" w14:textId="7B1D55B8" w:rsidR="0073309C" w:rsidRDefault="0073309C" w:rsidP="0073309C">
      <w:pPr>
        <w:rPr>
          <w:ins w:id="195" w:author="INTEL1" w:date="2022-08-08T16:55:00Z"/>
        </w:rPr>
      </w:pPr>
      <w:ins w:id="196" w:author="INTEL1" w:date="2022-08-08T16:55:00Z">
        <w:r w:rsidRPr="00C53737">
          <w:t xml:space="preserve">If the </w:t>
        </w:r>
        <w:r w:rsidRPr="00C53737">
          <w:rPr>
            <w:i/>
          </w:rPr>
          <w:t>Reporting Periodicity</w:t>
        </w:r>
        <w:r w:rsidRPr="00C53737">
          <w:t xml:space="preserve"> IE in the </w:t>
        </w:r>
        <w:r>
          <w:t xml:space="preserve">PREDICTED INFORMATION REQUEST </w:t>
        </w:r>
      </w:ins>
      <w:ins w:id="197" w:author="INTEL-Jaemin" w:date="2022-09-27T05:57:00Z">
        <w:r w:rsidR="00B60A94">
          <w:t xml:space="preserve">message </w:t>
        </w:r>
      </w:ins>
      <w:ins w:id="198" w:author="INTEL1" w:date="2022-08-08T16:55:00Z">
        <w:r w:rsidRPr="00C53737">
          <w:t xml:space="preserve">is present, this indicates the periodicity for the reporting of </w:t>
        </w:r>
      </w:ins>
      <w:ins w:id="199" w:author="INTEL1" w:date="2022-08-09T08:08:00Z">
        <w:r>
          <w:t xml:space="preserve">the </w:t>
        </w:r>
      </w:ins>
      <w:ins w:id="200" w:author="INTEL1" w:date="2022-08-08T16:55:00Z">
        <w:r>
          <w:t>predicted information</w:t>
        </w:r>
        <w:r w:rsidRPr="00C53737">
          <w:t xml:space="preserve">. </w:t>
        </w:r>
        <w:r>
          <w:t>T</w:t>
        </w:r>
        <w:r w:rsidRPr="00C53737">
          <w:t>he NG-RAN node</w:t>
        </w:r>
        <w:r w:rsidRPr="00C53737">
          <w:rPr>
            <w:vertAlign w:val="subscript"/>
          </w:rPr>
          <w:t>2</w:t>
        </w:r>
        <w:r w:rsidRPr="00C53737">
          <w:t xml:space="preserve"> shall </w:t>
        </w:r>
        <w:r>
          <w:t>generate</w:t>
        </w:r>
        <w:del w:id="201" w:author="INTEL-Jaemin" w:date="2022-09-27T05:57:00Z">
          <w:r w:rsidDel="00B60A94">
            <w:delText>s</w:delText>
          </w:r>
        </w:del>
        <w:r>
          <w:t xml:space="preserve"> </w:t>
        </w:r>
      </w:ins>
      <w:ins w:id="202" w:author="INTEL1" w:date="2022-08-09T08:08:00Z">
        <w:r>
          <w:t xml:space="preserve">the </w:t>
        </w:r>
      </w:ins>
      <w:ins w:id="203" w:author="INTEL1" w:date="2022-08-08T16:55:00Z">
        <w:r>
          <w:t xml:space="preserve">predicted information </w:t>
        </w:r>
      </w:ins>
      <w:ins w:id="204" w:author="INTEL1" w:date="2022-08-09T08:09:00Z">
        <w:r>
          <w:t>at</w:t>
        </w:r>
      </w:ins>
      <w:ins w:id="205" w:author="INTEL1" w:date="2022-08-08T16:55:00Z">
        <w:r>
          <w:t xml:space="preserve"> each corresponding report periodicity. </w:t>
        </w:r>
      </w:ins>
      <w:ins w:id="206" w:author="INTEL-Jaemin" w:date="2022-09-27T05:57:00Z">
        <w:r w:rsidR="00B60A94">
          <w:t xml:space="preserve">If the </w:t>
        </w:r>
        <w:r w:rsidR="00B60A94" w:rsidRPr="007F6130">
          <w:rPr>
            <w:i/>
            <w:iCs/>
          </w:rPr>
          <w:t>Validity Time</w:t>
        </w:r>
        <w:r w:rsidR="00B60A94">
          <w:t xml:space="preserve"> IE is also present in the PREDICTED INFORMATION REQUEST message, the NG-RAN node </w:t>
        </w:r>
        <w:r w:rsidR="00B60A94" w:rsidRPr="00C53737">
          <w:t>node</w:t>
        </w:r>
        <w:r w:rsidR="00B60A94" w:rsidRPr="00C53737">
          <w:rPr>
            <w:vertAlign w:val="subscript"/>
          </w:rPr>
          <w:t>2</w:t>
        </w:r>
        <w:r w:rsidR="00B60A94" w:rsidRPr="00C53737">
          <w:t xml:space="preserve"> shall </w:t>
        </w:r>
        <w:r w:rsidR="00B60A94">
          <w:t>generate the predicted information at each corresponding repo</w:t>
        </w:r>
      </w:ins>
      <w:ins w:id="207" w:author="INTEL-Jaemin" w:date="2022-09-27T05:58:00Z">
        <w:r w:rsidR="00B60A94">
          <w:t xml:space="preserve">rt periodicity since validity time. </w:t>
        </w:r>
      </w:ins>
      <w:ins w:id="208" w:author="INTEL1" w:date="2022-08-08T16:55:00Z">
        <w:r>
          <w:t>T</w:t>
        </w:r>
        <w:r w:rsidRPr="00C53737">
          <w:t>he NG-RAN node</w:t>
        </w:r>
        <w:r w:rsidRPr="00C53737">
          <w:rPr>
            <w:vertAlign w:val="subscript"/>
          </w:rPr>
          <w:t>2</w:t>
        </w:r>
        <w:r w:rsidRPr="00C53737">
          <w:t xml:space="preserve"> </w:t>
        </w:r>
        <w:r>
          <w:t xml:space="preserve">shall </w:t>
        </w:r>
        <w:r w:rsidRPr="00C53737">
          <w:t>report only once</w:t>
        </w:r>
        <w:r>
          <w:t xml:space="preserve">, unless otherwise requested within </w:t>
        </w:r>
        <w:r w:rsidRPr="00C53737">
          <w:t xml:space="preserve">the </w:t>
        </w:r>
        <w:r w:rsidRPr="00C53737">
          <w:rPr>
            <w:i/>
            <w:iCs/>
          </w:rPr>
          <w:t>Reporting Periodicity</w:t>
        </w:r>
        <w:r w:rsidRPr="00C53737">
          <w:t xml:space="preserve"> IE.</w:t>
        </w:r>
      </w:ins>
    </w:p>
    <w:p w14:paraId="16F282D6" w14:textId="77777777" w:rsidR="0073309C" w:rsidRPr="000E2FEE" w:rsidRDefault="0073309C" w:rsidP="0073309C">
      <w:pPr>
        <w:keepNext/>
        <w:keepLines/>
        <w:spacing w:before="120"/>
        <w:outlineLvl w:val="3"/>
        <w:rPr>
          <w:ins w:id="209" w:author="INTEL1" w:date="2022-08-08T16:55:00Z"/>
          <w:rFonts w:ascii="Arial" w:eastAsia="Times New Roman" w:hAnsi="Arial"/>
          <w:sz w:val="24"/>
          <w:lang w:val="en-GB" w:eastAsia="ko-KR"/>
        </w:rPr>
      </w:pPr>
      <w:ins w:id="210" w:author="INTEL1" w:date="2022-08-08T16:55:00Z">
        <w:r w:rsidRPr="000E2FEE">
          <w:rPr>
            <w:rFonts w:ascii="Arial" w:eastAsia="Times New Roman" w:hAnsi="Arial"/>
            <w:sz w:val="24"/>
            <w:lang w:val="en-GB" w:eastAsia="ko-KR"/>
          </w:rPr>
          <w:t>8.</w:t>
        </w:r>
        <w:r>
          <w:rPr>
            <w:rFonts w:ascii="Arial" w:eastAsia="Times New Roman" w:hAnsi="Arial"/>
            <w:sz w:val="24"/>
            <w:lang w:val="en-GB" w:eastAsia="ko-KR"/>
          </w:rPr>
          <w:t>X</w:t>
        </w:r>
        <w:r w:rsidRPr="000E2FEE">
          <w:rPr>
            <w:rFonts w:ascii="Arial" w:eastAsia="Times New Roman" w:hAnsi="Arial"/>
            <w:sz w:val="24"/>
            <w:lang w:val="en-GB" w:eastAsia="ko-KR"/>
          </w:rPr>
          <w:t>.</w:t>
        </w:r>
        <w:r>
          <w:rPr>
            <w:rFonts w:ascii="Arial" w:eastAsia="Times New Roman" w:hAnsi="Arial"/>
            <w:sz w:val="24"/>
            <w:lang w:val="en-GB" w:eastAsia="ko-KR"/>
          </w:rPr>
          <w:t>2</w:t>
        </w:r>
        <w:r w:rsidRPr="000E2FEE">
          <w:rPr>
            <w:rFonts w:ascii="Arial" w:eastAsia="Times New Roman" w:hAnsi="Arial"/>
            <w:sz w:val="24"/>
            <w:lang w:val="en-GB" w:eastAsia="ko-KR"/>
          </w:rPr>
          <w:t>.</w:t>
        </w:r>
        <w:r>
          <w:rPr>
            <w:rFonts w:ascii="Arial" w:eastAsia="Times New Roman" w:hAnsi="Arial"/>
            <w:sz w:val="24"/>
            <w:lang w:val="en-GB" w:eastAsia="ko-KR"/>
          </w:rPr>
          <w:t>3</w:t>
        </w:r>
        <w:r w:rsidRPr="000E2FEE">
          <w:rPr>
            <w:rFonts w:ascii="Arial" w:eastAsia="Times New Roman" w:hAnsi="Arial"/>
            <w:sz w:val="24"/>
            <w:lang w:val="en-GB" w:eastAsia="ko-KR"/>
          </w:rPr>
          <w:tab/>
        </w:r>
        <w:r>
          <w:rPr>
            <w:rFonts w:ascii="Arial" w:eastAsia="Times New Roman" w:hAnsi="Arial"/>
            <w:sz w:val="24"/>
            <w:lang w:val="en-GB" w:eastAsia="ko-KR"/>
          </w:rPr>
          <w:t>Uns</w:t>
        </w:r>
        <w:r w:rsidRPr="000E2FEE">
          <w:rPr>
            <w:rFonts w:ascii="Arial" w:eastAsia="Times New Roman" w:hAnsi="Arial"/>
            <w:sz w:val="24"/>
            <w:lang w:val="en-GB" w:eastAsia="ko-KR"/>
          </w:rPr>
          <w:t>uccessful Operation</w:t>
        </w:r>
      </w:ins>
    </w:p>
    <w:bookmarkStart w:id="211" w:name="_MON_1676798240"/>
    <w:bookmarkEnd w:id="211"/>
    <w:p w14:paraId="7091F879" w14:textId="77777777" w:rsidR="0073309C" w:rsidRDefault="0073309C" w:rsidP="0073309C">
      <w:pPr>
        <w:keepNext/>
        <w:jc w:val="center"/>
        <w:rPr>
          <w:ins w:id="212" w:author="INTEL1" w:date="2022-08-08T16:55:00Z"/>
        </w:rPr>
      </w:pPr>
      <w:ins w:id="213" w:author="INTEL1" w:date="2022-08-08T16:55:00Z">
        <w:r w:rsidRPr="007104EC">
          <w:object w:dxaOrig="5673" w:dyaOrig="2355" w14:anchorId="025E36F9">
            <v:shape id="_x0000_i1031" type="#_x0000_t75" style="width:238.55pt;height:98.9pt" o:ole="">
              <v:imagedata r:id="rId14" o:title=""/>
            </v:shape>
            <o:OLEObject Type="Embed" ProgID="Word.Picture.8" ShapeID="_x0000_i1031" DrawAspect="Content" ObjectID="_1725829819" r:id="rId22"/>
          </w:object>
        </w:r>
      </w:ins>
    </w:p>
    <w:p w14:paraId="2AF624A8" w14:textId="77777777" w:rsidR="0073309C" w:rsidRDefault="0073309C" w:rsidP="0073309C">
      <w:pPr>
        <w:pStyle w:val="Caption"/>
        <w:jc w:val="center"/>
        <w:rPr>
          <w:ins w:id="214" w:author="INTEL1" w:date="2022-08-08T16:55:00Z"/>
        </w:rPr>
      </w:pPr>
      <w:ins w:id="215" w:author="INTEL1" w:date="2022-08-08T16:55:00Z">
        <w:r>
          <w:t>Figure</w:t>
        </w:r>
        <w:r>
          <w:rPr>
            <w:lang w:val="en-US"/>
          </w:rPr>
          <w:t xml:space="preserve"> 8.X.2.2-2: Predicted Information Reporting Initiation, unsuccessful operation</w:t>
        </w:r>
      </w:ins>
    </w:p>
    <w:p w14:paraId="3FE90DAF" w14:textId="77777777" w:rsidR="0073309C" w:rsidRDefault="0073309C" w:rsidP="0073309C">
      <w:pPr>
        <w:rPr>
          <w:ins w:id="216" w:author="INTEL1" w:date="2022-08-08T16:55:00Z"/>
        </w:rPr>
      </w:pPr>
      <w:ins w:id="217" w:author="INTEL1" w:date="2022-08-08T16:55:00Z">
        <w:r>
          <w:t xml:space="preserve">If any of the requested </w:t>
        </w:r>
      </w:ins>
      <w:ins w:id="218" w:author="INTEL1" w:date="2022-08-09T08:16:00Z">
        <w:r>
          <w:t xml:space="preserve">prediction </w:t>
        </w:r>
      </w:ins>
      <w:ins w:id="219" w:author="INTEL1" w:date="2022-08-08T16:55:00Z">
        <w:r>
          <w:t>measurements can</w:t>
        </w:r>
        <w:r>
          <w:rPr>
            <w:rFonts w:hint="eastAsia"/>
          </w:rPr>
          <w:t>not</w:t>
        </w:r>
        <w:r>
          <w:t xml:space="preserve"> be initiated, </w:t>
        </w:r>
      </w:ins>
      <w:ins w:id="220" w:author="INTEL1" w:date="2022-08-09T08:16:00Z">
        <w:r>
          <w:t xml:space="preserve">the </w:t>
        </w:r>
      </w:ins>
      <w:ins w:id="221" w:author="INTEL1" w:date="2022-08-08T16:55:00Z">
        <w:r>
          <w:t>NG-RAN node</w:t>
        </w:r>
        <w:r>
          <w:rPr>
            <w:vertAlign w:val="subscript"/>
          </w:rPr>
          <w:t>2</w:t>
        </w:r>
        <w:r>
          <w:t xml:space="preserve"> shall send </w:t>
        </w:r>
        <w:r w:rsidRPr="00C10E8B">
          <w:t>the</w:t>
        </w:r>
        <w:r>
          <w:t xml:space="preserve"> PREDICTED INFORMATION FAILURE message</w:t>
        </w:r>
        <w:r>
          <w:rPr>
            <w:rFonts w:hint="eastAsia"/>
          </w:rPr>
          <w:t xml:space="preserve"> with an appropriate cause value</w:t>
        </w:r>
        <w:r>
          <w:t xml:space="preserve">. </w:t>
        </w:r>
      </w:ins>
    </w:p>
    <w:p w14:paraId="6ABEC571" w14:textId="77777777" w:rsidR="0073309C" w:rsidRDefault="0073309C" w:rsidP="0073309C">
      <w:pPr>
        <w:rPr>
          <w:ins w:id="222" w:author="INTEL1" w:date="2022-08-08T16:55:00Z"/>
        </w:rPr>
      </w:pPr>
      <w:ins w:id="223" w:author="INTEL1" w:date="2022-08-08T16:55:00Z">
        <w:r>
          <w:lastRenderedPageBreak/>
          <w:t xml:space="preserve">If the requested predicted information cannot be generated within the time configured by the </w:t>
        </w:r>
        <w:r w:rsidRPr="00C35A39">
          <w:rPr>
            <w:i/>
            <w:iCs/>
          </w:rPr>
          <w:t>Validity Time</w:t>
        </w:r>
        <w:r>
          <w:t xml:space="preserve"> IE, </w:t>
        </w:r>
      </w:ins>
      <w:ins w:id="224" w:author="INTEL1" w:date="2022-08-09T08:16:00Z">
        <w:r>
          <w:t xml:space="preserve">the </w:t>
        </w:r>
      </w:ins>
      <w:ins w:id="225" w:author="INTEL1" w:date="2022-08-08T16:55:00Z">
        <w:r>
          <w:t>NG-RAN node</w:t>
        </w:r>
        <w:r>
          <w:rPr>
            <w:vertAlign w:val="subscript"/>
          </w:rPr>
          <w:t>2</w:t>
        </w:r>
        <w:r>
          <w:t xml:space="preserve"> shall send </w:t>
        </w:r>
        <w:r w:rsidRPr="00C10E8B">
          <w:t>the</w:t>
        </w:r>
        <w:r>
          <w:t xml:space="preserve"> PREDICTED INFORMATION FAILURE message</w:t>
        </w:r>
        <w:r>
          <w:rPr>
            <w:rFonts w:hint="eastAsia"/>
          </w:rPr>
          <w:t xml:space="preserve"> with an appropriate cause value</w:t>
        </w:r>
        <w:r>
          <w:t>.</w:t>
        </w:r>
      </w:ins>
    </w:p>
    <w:p w14:paraId="33A97C35" w14:textId="77777777" w:rsidR="0073309C" w:rsidRPr="000E2FEE" w:rsidRDefault="0073309C" w:rsidP="0073309C">
      <w:pPr>
        <w:keepNext/>
        <w:keepLines/>
        <w:spacing w:before="120"/>
        <w:outlineLvl w:val="3"/>
        <w:rPr>
          <w:ins w:id="226" w:author="INTEL1" w:date="2022-08-08T16:55:00Z"/>
          <w:rFonts w:ascii="Arial" w:eastAsia="Times New Roman" w:hAnsi="Arial"/>
          <w:sz w:val="24"/>
          <w:lang w:val="en-GB" w:eastAsia="ko-KR"/>
        </w:rPr>
      </w:pPr>
      <w:ins w:id="227" w:author="INTEL1" w:date="2022-08-08T16:55:00Z">
        <w:r w:rsidRPr="000E2FEE">
          <w:rPr>
            <w:rFonts w:ascii="Arial" w:eastAsia="Times New Roman" w:hAnsi="Arial"/>
            <w:sz w:val="24"/>
            <w:lang w:val="en-GB" w:eastAsia="ko-KR"/>
          </w:rPr>
          <w:t>8.</w:t>
        </w:r>
        <w:r>
          <w:rPr>
            <w:rFonts w:ascii="Arial" w:eastAsia="Times New Roman" w:hAnsi="Arial"/>
            <w:sz w:val="24"/>
            <w:lang w:val="en-GB" w:eastAsia="ko-KR"/>
          </w:rPr>
          <w:t>X</w:t>
        </w:r>
        <w:r w:rsidRPr="000E2FEE">
          <w:rPr>
            <w:rFonts w:ascii="Arial" w:eastAsia="Times New Roman" w:hAnsi="Arial"/>
            <w:sz w:val="24"/>
            <w:lang w:val="en-GB" w:eastAsia="ko-KR"/>
          </w:rPr>
          <w:t>.</w:t>
        </w:r>
        <w:r>
          <w:rPr>
            <w:rFonts w:ascii="Arial" w:eastAsia="Times New Roman" w:hAnsi="Arial"/>
            <w:sz w:val="24"/>
            <w:lang w:val="en-GB" w:eastAsia="ko-KR"/>
          </w:rPr>
          <w:t>2</w:t>
        </w:r>
        <w:r w:rsidRPr="000E2FEE">
          <w:rPr>
            <w:rFonts w:ascii="Arial" w:eastAsia="Times New Roman" w:hAnsi="Arial"/>
            <w:sz w:val="24"/>
            <w:lang w:val="en-GB" w:eastAsia="ko-KR"/>
          </w:rPr>
          <w:t>.</w:t>
        </w:r>
        <w:r>
          <w:rPr>
            <w:rFonts w:ascii="Arial" w:eastAsia="Times New Roman" w:hAnsi="Arial"/>
            <w:sz w:val="24"/>
            <w:lang w:val="en-GB" w:eastAsia="ko-KR"/>
          </w:rPr>
          <w:t>4</w:t>
        </w:r>
        <w:r w:rsidRPr="000E2FEE">
          <w:rPr>
            <w:rFonts w:ascii="Arial" w:eastAsia="Times New Roman" w:hAnsi="Arial"/>
            <w:sz w:val="24"/>
            <w:lang w:val="en-GB" w:eastAsia="ko-KR"/>
          </w:rPr>
          <w:tab/>
        </w:r>
        <w:r>
          <w:rPr>
            <w:rFonts w:ascii="Arial" w:eastAsia="Times New Roman" w:hAnsi="Arial"/>
            <w:sz w:val="24"/>
            <w:lang w:val="en-GB" w:eastAsia="ko-KR"/>
          </w:rPr>
          <w:t>Abnormal Conditions</w:t>
        </w:r>
      </w:ins>
    </w:p>
    <w:p w14:paraId="080ED646" w14:textId="77777777" w:rsidR="0073309C" w:rsidRDefault="0073309C" w:rsidP="0073309C">
      <w:pPr>
        <w:rPr>
          <w:ins w:id="228" w:author="INTEL1" w:date="2022-08-08T16:55:00Z"/>
          <w:lang w:val="en-GB" w:eastAsia="ko-KR"/>
        </w:rPr>
      </w:pPr>
      <w:ins w:id="229" w:author="INTEL1" w:date="2022-08-08T16:55:00Z">
        <w:r>
          <w:rPr>
            <w:lang w:val="en-GB" w:eastAsia="ko-KR"/>
          </w:rPr>
          <w:t>Void.</w:t>
        </w:r>
      </w:ins>
    </w:p>
    <w:p w14:paraId="3C3EE6D0" w14:textId="77777777" w:rsidR="0073309C" w:rsidRDefault="0073309C" w:rsidP="0073309C">
      <w:pPr>
        <w:keepNext/>
        <w:keepLines/>
        <w:spacing w:before="120"/>
        <w:outlineLvl w:val="2"/>
        <w:rPr>
          <w:ins w:id="230" w:author="INTEL1" w:date="2022-08-08T16:55:00Z"/>
          <w:rFonts w:ascii="Arial" w:eastAsia="Times New Roman" w:hAnsi="Arial"/>
          <w:sz w:val="28"/>
          <w:lang w:val="en-GB" w:eastAsia="ko-KR"/>
        </w:rPr>
      </w:pPr>
      <w:ins w:id="231" w:author="INTEL1" w:date="2022-08-08T16:55:00Z">
        <w:r w:rsidRPr="00D70844">
          <w:rPr>
            <w:rFonts w:ascii="Arial" w:eastAsia="Times New Roman" w:hAnsi="Arial"/>
            <w:sz w:val="28"/>
            <w:lang w:val="en-GB" w:eastAsia="ko-KR"/>
          </w:rPr>
          <w:t>8.</w:t>
        </w:r>
        <w:r>
          <w:rPr>
            <w:rFonts w:ascii="Arial" w:eastAsia="Times New Roman" w:hAnsi="Arial"/>
            <w:sz w:val="28"/>
            <w:lang w:val="en-GB" w:eastAsia="ko-KR"/>
          </w:rPr>
          <w:t>X</w:t>
        </w:r>
        <w:r w:rsidRPr="00D70844">
          <w:rPr>
            <w:rFonts w:ascii="Arial" w:eastAsia="Times New Roman" w:hAnsi="Arial"/>
            <w:sz w:val="28"/>
            <w:lang w:val="en-GB" w:eastAsia="ko-KR"/>
          </w:rPr>
          <w:t>.</w:t>
        </w:r>
        <w:r>
          <w:rPr>
            <w:rFonts w:ascii="Arial" w:eastAsia="Times New Roman" w:hAnsi="Arial"/>
            <w:sz w:val="28"/>
            <w:lang w:val="en-GB" w:eastAsia="ko-KR"/>
          </w:rPr>
          <w:t>3</w:t>
        </w:r>
        <w:r w:rsidRPr="00D70844">
          <w:rPr>
            <w:rFonts w:ascii="Arial" w:eastAsia="Times New Roman" w:hAnsi="Arial"/>
            <w:sz w:val="28"/>
            <w:lang w:val="en-GB" w:eastAsia="ko-KR"/>
          </w:rPr>
          <w:tab/>
        </w:r>
        <w:r>
          <w:rPr>
            <w:rFonts w:ascii="Arial" w:eastAsia="Times New Roman" w:hAnsi="Arial"/>
            <w:sz w:val="28"/>
            <w:lang w:val="en-GB" w:eastAsia="ko-KR"/>
          </w:rPr>
          <w:t xml:space="preserve">Predicted Information Reporting  </w:t>
        </w:r>
      </w:ins>
    </w:p>
    <w:p w14:paraId="542999EB" w14:textId="77777777" w:rsidR="0073309C" w:rsidRPr="008E1592" w:rsidRDefault="0073309C" w:rsidP="0073309C">
      <w:pPr>
        <w:keepNext/>
        <w:keepLines/>
        <w:spacing w:before="120"/>
        <w:outlineLvl w:val="3"/>
        <w:rPr>
          <w:ins w:id="232" w:author="INTEL1" w:date="2022-08-08T16:55:00Z"/>
          <w:rFonts w:ascii="Arial" w:eastAsia="Times New Roman" w:hAnsi="Arial"/>
          <w:sz w:val="24"/>
          <w:lang w:val="en-GB" w:eastAsia="ko-KR"/>
        </w:rPr>
      </w:pPr>
      <w:ins w:id="233" w:author="INTEL1" w:date="2022-08-08T16:55:00Z">
        <w:r w:rsidRPr="008E1592">
          <w:rPr>
            <w:rFonts w:ascii="Arial" w:eastAsia="Times New Roman" w:hAnsi="Arial"/>
            <w:sz w:val="24"/>
            <w:lang w:val="en-GB" w:eastAsia="ko-KR"/>
          </w:rPr>
          <w:t>8.</w:t>
        </w:r>
        <w:r>
          <w:rPr>
            <w:rFonts w:ascii="Arial" w:eastAsia="Times New Roman" w:hAnsi="Arial"/>
            <w:sz w:val="24"/>
            <w:lang w:val="en-GB" w:eastAsia="ko-KR"/>
          </w:rPr>
          <w:t>X</w:t>
        </w:r>
        <w:r w:rsidRPr="008E1592">
          <w:rPr>
            <w:rFonts w:ascii="Arial" w:eastAsia="Times New Roman" w:hAnsi="Arial"/>
            <w:sz w:val="24"/>
            <w:lang w:val="en-GB" w:eastAsia="ko-KR"/>
          </w:rPr>
          <w:t>.</w:t>
        </w:r>
        <w:r>
          <w:rPr>
            <w:rFonts w:ascii="Arial" w:eastAsia="Times New Roman" w:hAnsi="Arial"/>
            <w:sz w:val="24"/>
            <w:lang w:val="en-GB" w:eastAsia="ko-KR"/>
          </w:rPr>
          <w:t>3</w:t>
        </w:r>
        <w:r w:rsidRPr="008E1592">
          <w:rPr>
            <w:rFonts w:ascii="Arial" w:eastAsia="Times New Roman" w:hAnsi="Arial"/>
            <w:sz w:val="24"/>
            <w:lang w:val="en-GB" w:eastAsia="ko-KR"/>
          </w:rPr>
          <w:t>.1</w:t>
        </w:r>
        <w:r w:rsidRPr="008E1592">
          <w:rPr>
            <w:rFonts w:ascii="Arial" w:eastAsia="Times New Roman" w:hAnsi="Arial"/>
            <w:sz w:val="24"/>
            <w:lang w:val="en-GB" w:eastAsia="ko-KR"/>
          </w:rPr>
          <w:tab/>
          <w:t>General</w:t>
        </w:r>
      </w:ins>
    </w:p>
    <w:p w14:paraId="5B02BCD6" w14:textId="77777777" w:rsidR="0073309C" w:rsidRDefault="0073309C" w:rsidP="0073309C">
      <w:pPr>
        <w:rPr>
          <w:ins w:id="234" w:author="INTEL1" w:date="2022-08-08T16:55:00Z"/>
        </w:rPr>
      </w:pPr>
      <w:ins w:id="235" w:author="INTEL1" w:date="2022-08-08T16:55:00Z">
        <w:r w:rsidRPr="00C10E8B">
          <w:t xml:space="preserve">This procedure is initiated by an NG-RAN node to report the result of </w:t>
        </w:r>
      </w:ins>
      <w:ins w:id="236" w:author="INTEL1" w:date="2022-08-09T08:22:00Z">
        <w:r>
          <w:t xml:space="preserve">the </w:t>
        </w:r>
      </w:ins>
      <w:ins w:id="237" w:author="INTEL1" w:date="2022-08-08T16:55:00Z">
        <w:r>
          <w:t>predicted information</w:t>
        </w:r>
        <w:r w:rsidRPr="00C10E8B">
          <w:t xml:space="preserve"> admitted by the NG-RAN node following a successful </w:t>
        </w:r>
        <w:r>
          <w:t>Predicted Information Reporting Initiation</w:t>
        </w:r>
        <w:r w:rsidRPr="00C10E8B">
          <w:t xml:space="preserve"> procedure.</w:t>
        </w:r>
      </w:ins>
    </w:p>
    <w:p w14:paraId="1313503C" w14:textId="77777777" w:rsidR="0073309C" w:rsidRDefault="0073309C" w:rsidP="0073309C">
      <w:pPr>
        <w:rPr>
          <w:ins w:id="238" w:author="INTEL1" w:date="2022-08-08T16:55:00Z"/>
        </w:rPr>
      </w:pPr>
      <w:ins w:id="239" w:author="INTEL1" w:date="2022-08-08T16:55:00Z">
        <w:r>
          <w:t>The procedure uses non UE-associated signalling.</w:t>
        </w:r>
      </w:ins>
    </w:p>
    <w:p w14:paraId="66F9D640" w14:textId="77777777" w:rsidR="0073309C" w:rsidRPr="000E2FEE" w:rsidRDefault="0073309C" w:rsidP="0073309C">
      <w:pPr>
        <w:keepNext/>
        <w:keepLines/>
        <w:spacing w:before="120"/>
        <w:outlineLvl w:val="3"/>
        <w:rPr>
          <w:ins w:id="240" w:author="INTEL1" w:date="2022-08-08T16:55:00Z"/>
          <w:rFonts w:ascii="Arial" w:eastAsia="Times New Roman" w:hAnsi="Arial"/>
          <w:sz w:val="24"/>
          <w:lang w:val="en-GB" w:eastAsia="ko-KR"/>
        </w:rPr>
      </w:pPr>
      <w:ins w:id="241" w:author="INTEL1" w:date="2022-08-08T16:55:00Z">
        <w:r w:rsidRPr="000E2FEE">
          <w:rPr>
            <w:rFonts w:ascii="Arial" w:eastAsia="Times New Roman" w:hAnsi="Arial"/>
            <w:sz w:val="24"/>
            <w:lang w:val="en-GB" w:eastAsia="ko-KR"/>
          </w:rPr>
          <w:t>8.</w:t>
        </w:r>
        <w:r>
          <w:rPr>
            <w:rFonts w:ascii="Arial" w:eastAsia="Times New Roman" w:hAnsi="Arial"/>
            <w:sz w:val="24"/>
            <w:lang w:val="en-GB" w:eastAsia="ko-KR"/>
          </w:rPr>
          <w:t>X</w:t>
        </w:r>
        <w:r w:rsidRPr="000E2FEE">
          <w:rPr>
            <w:rFonts w:ascii="Arial" w:eastAsia="Times New Roman" w:hAnsi="Arial"/>
            <w:sz w:val="24"/>
            <w:lang w:val="en-GB" w:eastAsia="ko-KR"/>
          </w:rPr>
          <w:t>.</w:t>
        </w:r>
        <w:r>
          <w:rPr>
            <w:rFonts w:ascii="Arial" w:eastAsia="Times New Roman" w:hAnsi="Arial"/>
            <w:sz w:val="24"/>
            <w:lang w:val="en-GB" w:eastAsia="ko-KR"/>
          </w:rPr>
          <w:t>3</w:t>
        </w:r>
        <w:r w:rsidRPr="000E2FEE">
          <w:rPr>
            <w:rFonts w:ascii="Arial" w:eastAsia="Times New Roman" w:hAnsi="Arial"/>
            <w:sz w:val="24"/>
            <w:lang w:val="en-GB" w:eastAsia="ko-KR"/>
          </w:rPr>
          <w:t>.2</w:t>
        </w:r>
        <w:r w:rsidRPr="000E2FEE">
          <w:rPr>
            <w:rFonts w:ascii="Arial" w:eastAsia="Times New Roman" w:hAnsi="Arial"/>
            <w:sz w:val="24"/>
            <w:lang w:val="en-GB" w:eastAsia="ko-KR"/>
          </w:rPr>
          <w:tab/>
          <w:t>Successful Operation</w:t>
        </w:r>
      </w:ins>
    </w:p>
    <w:bookmarkStart w:id="242" w:name="_MON_1718886605"/>
    <w:bookmarkEnd w:id="242"/>
    <w:p w14:paraId="199D47E5" w14:textId="77777777" w:rsidR="0073309C" w:rsidRDefault="0073309C" w:rsidP="0073309C">
      <w:pPr>
        <w:jc w:val="center"/>
        <w:rPr>
          <w:ins w:id="243" w:author="INTEL1" w:date="2022-08-08T16:55:00Z"/>
        </w:rPr>
      </w:pPr>
      <w:ins w:id="244" w:author="INTEL1" w:date="2022-08-08T16:55:00Z">
        <w:r w:rsidRPr="007104EC">
          <w:object w:dxaOrig="5673" w:dyaOrig="1641" w14:anchorId="736F9C76">
            <v:shape id="_x0000_i1032" type="#_x0000_t75" style="width:246.05pt;height:71.35pt" o:ole="">
              <v:imagedata r:id="rId16" o:title=""/>
            </v:shape>
            <o:OLEObject Type="Embed" ProgID="Word.Picture.8" ShapeID="_x0000_i1032" DrawAspect="Content" ObjectID="_1725829820" r:id="rId23"/>
          </w:object>
        </w:r>
      </w:ins>
    </w:p>
    <w:p w14:paraId="41DBCC38" w14:textId="77777777" w:rsidR="0073309C" w:rsidRDefault="0073309C" w:rsidP="0073309C">
      <w:pPr>
        <w:pStyle w:val="Caption"/>
        <w:jc w:val="center"/>
        <w:rPr>
          <w:ins w:id="245" w:author="INTEL1" w:date="2022-08-08T16:55:00Z"/>
        </w:rPr>
      </w:pPr>
      <w:ins w:id="246" w:author="INTEL1" w:date="2022-08-08T16:55:00Z">
        <w:r>
          <w:t>Figure</w:t>
        </w:r>
        <w:r>
          <w:rPr>
            <w:lang w:val="en-US"/>
          </w:rPr>
          <w:t xml:space="preserve"> 8.X.3.2-1: Predicted Information Reporting, unsuccessful operation</w:t>
        </w:r>
      </w:ins>
    </w:p>
    <w:p w14:paraId="28366ABE" w14:textId="238CA389" w:rsidR="0073309C" w:rsidRDefault="0073309C" w:rsidP="0073309C">
      <w:pPr>
        <w:rPr>
          <w:ins w:id="247" w:author="INTEL1" w:date="2022-08-08T16:55:00Z"/>
        </w:rPr>
      </w:pPr>
      <w:ins w:id="248" w:author="INTEL1" w:date="2022-08-09T08:23:00Z">
        <w:r>
          <w:t xml:space="preserve">The </w:t>
        </w:r>
      </w:ins>
      <w:ins w:id="249" w:author="INTEL1" w:date="2022-08-08T16:55:00Z">
        <w:r>
          <w:t>NG-RAN n</w:t>
        </w:r>
        <w:r w:rsidRPr="00C10E8B">
          <w:t>ode</w:t>
        </w:r>
        <w:r w:rsidRPr="00C10E8B">
          <w:rPr>
            <w:vertAlign w:val="subscript"/>
          </w:rPr>
          <w:t>2</w:t>
        </w:r>
        <w:r w:rsidRPr="00C10E8B">
          <w:t xml:space="preserve"> shall report the results of the admitted </w:t>
        </w:r>
        <w:r>
          <w:t>predicted information</w:t>
        </w:r>
        <w:r w:rsidRPr="00C10E8B">
          <w:t xml:space="preserve"> in</w:t>
        </w:r>
        <w:r>
          <w:t xml:space="preserve"> </w:t>
        </w:r>
      </w:ins>
      <w:ins w:id="250" w:author="INTEL1" w:date="2022-08-09T08:26:00Z">
        <w:r>
          <w:t xml:space="preserve">the </w:t>
        </w:r>
      </w:ins>
      <w:ins w:id="251" w:author="INTEL1" w:date="2022-08-08T16:55:00Z">
        <w:r>
          <w:t>PREDICTED INFORMATION UPDATE</w:t>
        </w:r>
        <w:r w:rsidRPr="00C10E8B">
          <w:t xml:space="preserve"> message. The admitted </w:t>
        </w:r>
        <w:r>
          <w:t>predicted information</w:t>
        </w:r>
        <w:r w:rsidRPr="00C10E8B">
          <w:t xml:space="preserve"> </w:t>
        </w:r>
      </w:ins>
      <w:ins w:id="252" w:author="INTEL-Jaemin" w:date="2022-09-27T06:00:00Z">
        <w:r w:rsidR="00B60A94">
          <w:t>is</w:t>
        </w:r>
      </w:ins>
      <w:ins w:id="253" w:author="INTEL1" w:date="2022-08-08T16:55:00Z">
        <w:r w:rsidRPr="00C10E8B">
          <w:t xml:space="preserve"> the </w:t>
        </w:r>
        <w:r>
          <w:t>information</w:t>
        </w:r>
        <w:r w:rsidRPr="00C10E8B">
          <w:t xml:space="preserve"> that </w:t>
        </w:r>
      </w:ins>
      <w:ins w:id="254" w:author="INTEL-Jaemin" w:date="2022-09-27T06:00:00Z">
        <w:r w:rsidR="00B60A94">
          <w:t>was</w:t>
        </w:r>
      </w:ins>
      <w:ins w:id="255" w:author="INTEL1" w:date="2022-08-08T16:55:00Z">
        <w:r w:rsidRPr="001C1FFA">
          <w:t xml:space="preserve"> successfully initiated during the preceding </w:t>
        </w:r>
        <w:r>
          <w:t>Predicted Information Reporting</w:t>
        </w:r>
        <w:r w:rsidRPr="001C1FFA">
          <w:t xml:space="preserve"> Initiation procedure.</w:t>
        </w:r>
      </w:ins>
    </w:p>
    <w:p w14:paraId="4AA9D22A" w14:textId="77777777" w:rsidR="0073309C" w:rsidRPr="000E2FEE" w:rsidRDefault="0073309C" w:rsidP="0073309C">
      <w:pPr>
        <w:keepNext/>
        <w:keepLines/>
        <w:spacing w:before="120"/>
        <w:outlineLvl w:val="3"/>
        <w:rPr>
          <w:ins w:id="256" w:author="INTEL1" w:date="2022-08-08T16:55:00Z"/>
          <w:rFonts w:ascii="Arial" w:eastAsia="Times New Roman" w:hAnsi="Arial"/>
          <w:sz w:val="24"/>
          <w:lang w:val="en-GB" w:eastAsia="ko-KR"/>
        </w:rPr>
      </w:pPr>
      <w:ins w:id="257" w:author="INTEL1" w:date="2022-08-08T16:55:00Z">
        <w:r w:rsidRPr="000E2FEE">
          <w:rPr>
            <w:rFonts w:ascii="Arial" w:eastAsia="Times New Roman" w:hAnsi="Arial"/>
            <w:sz w:val="24"/>
            <w:lang w:val="en-GB" w:eastAsia="ko-KR"/>
          </w:rPr>
          <w:t>8.</w:t>
        </w:r>
        <w:r>
          <w:rPr>
            <w:rFonts w:ascii="Arial" w:eastAsia="Times New Roman" w:hAnsi="Arial"/>
            <w:sz w:val="24"/>
            <w:lang w:val="en-GB" w:eastAsia="ko-KR"/>
          </w:rPr>
          <w:t>X</w:t>
        </w:r>
        <w:r w:rsidRPr="000E2FEE">
          <w:rPr>
            <w:rFonts w:ascii="Arial" w:eastAsia="Times New Roman" w:hAnsi="Arial"/>
            <w:sz w:val="24"/>
            <w:lang w:val="en-GB" w:eastAsia="ko-KR"/>
          </w:rPr>
          <w:t>.</w:t>
        </w:r>
        <w:r>
          <w:rPr>
            <w:rFonts w:ascii="Arial" w:eastAsia="Times New Roman" w:hAnsi="Arial"/>
            <w:sz w:val="24"/>
            <w:lang w:val="en-GB" w:eastAsia="ko-KR"/>
          </w:rPr>
          <w:t>3</w:t>
        </w:r>
        <w:r w:rsidRPr="000E2FEE">
          <w:rPr>
            <w:rFonts w:ascii="Arial" w:eastAsia="Times New Roman" w:hAnsi="Arial"/>
            <w:sz w:val="24"/>
            <w:lang w:val="en-GB" w:eastAsia="ko-KR"/>
          </w:rPr>
          <w:t>.</w:t>
        </w:r>
        <w:r>
          <w:rPr>
            <w:rFonts w:ascii="Arial" w:eastAsia="Times New Roman" w:hAnsi="Arial"/>
            <w:sz w:val="24"/>
            <w:lang w:val="en-GB" w:eastAsia="ko-KR"/>
          </w:rPr>
          <w:t>3</w:t>
        </w:r>
        <w:r w:rsidRPr="000E2FEE">
          <w:rPr>
            <w:rFonts w:ascii="Arial" w:eastAsia="Times New Roman" w:hAnsi="Arial"/>
            <w:sz w:val="24"/>
            <w:lang w:val="en-GB" w:eastAsia="ko-KR"/>
          </w:rPr>
          <w:tab/>
        </w:r>
        <w:r>
          <w:rPr>
            <w:rFonts w:ascii="Arial" w:eastAsia="Times New Roman" w:hAnsi="Arial"/>
            <w:sz w:val="24"/>
            <w:lang w:val="en-GB" w:eastAsia="ko-KR"/>
          </w:rPr>
          <w:t>Uns</w:t>
        </w:r>
        <w:r w:rsidRPr="000E2FEE">
          <w:rPr>
            <w:rFonts w:ascii="Arial" w:eastAsia="Times New Roman" w:hAnsi="Arial"/>
            <w:sz w:val="24"/>
            <w:lang w:val="en-GB" w:eastAsia="ko-KR"/>
          </w:rPr>
          <w:t>uccessful Operation</w:t>
        </w:r>
      </w:ins>
    </w:p>
    <w:p w14:paraId="6FF0789C" w14:textId="77777777" w:rsidR="0073309C" w:rsidRDefault="0073309C" w:rsidP="0073309C">
      <w:pPr>
        <w:rPr>
          <w:ins w:id="258" w:author="INTEL1" w:date="2022-08-08T16:55:00Z"/>
          <w:lang w:val="en-GB" w:eastAsia="ko-KR"/>
        </w:rPr>
      </w:pPr>
      <w:ins w:id="259" w:author="INTEL1" w:date="2022-08-08T16:55:00Z">
        <w:r>
          <w:rPr>
            <w:lang w:val="en-GB" w:eastAsia="ko-KR"/>
          </w:rPr>
          <w:t>Not applicable.</w:t>
        </w:r>
      </w:ins>
    </w:p>
    <w:p w14:paraId="774FF354" w14:textId="77777777" w:rsidR="0073309C" w:rsidRPr="000E2FEE" w:rsidRDefault="0073309C" w:rsidP="0073309C">
      <w:pPr>
        <w:keepNext/>
        <w:keepLines/>
        <w:spacing w:before="120"/>
        <w:outlineLvl w:val="3"/>
        <w:rPr>
          <w:ins w:id="260" w:author="INTEL1" w:date="2022-08-08T16:55:00Z"/>
          <w:rFonts w:ascii="Arial" w:eastAsia="Times New Roman" w:hAnsi="Arial"/>
          <w:sz w:val="24"/>
          <w:lang w:val="en-GB" w:eastAsia="ko-KR"/>
        </w:rPr>
      </w:pPr>
      <w:ins w:id="261" w:author="INTEL1" w:date="2022-08-08T16:55:00Z">
        <w:r w:rsidRPr="000E2FEE">
          <w:rPr>
            <w:rFonts w:ascii="Arial" w:eastAsia="Times New Roman" w:hAnsi="Arial"/>
            <w:sz w:val="24"/>
            <w:lang w:val="en-GB" w:eastAsia="ko-KR"/>
          </w:rPr>
          <w:t>8.</w:t>
        </w:r>
        <w:r>
          <w:rPr>
            <w:rFonts w:ascii="Arial" w:eastAsia="Times New Roman" w:hAnsi="Arial"/>
            <w:sz w:val="24"/>
            <w:lang w:val="en-GB" w:eastAsia="ko-KR"/>
          </w:rPr>
          <w:t>X</w:t>
        </w:r>
        <w:r w:rsidRPr="000E2FEE">
          <w:rPr>
            <w:rFonts w:ascii="Arial" w:eastAsia="Times New Roman" w:hAnsi="Arial"/>
            <w:sz w:val="24"/>
            <w:lang w:val="en-GB" w:eastAsia="ko-KR"/>
          </w:rPr>
          <w:t>.</w:t>
        </w:r>
        <w:r>
          <w:rPr>
            <w:rFonts w:ascii="Arial" w:eastAsia="Times New Roman" w:hAnsi="Arial"/>
            <w:sz w:val="24"/>
            <w:lang w:val="en-GB" w:eastAsia="ko-KR"/>
          </w:rPr>
          <w:t>3</w:t>
        </w:r>
        <w:r w:rsidRPr="000E2FEE">
          <w:rPr>
            <w:rFonts w:ascii="Arial" w:eastAsia="Times New Roman" w:hAnsi="Arial"/>
            <w:sz w:val="24"/>
            <w:lang w:val="en-GB" w:eastAsia="ko-KR"/>
          </w:rPr>
          <w:t>.</w:t>
        </w:r>
        <w:r>
          <w:rPr>
            <w:rFonts w:ascii="Arial" w:eastAsia="Times New Roman" w:hAnsi="Arial"/>
            <w:sz w:val="24"/>
            <w:lang w:val="en-GB" w:eastAsia="ko-KR"/>
          </w:rPr>
          <w:t>4</w:t>
        </w:r>
        <w:r w:rsidRPr="000E2FEE">
          <w:rPr>
            <w:rFonts w:ascii="Arial" w:eastAsia="Times New Roman" w:hAnsi="Arial"/>
            <w:sz w:val="24"/>
            <w:lang w:val="en-GB" w:eastAsia="ko-KR"/>
          </w:rPr>
          <w:tab/>
        </w:r>
        <w:r>
          <w:rPr>
            <w:rFonts w:ascii="Arial" w:eastAsia="Times New Roman" w:hAnsi="Arial"/>
            <w:sz w:val="24"/>
            <w:lang w:val="en-GB" w:eastAsia="ko-KR"/>
          </w:rPr>
          <w:t>Abnormal Conditions</w:t>
        </w:r>
      </w:ins>
    </w:p>
    <w:p w14:paraId="5136C4B1" w14:textId="77777777" w:rsidR="0073309C" w:rsidRDefault="0073309C" w:rsidP="0073309C">
      <w:pPr>
        <w:rPr>
          <w:ins w:id="262" w:author="INTEL1" w:date="2022-08-08T16:55:00Z"/>
          <w:lang w:val="en-GB" w:eastAsia="ko-KR"/>
        </w:rPr>
      </w:pPr>
      <w:ins w:id="263" w:author="INTEL1" w:date="2022-08-08T16:55:00Z">
        <w:r>
          <w:rPr>
            <w:lang w:val="en-GB" w:eastAsia="ko-KR"/>
          </w:rPr>
          <w:t>Void.</w:t>
        </w:r>
      </w:ins>
    </w:p>
    <w:p w14:paraId="3D2498C9" w14:textId="6F924077" w:rsidR="0073309C" w:rsidRDefault="0073309C" w:rsidP="0073309C">
      <w:pPr>
        <w:rPr>
          <w:lang w:val="en-GB" w:eastAsia="ko-KR"/>
        </w:rPr>
      </w:pPr>
    </w:p>
    <w:p w14:paraId="5B791B47" w14:textId="77777777" w:rsidR="00B6344C" w:rsidRPr="008C759D" w:rsidRDefault="00B6344C" w:rsidP="00B6344C">
      <w:pPr>
        <w:rPr>
          <w:rFonts w:ascii="Times New Roman" w:hAnsi="Times New Roman" w:cs="Times New Roman"/>
          <w:noProof/>
          <w:sz w:val="20"/>
          <w:szCs w:val="20"/>
        </w:rPr>
      </w:pPr>
      <w:r w:rsidRPr="008C759D">
        <w:rPr>
          <w:rFonts w:ascii="Times New Roman" w:hAnsi="Times New Roman" w:cs="Times New Roman"/>
          <w:noProof/>
          <w:sz w:val="20"/>
          <w:szCs w:val="20"/>
        </w:rPr>
        <w:t>//////////////////////////////////////////////////////////////irrelevant operations skipped/////////////////////////////////////////////////////////////////////</w:t>
      </w:r>
    </w:p>
    <w:p w14:paraId="570B7178" w14:textId="77777777" w:rsidR="00B6344C" w:rsidRPr="00FD0425" w:rsidRDefault="00B6344C" w:rsidP="00B6344C">
      <w:pPr>
        <w:pStyle w:val="Heading3"/>
        <w:numPr>
          <w:ilvl w:val="0"/>
          <w:numId w:val="0"/>
        </w:numPr>
      </w:pPr>
      <w:bookmarkStart w:id="264" w:name="_Toc105174532"/>
      <w:bookmarkStart w:id="265" w:name="_Toc106109369"/>
      <w:bookmarkStart w:id="266" w:name="_Toc113825190"/>
      <w:r w:rsidRPr="00FD0425">
        <w:t>9.1.3</w:t>
      </w:r>
      <w:r w:rsidRPr="00FD0425">
        <w:tab/>
        <w:t>Messages for Global Procedures</w:t>
      </w:r>
      <w:bookmarkEnd w:id="264"/>
      <w:bookmarkEnd w:id="265"/>
      <w:bookmarkEnd w:id="266"/>
    </w:p>
    <w:p w14:paraId="45AFC2BF" w14:textId="77777777" w:rsidR="008C759D" w:rsidRPr="008C759D" w:rsidRDefault="008C759D" w:rsidP="008C759D">
      <w:pPr>
        <w:rPr>
          <w:rFonts w:ascii="Times New Roman" w:hAnsi="Times New Roman" w:cs="Times New Roman"/>
          <w:noProof/>
          <w:sz w:val="20"/>
          <w:szCs w:val="20"/>
        </w:rPr>
      </w:pPr>
      <w:r w:rsidRPr="008C759D">
        <w:rPr>
          <w:rFonts w:ascii="Times New Roman" w:hAnsi="Times New Roman" w:cs="Times New Roman"/>
          <w:noProof/>
          <w:sz w:val="20"/>
          <w:szCs w:val="20"/>
        </w:rPr>
        <w:t>//////////////////////////////////////////////////////////////irrelevant operations skipped/////////////////////////////////////////////////////////////////////</w:t>
      </w:r>
    </w:p>
    <w:p w14:paraId="5F154637" w14:textId="77777777" w:rsidR="006D521F" w:rsidRPr="00AA5DA2" w:rsidRDefault="006D521F" w:rsidP="006D521F">
      <w:pPr>
        <w:pStyle w:val="Heading4"/>
        <w:numPr>
          <w:ilvl w:val="0"/>
          <w:numId w:val="0"/>
        </w:numPr>
        <w:rPr>
          <w:ins w:id="267" w:author="INTEL1" w:date="2022-08-09T08:20:00Z"/>
        </w:rPr>
      </w:pPr>
      <w:ins w:id="268" w:author="INTEL1" w:date="2022-08-09T08:20:00Z">
        <w:r w:rsidRPr="00AA5DA2">
          <w:t>9.1.</w:t>
        </w:r>
        <w:r>
          <w:t>3</w:t>
        </w:r>
        <w:r w:rsidRPr="00AA5DA2">
          <w:t>.</w:t>
        </w:r>
        <w:r>
          <w:t>aa</w:t>
        </w:r>
        <w:r w:rsidRPr="00AA5DA2">
          <w:tab/>
        </w:r>
        <w:r>
          <w:rPr>
            <w:szCs w:val="24"/>
          </w:rPr>
          <w:t>AI/ML CAPABILITY RE</w:t>
        </w:r>
      </w:ins>
      <w:ins w:id="269" w:author="INTEL1" w:date="2022-08-09T08:21:00Z">
        <w:r>
          <w:rPr>
            <w:szCs w:val="24"/>
          </w:rPr>
          <w:t>QUEST</w:t>
        </w:r>
      </w:ins>
    </w:p>
    <w:p w14:paraId="4E338CDD" w14:textId="77777777" w:rsidR="006D521F" w:rsidRPr="00AA5DA2" w:rsidRDefault="006D521F" w:rsidP="006D521F">
      <w:pPr>
        <w:rPr>
          <w:ins w:id="270" w:author="INTEL1" w:date="2022-08-08T16:24:00Z"/>
        </w:rPr>
      </w:pPr>
      <w:ins w:id="271" w:author="INTEL1" w:date="2022-08-08T16:2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w:t>
        </w:r>
        <w:r>
          <w:t>AI/ML capability request</w:t>
        </w:r>
        <w:r w:rsidRPr="00AA5DA2">
          <w:t>.</w:t>
        </w:r>
      </w:ins>
    </w:p>
    <w:p w14:paraId="2AAFCECE" w14:textId="77777777" w:rsidR="006D521F" w:rsidRPr="00AA5DA2" w:rsidRDefault="006D521F" w:rsidP="006D521F">
      <w:pPr>
        <w:rPr>
          <w:ins w:id="272" w:author="INTEL1" w:date="2022-08-08T16:24:00Z"/>
        </w:rPr>
      </w:pPr>
      <w:ins w:id="273" w:author="INTEL1" w:date="2022-08-08T16:24:00Z">
        <w:r>
          <w:t>Direction: NG-RAN node</w:t>
        </w:r>
        <w:r w:rsidRPr="00AA5DA2">
          <w:rPr>
            <w:vertAlign w:val="subscript"/>
          </w:rPr>
          <w:t>1</w:t>
        </w:r>
        <w:r w:rsidRPr="00AA5DA2">
          <w:t xml:space="preserve"> </w:t>
        </w:r>
        <w:r w:rsidRPr="00AA5DA2">
          <w:rPr>
            <w:rFonts w:ascii="Symbol" w:eastAsia="Symbol" w:hAnsi="Symbol" w:cs="Symbol"/>
          </w:rPr>
          <w:t>®</w:t>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6D521F" w:rsidRPr="00AA5DA2" w14:paraId="772A025D" w14:textId="77777777" w:rsidTr="00185085">
        <w:trPr>
          <w:ins w:id="274" w:author="INTEL1" w:date="2022-08-08T16:24:00Z"/>
        </w:trPr>
        <w:tc>
          <w:tcPr>
            <w:tcW w:w="2439" w:type="dxa"/>
            <w:tcBorders>
              <w:top w:val="single" w:sz="4" w:space="0" w:color="auto"/>
              <w:left w:val="single" w:sz="4" w:space="0" w:color="auto"/>
              <w:bottom w:val="single" w:sz="4" w:space="0" w:color="auto"/>
              <w:right w:val="single" w:sz="4" w:space="0" w:color="auto"/>
            </w:tcBorders>
          </w:tcPr>
          <w:p w14:paraId="359D8A7B" w14:textId="77777777" w:rsidR="006D521F" w:rsidRPr="00AA5DA2" w:rsidRDefault="006D521F" w:rsidP="00185085">
            <w:pPr>
              <w:pStyle w:val="TAH"/>
              <w:rPr>
                <w:ins w:id="275" w:author="INTEL1" w:date="2022-08-08T16:24:00Z"/>
                <w:lang w:eastAsia="ja-JP"/>
              </w:rPr>
            </w:pPr>
            <w:ins w:id="276" w:author="INTEL1" w:date="2022-08-08T16:24: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77D65BC2" w14:textId="77777777" w:rsidR="006D521F" w:rsidRPr="00AA5DA2" w:rsidRDefault="006D521F" w:rsidP="00185085">
            <w:pPr>
              <w:pStyle w:val="TAH"/>
              <w:rPr>
                <w:ins w:id="277" w:author="INTEL1" w:date="2022-08-08T16:24:00Z"/>
                <w:lang w:eastAsia="ja-JP"/>
              </w:rPr>
            </w:pPr>
            <w:ins w:id="278" w:author="INTEL1" w:date="2022-08-08T16: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758B21D3" w14:textId="77777777" w:rsidR="006D521F" w:rsidRPr="00AA5DA2" w:rsidRDefault="006D521F" w:rsidP="00185085">
            <w:pPr>
              <w:pStyle w:val="TAH"/>
              <w:rPr>
                <w:ins w:id="279" w:author="INTEL1" w:date="2022-08-08T16:24:00Z"/>
                <w:lang w:eastAsia="ja-JP"/>
              </w:rPr>
            </w:pPr>
            <w:ins w:id="280" w:author="INTEL1" w:date="2022-08-08T16: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59DA1B2" w14:textId="77777777" w:rsidR="006D521F" w:rsidRPr="00AA5DA2" w:rsidRDefault="006D521F" w:rsidP="00185085">
            <w:pPr>
              <w:pStyle w:val="TAH"/>
              <w:rPr>
                <w:ins w:id="281" w:author="INTEL1" w:date="2022-08-08T16:24:00Z"/>
                <w:lang w:eastAsia="ja-JP"/>
              </w:rPr>
            </w:pPr>
            <w:ins w:id="282" w:author="INTEL1" w:date="2022-08-08T16: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512838" w14:textId="77777777" w:rsidR="006D521F" w:rsidRPr="00AA5DA2" w:rsidRDefault="006D521F" w:rsidP="00185085">
            <w:pPr>
              <w:pStyle w:val="TAH"/>
              <w:rPr>
                <w:ins w:id="283" w:author="INTEL1" w:date="2022-08-08T16:24:00Z"/>
                <w:lang w:eastAsia="ja-JP"/>
              </w:rPr>
            </w:pPr>
            <w:ins w:id="284" w:author="INTEL1" w:date="2022-08-08T16: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3380BE3E" w14:textId="77777777" w:rsidR="006D521F" w:rsidRPr="00AA5DA2" w:rsidRDefault="006D521F" w:rsidP="00185085">
            <w:pPr>
              <w:pStyle w:val="TAH"/>
              <w:rPr>
                <w:ins w:id="285" w:author="INTEL1" w:date="2022-08-08T16:24:00Z"/>
                <w:lang w:eastAsia="ja-JP"/>
              </w:rPr>
            </w:pPr>
            <w:ins w:id="286" w:author="INTEL1" w:date="2022-08-08T16: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D0F1874" w14:textId="77777777" w:rsidR="006D521F" w:rsidRPr="00AA5DA2" w:rsidRDefault="006D521F" w:rsidP="00185085">
            <w:pPr>
              <w:pStyle w:val="TAH"/>
              <w:rPr>
                <w:ins w:id="287" w:author="INTEL1" w:date="2022-08-08T16:24:00Z"/>
                <w:lang w:eastAsia="ja-JP"/>
              </w:rPr>
            </w:pPr>
            <w:ins w:id="288" w:author="INTEL1" w:date="2022-08-08T16:24:00Z">
              <w:r w:rsidRPr="00AA5DA2">
                <w:rPr>
                  <w:lang w:eastAsia="ja-JP"/>
                </w:rPr>
                <w:t>Assigned Criticality</w:t>
              </w:r>
            </w:ins>
          </w:p>
        </w:tc>
      </w:tr>
      <w:tr w:rsidR="006D521F" w:rsidRPr="00AA5DA2" w14:paraId="7CE0F1C9" w14:textId="77777777" w:rsidTr="00185085">
        <w:trPr>
          <w:ins w:id="289" w:author="INTEL1" w:date="2022-08-08T16:24:00Z"/>
        </w:trPr>
        <w:tc>
          <w:tcPr>
            <w:tcW w:w="2439" w:type="dxa"/>
            <w:tcBorders>
              <w:top w:val="single" w:sz="4" w:space="0" w:color="auto"/>
              <w:left w:val="single" w:sz="4" w:space="0" w:color="auto"/>
              <w:bottom w:val="single" w:sz="4" w:space="0" w:color="auto"/>
              <w:right w:val="single" w:sz="4" w:space="0" w:color="auto"/>
            </w:tcBorders>
          </w:tcPr>
          <w:p w14:paraId="21A99D1A" w14:textId="77777777" w:rsidR="006D521F" w:rsidRPr="00AA5DA2" w:rsidRDefault="006D521F" w:rsidP="00185085">
            <w:pPr>
              <w:pStyle w:val="TAL"/>
              <w:rPr>
                <w:ins w:id="290" w:author="INTEL1" w:date="2022-08-08T16:24:00Z"/>
                <w:lang w:eastAsia="ja-JP"/>
              </w:rPr>
            </w:pPr>
            <w:ins w:id="291" w:author="INTEL1" w:date="2022-08-08T16:2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2FCB6E8" w14:textId="77777777" w:rsidR="006D521F" w:rsidRPr="00AA5DA2" w:rsidRDefault="006D521F" w:rsidP="00185085">
            <w:pPr>
              <w:pStyle w:val="TAL"/>
              <w:rPr>
                <w:ins w:id="292" w:author="INTEL1" w:date="2022-08-08T16:24:00Z"/>
                <w:lang w:eastAsia="ja-JP"/>
              </w:rPr>
            </w:pPr>
            <w:ins w:id="293" w:author="INTEL1" w:date="2022-08-08T16: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4018832" w14:textId="77777777" w:rsidR="006D521F" w:rsidRPr="00AA5DA2" w:rsidRDefault="006D521F" w:rsidP="00185085">
            <w:pPr>
              <w:pStyle w:val="TAL"/>
              <w:rPr>
                <w:ins w:id="294" w:author="INTEL1" w:date="2022-08-08T16: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9D2BC8F" w14:textId="77777777" w:rsidR="006D521F" w:rsidRPr="00AA5DA2" w:rsidRDefault="006D521F" w:rsidP="00185085">
            <w:pPr>
              <w:pStyle w:val="TAL"/>
              <w:rPr>
                <w:ins w:id="295" w:author="INTEL1" w:date="2022-08-08T16:24:00Z"/>
                <w:lang w:eastAsia="ja-JP"/>
              </w:rPr>
            </w:pPr>
            <w:ins w:id="296" w:author="INTEL1" w:date="2022-08-08T16:2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649894FC" w14:textId="77777777" w:rsidR="006D521F" w:rsidRPr="00AA5DA2" w:rsidRDefault="006D521F" w:rsidP="00185085">
            <w:pPr>
              <w:pStyle w:val="TAL"/>
              <w:rPr>
                <w:ins w:id="297" w:author="INTEL1" w:date="2022-08-08T16: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C987BFC" w14:textId="77777777" w:rsidR="006D521F" w:rsidRPr="009D1FE9" w:rsidRDefault="006D521F" w:rsidP="00185085">
            <w:pPr>
              <w:pStyle w:val="TAC"/>
              <w:rPr>
                <w:ins w:id="298" w:author="INTEL1" w:date="2022-08-08T16:24:00Z"/>
              </w:rPr>
            </w:pPr>
            <w:ins w:id="299" w:author="INTEL1" w:date="2022-08-08T16:24:00Z">
              <w:r w:rsidRPr="009D1FE9">
                <w:t>YES</w:t>
              </w:r>
            </w:ins>
          </w:p>
        </w:tc>
        <w:tc>
          <w:tcPr>
            <w:tcW w:w="1038" w:type="dxa"/>
            <w:tcBorders>
              <w:top w:val="single" w:sz="4" w:space="0" w:color="auto"/>
              <w:left w:val="single" w:sz="4" w:space="0" w:color="auto"/>
              <w:bottom w:val="single" w:sz="4" w:space="0" w:color="auto"/>
              <w:right w:val="single" w:sz="4" w:space="0" w:color="auto"/>
            </w:tcBorders>
          </w:tcPr>
          <w:p w14:paraId="10D956BB" w14:textId="77777777" w:rsidR="006D521F" w:rsidRPr="00AA5DA2" w:rsidRDefault="006D521F" w:rsidP="00185085">
            <w:pPr>
              <w:pStyle w:val="TAC"/>
              <w:rPr>
                <w:ins w:id="300" w:author="INTEL1" w:date="2022-08-08T16:24:00Z"/>
                <w:lang w:eastAsia="ja-JP"/>
              </w:rPr>
            </w:pPr>
            <w:ins w:id="301" w:author="INTEL1" w:date="2022-08-08T16:24:00Z">
              <w:r w:rsidRPr="00E41FB0">
                <w:rPr>
                  <w:lang w:eastAsia="ja-JP"/>
                </w:rPr>
                <w:t>reject</w:t>
              </w:r>
            </w:ins>
          </w:p>
        </w:tc>
      </w:tr>
      <w:tr w:rsidR="006D521F" w:rsidRPr="00AA5DA2" w14:paraId="5AA562C7" w14:textId="77777777" w:rsidTr="00185085">
        <w:trPr>
          <w:ins w:id="302" w:author="INTEL1" w:date="2022-08-08T16:24:00Z"/>
        </w:trPr>
        <w:tc>
          <w:tcPr>
            <w:tcW w:w="2439" w:type="dxa"/>
            <w:tcBorders>
              <w:top w:val="single" w:sz="4" w:space="0" w:color="auto"/>
              <w:left w:val="single" w:sz="4" w:space="0" w:color="auto"/>
              <w:bottom w:val="single" w:sz="4" w:space="0" w:color="auto"/>
              <w:right w:val="single" w:sz="4" w:space="0" w:color="auto"/>
            </w:tcBorders>
          </w:tcPr>
          <w:p w14:paraId="5CA8B284" w14:textId="77777777" w:rsidR="006D521F" w:rsidRPr="007747F2" w:rsidRDefault="006D521F" w:rsidP="00185085">
            <w:pPr>
              <w:pStyle w:val="TAL"/>
              <w:rPr>
                <w:ins w:id="303" w:author="INTEL1" w:date="2022-08-08T16:24:00Z"/>
                <w:lang w:val="en-US" w:eastAsia="ja-JP"/>
              </w:rPr>
            </w:pPr>
            <w:ins w:id="304" w:author="INTEL1" w:date="2022-08-08T16:24:00Z">
              <w:r>
                <w:rPr>
                  <w:lang w:val="en-US" w:eastAsia="ja-JP"/>
                </w:rPr>
                <w:t>Energy Efficiency Prediction Request</w:t>
              </w:r>
            </w:ins>
          </w:p>
        </w:tc>
        <w:tc>
          <w:tcPr>
            <w:tcW w:w="1093" w:type="dxa"/>
            <w:tcBorders>
              <w:top w:val="single" w:sz="4" w:space="0" w:color="auto"/>
              <w:left w:val="single" w:sz="4" w:space="0" w:color="auto"/>
              <w:bottom w:val="single" w:sz="4" w:space="0" w:color="auto"/>
              <w:right w:val="single" w:sz="4" w:space="0" w:color="auto"/>
            </w:tcBorders>
          </w:tcPr>
          <w:p w14:paraId="4ED54D97" w14:textId="77777777" w:rsidR="006D521F" w:rsidRPr="007747F2" w:rsidRDefault="006D521F" w:rsidP="00185085">
            <w:pPr>
              <w:pStyle w:val="TAL"/>
              <w:rPr>
                <w:ins w:id="305" w:author="INTEL1" w:date="2022-08-08T16:24:00Z"/>
                <w:lang w:val="en-US" w:eastAsia="ja-JP"/>
              </w:rPr>
            </w:pPr>
            <w:ins w:id="306" w:author="INTEL1" w:date="2022-08-08T16:24:00Z">
              <w:r>
                <w:rPr>
                  <w:lang w:val="en-US" w:eastAsia="ja-JP"/>
                </w:rPr>
                <w:t>O</w:t>
              </w:r>
            </w:ins>
          </w:p>
        </w:tc>
        <w:tc>
          <w:tcPr>
            <w:tcW w:w="956" w:type="dxa"/>
            <w:tcBorders>
              <w:top w:val="single" w:sz="4" w:space="0" w:color="auto"/>
              <w:left w:val="single" w:sz="4" w:space="0" w:color="auto"/>
              <w:bottom w:val="single" w:sz="4" w:space="0" w:color="auto"/>
              <w:right w:val="single" w:sz="4" w:space="0" w:color="auto"/>
            </w:tcBorders>
          </w:tcPr>
          <w:p w14:paraId="680E7950" w14:textId="77777777" w:rsidR="006D521F" w:rsidRPr="00AA5DA2" w:rsidRDefault="006D521F" w:rsidP="00185085">
            <w:pPr>
              <w:pStyle w:val="TAL"/>
              <w:rPr>
                <w:ins w:id="307" w:author="INTEL1" w:date="2022-08-08T16: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50DBA4" w14:textId="77777777" w:rsidR="006D521F" w:rsidRPr="00E87DAA" w:rsidRDefault="006D521F" w:rsidP="00185085">
            <w:pPr>
              <w:pStyle w:val="TAL"/>
              <w:rPr>
                <w:ins w:id="308" w:author="INTEL1" w:date="2022-08-08T16:24:00Z"/>
                <w:lang w:val="en-US" w:eastAsia="ja-JP"/>
              </w:rPr>
            </w:pPr>
            <w:ins w:id="309" w:author="INTEL1" w:date="2022-08-08T16:30:00Z">
              <w:r>
                <w:rPr>
                  <w:lang w:val="en-US" w:eastAsia="ja-JP"/>
                </w:rPr>
                <w:t>ENUMERATED (true, …)</w:t>
              </w:r>
            </w:ins>
          </w:p>
        </w:tc>
        <w:tc>
          <w:tcPr>
            <w:tcW w:w="2160" w:type="dxa"/>
            <w:tcBorders>
              <w:top w:val="single" w:sz="4" w:space="0" w:color="auto"/>
              <w:left w:val="single" w:sz="4" w:space="0" w:color="auto"/>
              <w:bottom w:val="single" w:sz="4" w:space="0" w:color="auto"/>
              <w:right w:val="single" w:sz="4" w:space="0" w:color="auto"/>
            </w:tcBorders>
          </w:tcPr>
          <w:p w14:paraId="4F06D36E" w14:textId="77777777" w:rsidR="006D521F" w:rsidRDefault="006D521F" w:rsidP="00185085">
            <w:pPr>
              <w:pStyle w:val="TAL"/>
              <w:rPr>
                <w:ins w:id="310" w:author="INTEL1" w:date="2022-08-08T16: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3EA0D49" w14:textId="77777777" w:rsidR="006D521F" w:rsidRPr="009D1FE9" w:rsidRDefault="006D521F" w:rsidP="00185085">
            <w:pPr>
              <w:pStyle w:val="TAC"/>
              <w:rPr>
                <w:ins w:id="311" w:author="INTEL1" w:date="2022-08-08T16:24:00Z"/>
              </w:rPr>
            </w:pPr>
            <w:ins w:id="312" w:author="INTEL1" w:date="2022-08-08T16:30:00Z">
              <w:r>
                <w:t>YES</w:t>
              </w:r>
            </w:ins>
          </w:p>
        </w:tc>
        <w:tc>
          <w:tcPr>
            <w:tcW w:w="1038" w:type="dxa"/>
            <w:tcBorders>
              <w:top w:val="single" w:sz="4" w:space="0" w:color="auto"/>
              <w:left w:val="single" w:sz="4" w:space="0" w:color="auto"/>
              <w:bottom w:val="single" w:sz="4" w:space="0" w:color="auto"/>
              <w:right w:val="single" w:sz="4" w:space="0" w:color="auto"/>
            </w:tcBorders>
          </w:tcPr>
          <w:p w14:paraId="550C79B1" w14:textId="77777777" w:rsidR="006D521F" w:rsidRDefault="006D521F" w:rsidP="00185085">
            <w:pPr>
              <w:pStyle w:val="TAC"/>
              <w:rPr>
                <w:ins w:id="313" w:author="INTEL1" w:date="2022-08-08T16:24:00Z"/>
              </w:rPr>
            </w:pPr>
            <w:ins w:id="314" w:author="INTEL1" w:date="2022-08-08T16:31:00Z">
              <w:r>
                <w:t>i</w:t>
              </w:r>
            </w:ins>
            <w:ins w:id="315" w:author="INTEL1" w:date="2022-08-08T16:30:00Z">
              <w:r>
                <w:t>gnore</w:t>
              </w:r>
            </w:ins>
          </w:p>
        </w:tc>
      </w:tr>
      <w:tr w:rsidR="006D521F" w:rsidRPr="00DB4D57" w14:paraId="28FDC95D" w14:textId="77777777" w:rsidTr="00185085">
        <w:trPr>
          <w:ins w:id="316" w:author="INTEL1" w:date="2022-08-08T16:24:00Z"/>
        </w:trPr>
        <w:tc>
          <w:tcPr>
            <w:tcW w:w="2439" w:type="dxa"/>
            <w:tcBorders>
              <w:top w:val="single" w:sz="4" w:space="0" w:color="auto"/>
              <w:left w:val="single" w:sz="4" w:space="0" w:color="auto"/>
              <w:bottom w:val="single" w:sz="4" w:space="0" w:color="auto"/>
              <w:right w:val="single" w:sz="4" w:space="0" w:color="auto"/>
            </w:tcBorders>
          </w:tcPr>
          <w:p w14:paraId="15CB4037" w14:textId="77777777" w:rsidR="006D521F" w:rsidRPr="00DB4D57" w:rsidRDefault="006D521F" w:rsidP="00185085">
            <w:pPr>
              <w:pStyle w:val="TAL"/>
              <w:rPr>
                <w:ins w:id="317" w:author="INTEL1" w:date="2022-08-08T16:24:00Z"/>
                <w:lang w:eastAsia="ja-JP"/>
              </w:rPr>
            </w:pPr>
            <w:ins w:id="318" w:author="INTEL1" w:date="2022-08-08T16:24:00Z">
              <w:r>
                <w:rPr>
                  <w:lang w:val="en-US" w:eastAsia="ja-JP"/>
                </w:rPr>
                <w:t>Resource Status Prediction</w:t>
              </w:r>
              <w:r w:rsidRPr="00422562">
                <w:rPr>
                  <w:lang w:eastAsia="ja-JP"/>
                </w:rPr>
                <w:t xml:space="preserve"> Request</w:t>
              </w:r>
            </w:ins>
          </w:p>
        </w:tc>
        <w:tc>
          <w:tcPr>
            <w:tcW w:w="1093" w:type="dxa"/>
            <w:tcBorders>
              <w:top w:val="single" w:sz="4" w:space="0" w:color="auto"/>
              <w:left w:val="single" w:sz="4" w:space="0" w:color="auto"/>
              <w:bottom w:val="single" w:sz="4" w:space="0" w:color="auto"/>
              <w:right w:val="single" w:sz="4" w:space="0" w:color="auto"/>
            </w:tcBorders>
          </w:tcPr>
          <w:p w14:paraId="316B423E" w14:textId="77777777" w:rsidR="006D521F" w:rsidRPr="00E87DAA" w:rsidRDefault="006D521F" w:rsidP="00185085">
            <w:pPr>
              <w:pStyle w:val="TAL"/>
              <w:rPr>
                <w:ins w:id="319" w:author="INTEL1" w:date="2022-08-08T16:24:00Z"/>
                <w:lang w:val="en-US" w:eastAsia="ja-JP"/>
              </w:rPr>
            </w:pPr>
            <w:ins w:id="320" w:author="INTEL1" w:date="2022-08-08T16:24:00Z">
              <w:r>
                <w:rPr>
                  <w:lang w:val="en-US" w:eastAsia="ja-JP"/>
                </w:rPr>
                <w:t>O</w:t>
              </w:r>
            </w:ins>
          </w:p>
        </w:tc>
        <w:tc>
          <w:tcPr>
            <w:tcW w:w="956" w:type="dxa"/>
            <w:tcBorders>
              <w:top w:val="single" w:sz="4" w:space="0" w:color="auto"/>
              <w:left w:val="single" w:sz="4" w:space="0" w:color="auto"/>
              <w:bottom w:val="single" w:sz="4" w:space="0" w:color="auto"/>
              <w:right w:val="single" w:sz="4" w:space="0" w:color="auto"/>
            </w:tcBorders>
          </w:tcPr>
          <w:p w14:paraId="7AD90A34" w14:textId="77777777" w:rsidR="006D521F" w:rsidRPr="00DB4D57" w:rsidRDefault="006D521F" w:rsidP="00185085">
            <w:pPr>
              <w:pStyle w:val="TAL"/>
              <w:rPr>
                <w:ins w:id="321" w:author="INTEL1" w:date="2022-08-08T16: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696A3E" w14:textId="77777777" w:rsidR="006D521F" w:rsidRPr="00DB4D57" w:rsidRDefault="006D521F" w:rsidP="00185085">
            <w:pPr>
              <w:pStyle w:val="TAL"/>
              <w:rPr>
                <w:ins w:id="322" w:author="INTEL1" w:date="2022-08-08T16:24:00Z"/>
                <w:lang w:eastAsia="ja-JP"/>
              </w:rPr>
            </w:pPr>
            <w:ins w:id="323" w:author="INTEL1" w:date="2022-08-08T16:31:00Z">
              <w:r>
                <w:rPr>
                  <w:lang w:val="en-US" w:eastAsia="ja-JP"/>
                </w:rPr>
                <w:t>ENUMERATED (true, …)</w:t>
              </w:r>
            </w:ins>
          </w:p>
        </w:tc>
        <w:tc>
          <w:tcPr>
            <w:tcW w:w="2160" w:type="dxa"/>
            <w:tcBorders>
              <w:top w:val="single" w:sz="4" w:space="0" w:color="auto"/>
              <w:left w:val="single" w:sz="4" w:space="0" w:color="auto"/>
              <w:bottom w:val="single" w:sz="4" w:space="0" w:color="auto"/>
              <w:right w:val="single" w:sz="4" w:space="0" w:color="auto"/>
            </w:tcBorders>
          </w:tcPr>
          <w:p w14:paraId="2E1DC862" w14:textId="77777777" w:rsidR="006D521F" w:rsidRPr="00DB4D57" w:rsidRDefault="006D521F" w:rsidP="00185085">
            <w:pPr>
              <w:pStyle w:val="TAL"/>
              <w:rPr>
                <w:ins w:id="324" w:author="INTEL1" w:date="2022-08-08T16: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79D14D1" w14:textId="77777777" w:rsidR="006D521F" w:rsidRPr="009D1FE9" w:rsidRDefault="006D521F" w:rsidP="00185085">
            <w:pPr>
              <w:pStyle w:val="TAC"/>
              <w:rPr>
                <w:ins w:id="325" w:author="INTEL1" w:date="2022-08-08T16:24:00Z"/>
              </w:rPr>
            </w:pPr>
            <w:ins w:id="326" w:author="INTEL1" w:date="2022-08-08T16:31:00Z">
              <w:r>
                <w:t>YES</w:t>
              </w:r>
            </w:ins>
          </w:p>
        </w:tc>
        <w:tc>
          <w:tcPr>
            <w:tcW w:w="1038" w:type="dxa"/>
            <w:tcBorders>
              <w:top w:val="single" w:sz="4" w:space="0" w:color="auto"/>
              <w:left w:val="single" w:sz="4" w:space="0" w:color="auto"/>
              <w:bottom w:val="single" w:sz="4" w:space="0" w:color="auto"/>
              <w:right w:val="single" w:sz="4" w:space="0" w:color="auto"/>
            </w:tcBorders>
          </w:tcPr>
          <w:p w14:paraId="70347F1F" w14:textId="77777777" w:rsidR="006D521F" w:rsidRPr="00DB4D57" w:rsidRDefault="006D521F" w:rsidP="00185085">
            <w:pPr>
              <w:pStyle w:val="TAC"/>
              <w:rPr>
                <w:ins w:id="327" w:author="INTEL1" w:date="2022-08-08T16:24:00Z"/>
                <w:lang w:eastAsia="ja-JP"/>
              </w:rPr>
            </w:pPr>
            <w:ins w:id="328" w:author="INTEL1" w:date="2022-08-08T16:31:00Z">
              <w:r>
                <w:t>ignore</w:t>
              </w:r>
            </w:ins>
          </w:p>
        </w:tc>
      </w:tr>
    </w:tbl>
    <w:p w14:paraId="2B22CD6D" w14:textId="77777777" w:rsidR="006D521F" w:rsidRDefault="006D521F" w:rsidP="006D521F">
      <w:pPr>
        <w:rPr>
          <w:ins w:id="329" w:author="INTEL1" w:date="2022-08-08T16:24:00Z"/>
          <w:lang w:val="en-GB"/>
        </w:rPr>
      </w:pPr>
    </w:p>
    <w:p w14:paraId="712FA3DD" w14:textId="77777777" w:rsidR="006D521F" w:rsidRPr="00AA5DA2" w:rsidRDefault="006D521F" w:rsidP="006D521F">
      <w:pPr>
        <w:pStyle w:val="Heading4"/>
        <w:numPr>
          <w:ilvl w:val="0"/>
          <w:numId w:val="0"/>
        </w:numPr>
        <w:rPr>
          <w:ins w:id="330" w:author="INTEL1" w:date="2022-08-09T08:20:00Z"/>
        </w:rPr>
      </w:pPr>
      <w:ins w:id="331" w:author="INTEL1" w:date="2022-08-09T08:20:00Z">
        <w:r w:rsidRPr="00AA5DA2">
          <w:t>9.1.</w:t>
        </w:r>
        <w:r>
          <w:t>3</w:t>
        </w:r>
        <w:r w:rsidRPr="00AA5DA2">
          <w:t>.</w:t>
        </w:r>
        <w:r>
          <w:t>bb</w:t>
        </w:r>
        <w:r w:rsidRPr="00AA5DA2">
          <w:tab/>
        </w:r>
        <w:r>
          <w:rPr>
            <w:szCs w:val="24"/>
          </w:rPr>
          <w:t>AI/ML CAPABILITY RESPONSE</w:t>
        </w:r>
      </w:ins>
    </w:p>
    <w:p w14:paraId="4BAE4A3F" w14:textId="77777777" w:rsidR="006D521F" w:rsidRPr="00AA5DA2" w:rsidRDefault="006D521F" w:rsidP="006D521F">
      <w:pPr>
        <w:rPr>
          <w:ins w:id="332" w:author="INTEL1" w:date="2022-08-08T16:24:00Z"/>
        </w:rPr>
      </w:pPr>
      <w:ins w:id="333" w:author="INTEL1" w:date="2022-08-08T16:24:00Z">
        <w:r>
          <w:t>This message is sent by NG-RAN node</w:t>
        </w:r>
      </w:ins>
      <w:ins w:id="334" w:author="INTEL1" w:date="2022-08-08T16:51:00Z">
        <w:r>
          <w:rPr>
            <w:vertAlign w:val="subscript"/>
          </w:rPr>
          <w:t>2</w:t>
        </w:r>
      </w:ins>
      <w:ins w:id="335" w:author="INTEL1" w:date="2022-08-08T16:24:00Z">
        <w:r w:rsidRPr="00AA5DA2">
          <w:t xml:space="preserve"> to </w:t>
        </w:r>
        <w:r>
          <w:t>NG-RAN node</w:t>
        </w:r>
      </w:ins>
      <w:ins w:id="336" w:author="INTEL1" w:date="2022-08-08T16:51:00Z">
        <w:r>
          <w:rPr>
            <w:vertAlign w:val="subscript"/>
          </w:rPr>
          <w:t>1</w:t>
        </w:r>
      </w:ins>
      <w:ins w:id="337" w:author="INTEL1" w:date="2022-08-08T16:24:00Z">
        <w:r w:rsidRPr="00AA5DA2">
          <w:t xml:space="preserve"> to </w:t>
        </w:r>
      </w:ins>
      <w:ins w:id="338" w:author="INTEL1" w:date="2022-08-08T16:38:00Z">
        <w:r>
          <w:t>transfer the requested AI/ML capability information.</w:t>
        </w:r>
      </w:ins>
    </w:p>
    <w:p w14:paraId="7863418D" w14:textId="77777777" w:rsidR="006D521F" w:rsidRPr="00AA5DA2" w:rsidRDefault="006D521F" w:rsidP="006D521F">
      <w:pPr>
        <w:rPr>
          <w:ins w:id="339" w:author="INTEL1" w:date="2022-08-08T16:24:00Z"/>
        </w:rPr>
      </w:pPr>
      <w:ins w:id="340" w:author="INTEL1" w:date="2022-08-08T16:24:00Z">
        <w:r>
          <w:t>Direction: NG-RAN node</w:t>
        </w:r>
        <w:r>
          <w:rPr>
            <w:vertAlign w:val="subscript"/>
          </w:rPr>
          <w:t>2</w:t>
        </w:r>
        <w:r w:rsidRPr="00AA5DA2">
          <w:t xml:space="preserve"> </w:t>
        </w:r>
        <w:r w:rsidRPr="00AA5DA2">
          <w:rPr>
            <w:rFonts w:ascii="Symbol" w:eastAsia="Symbol" w:hAnsi="Symbol" w:cs="Symbol"/>
          </w:rPr>
          <w:t>®</w:t>
        </w:r>
        <w:r w:rsidRPr="00AA5DA2">
          <w:t xml:space="preserve"> </w:t>
        </w:r>
        <w:r>
          <w:t>NG-RAN node</w:t>
        </w:r>
        <w:r>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6D521F" w:rsidRPr="00AA5DA2" w14:paraId="59B26132" w14:textId="77777777" w:rsidTr="00185085">
        <w:trPr>
          <w:ins w:id="341" w:author="INTEL1" w:date="2022-08-08T16:24:00Z"/>
        </w:trPr>
        <w:tc>
          <w:tcPr>
            <w:tcW w:w="2439" w:type="dxa"/>
            <w:tcBorders>
              <w:top w:val="single" w:sz="4" w:space="0" w:color="auto"/>
              <w:left w:val="single" w:sz="4" w:space="0" w:color="auto"/>
              <w:bottom w:val="single" w:sz="4" w:space="0" w:color="auto"/>
              <w:right w:val="single" w:sz="4" w:space="0" w:color="auto"/>
            </w:tcBorders>
          </w:tcPr>
          <w:p w14:paraId="12D6C94B" w14:textId="77777777" w:rsidR="006D521F" w:rsidRPr="00AA5DA2" w:rsidRDefault="006D521F" w:rsidP="00185085">
            <w:pPr>
              <w:pStyle w:val="TAH"/>
              <w:rPr>
                <w:ins w:id="342" w:author="INTEL1" w:date="2022-08-08T16:24:00Z"/>
                <w:lang w:eastAsia="ja-JP"/>
              </w:rPr>
            </w:pPr>
            <w:ins w:id="343" w:author="INTEL1" w:date="2022-08-08T16: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54F4FA84" w14:textId="77777777" w:rsidR="006D521F" w:rsidRPr="00AA5DA2" w:rsidRDefault="006D521F" w:rsidP="00185085">
            <w:pPr>
              <w:pStyle w:val="TAH"/>
              <w:rPr>
                <w:ins w:id="344" w:author="INTEL1" w:date="2022-08-08T16:24:00Z"/>
                <w:lang w:eastAsia="ja-JP"/>
              </w:rPr>
            </w:pPr>
            <w:ins w:id="345" w:author="INTEL1" w:date="2022-08-08T16: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553B839A" w14:textId="77777777" w:rsidR="006D521F" w:rsidRPr="00AA5DA2" w:rsidRDefault="006D521F" w:rsidP="00185085">
            <w:pPr>
              <w:pStyle w:val="TAH"/>
              <w:rPr>
                <w:ins w:id="346" w:author="INTEL1" w:date="2022-08-08T16:24:00Z"/>
                <w:lang w:eastAsia="ja-JP"/>
              </w:rPr>
            </w:pPr>
            <w:ins w:id="347" w:author="INTEL1" w:date="2022-08-08T16: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7348921" w14:textId="77777777" w:rsidR="006D521F" w:rsidRPr="00AA5DA2" w:rsidRDefault="006D521F" w:rsidP="00185085">
            <w:pPr>
              <w:pStyle w:val="TAH"/>
              <w:rPr>
                <w:ins w:id="348" w:author="INTEL1" w:date="2022-08-08T16:24:00Z"/>
                <w:lang w:eastAsia="ja-JP"/>
              </w:rPr>
            </w:pPr>
            <w:ins w:id="349" w:author="INTEL1" w:date="2022-08-08T16: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57D9D30" w14:textId="77777777" w:rsidR="006D521F" w:rsidRPr="00AA5DA2" w:rsidRDefault="006D521F" w:rsidP="00185085">
            <w:pPr>
              <w:pStyle w:val="TAH"/>
              <w:rPr>
                <w:ins w:id="350" w:author="INTEL1" w:date="2022-08-08T16:24:00Z"/>
                <w:lang w:eastAsia="ja-JP"/>
              </w:rPr>
            </w:pPr>
            <w:ins w:id="351" w:author="INTEL1" w:date="2022-08-08T16: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F04315A" w14:textId="77777777" w:rsidR="006D521F" w:rsidRPr="00AA5DA2" w:rsidRDefault="006D521F" w:rsidP="00185085">
            <w:pPr>
              <w:pStyle w:val="TAH"/>
              <w:rPr>
                <w:ins w:id="352" w:author="INTEL1" w:date="2022-08-08T16:24:00Z"/>
                <w:lang w:eastAsia="ja-JP"/>
              </w:rPr>
            </w:pPr>
            <w:ins w:id="353" w:author="INTEL1" w:date="2022-08-08T16: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7EE60748" w14:textId="77777777" w:rsidR="006D521F" w:rsidRPr="00AA5DA2" w:rsidRDefault="006D521F" w:rsidP="00185085">
            <w:pPr>
              <w:pStyle w:val="TAH"/>
              <w:rPr>
                <w:ins w:id="354" w:author="INTEL1" w:date="2022-08-08T16:24:00Z"/>
                <w:lang w:eastAsia="ja-JP"/>
              </w:rPr>
            </w:pPr>
            <w:ins w:id="355" w:author="INTEL1" w:date="2022-08-08T16:24:00Z">
              <w:r w:rsidRPr="00AA5DA2">
                <w:rPr>
                  <w:lang w:eastAsia="ja-JP"/>
                </w:rPr>
                <w:t>Assigned Criticality</w:t>
              </w:r>
            </w:ins>
          </w:p>
        </w:tc>
      </w:tr>
      <w:tr w:rsidR="006D521F" w:rsidRPr="00AA5DA2" w14:paraId="7B3D4B80" w14:textId="77777777" w:rsidTr="00185085">
        <w:trPr>
          <w:ins w:id="356" w:author="INTEL1" w:date="2022-08-08T16:24:00Z"/>
        </w:trPr>
        <w:tc>
          <w:tcPr>
            <w:tcW w:w="2439" w:type="dxa"/>
            <w:tcBorders>
              <w:top w:val="single" w:sz="4" w:space="0" w:color="auto"/>
              <w:left w:val="single" w:sz="4" w:space="0" w:color="auto"/>
              <w:bottom w:val="single" w:sz="4" w:space="0" w:color="auto"/>
              <w:right w:val="single" w:sz="4" w:space="0" w:color="auto"/>
            </w:tcBorders>
          </w:tcPr>
          <w:p w14:paraId="2B47A7BD" w14:textId="77777777" w:rsidR="006D521F" w:rsidRPr="00AA5DA2" w:rsidRDefault="006D521F" w:rsidP="00185085">
            <w:pPr>
              <w:pStyle w:val="TAL"/>
              <w:rPr>
                <w:ins w:id="357" w:author="INTEL1" w:date="2022-08-08T16:24:00Z"/>
                <w:lang w:eastAsia="ja-JP"/>
              </w:rPr>
            </w:pPr>
            <w:ins w:id="358" w:author="INTEL1" w:date="2022-08-08T16:2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6FAB8B3" w14:textId="77777777" w:rsidR="006D521F" w:rsidRPr="00AA5DA2" w:rsidRDefault="006D521F" w:rsidP="00185085">
            <w:pPr>
              <w:pStyle w:val="TAL"/>
              <w:rPr>
                <w:ins w:id="359" w:author="INTEL1" w:date="2022-08-08T16:24:00Z"/>
                <w:lang w:eastAsia="ja-JP"/>
              </w:rPr>
            </w:pPr>
            <w:ins w:id="360" w:author="INTEL1" w:date="2022-08-08T16: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B8CB054" w14:textId="77777777" w:rsidR="006D521F" w:rsidRPr="00AA5DA2" w:rsidRDefault="006D521F" w:rsidP="00185085">
            <w:pPr>
              <w:pStyle w:val="TAL"/>
              <w:rPr>
                <w:ins w:id="361" w:author="INTEL1" w:date="2022-08-08T16: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2F553F63" w14:textId="77777777" w:rsidR="006D521F" w:rsidRPr="00AA5DA2" w:rsidRDefault="006D521F" w:rsidP="00185085">
            <w:pPr>
              <w:pStyle w:val="TAL"/>
              <w:rPr>
                <w:ins w:id="362" w:author="INTEL1" w:date="2022-08-08T16:24:00Z"/>
                <w:lang w:eastAsia="ja-JP"/>
              </w:rPr>
            </w:pPr>
            <w:ins w:id="363" w:author="INTEL1" w:date="2022-08-08T16:2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746D8DA2" w14:textId="77777777" w:rsidR="006D521F" w:rsidRPr="00AA5DA2" w:rsidRDefault="006D521F" w:rsidP="00185085">
            <w:pPr>
              <w:pStyle w:val="TAL"/>
              <w:rPr>
                <w:ins w:id="364" w:author="INTEL1" w:date="2022-08-08T16: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9DF636F" w14:textId="77777777" w:rsidR="006D521F" w:rsidRPr="009D1FE9" w:rsidRDefault="006D521F" w:rsidP="00185085">
            <w:pPr>
              <w:pStyle w:val="TAC"/>
              <w:rPr>
                <w:ins w:id="365" w:author="INTEL1" w:date="2022-08-08T16:24:00Z"/>
              </w:rPr>
            </w:pPr>
            <w:ins w:id="366" w:author="INTEL1" w:date="2022-08-08T16:24:00Z">
              <w:r w:rsidRPr="009D1FE9">
                <w:t>YES</w:t>
              </w:r>
            </w:ins>
          </w:p>
        </w:tc>
        <w:tc>
          <w:tcPr>
            <w:tcW w:w="1038" w:type="dxa"/>
            <w:tcBorders>
              <w:top w:val="single" w:sz="4" w:space="0" w:color="auto"/>
              <w:left w:val="single" w:sz="4" w:space="0" w:color="auto"/>
              <w:bottom w:val="single" w:sz="4" w:space="0" w:color="auto"/>
              <w:right w:val="single" w:sz="4" w:space="0" w:color="auto"/>
            </w:tcBorders>
          </w:tcPr>
          <w:p w14:paraId="79F65C3B" w14:textId="77777777" w:rsidR="006D521F" w:rsidRPr="00AA5DA2" w:rsidRDefault="006D521F" w:rsidP="00185085">
            <w:pPr>
              <w:pStyle w:val="TAC"/>
              <w:rPr>
                <w:ins w:id="367" w:author="INTEL1" w:date="2022-08-08T16:24:00Z"/>
                <w:lang w:eastAsia="ja-JP"/>
              </w:rPr>
            </w:pPr>
            <w:ins w:id="368" w:author="INTEL1" w:date="2022-08-08T16:24:00Z">
              <w:r w:rsidRPr="00E41FB0">
                <w:rPr>
                  <w:lang w:eastAsia="ja-JP"/>
                </w:rPr>
                <w:t>reject</w:t>
              </w:r>
            </w:ins>
          </w:p>
        </w:tc>
      </w:tr>
      <w:tr w:rsidR="006D521F" w:rsidRPr="00AA5DA2" w14:paraId="22E419C5" w14:textId="77777777" w:rsidTr="00185085">
        <w:trPr>
          <w:ins w:id="369" w:author="INTEL1" w:date="2022-08-08T16:24:00Z"/>
        </w:trPr>
        <w:tc>
          <w:tcPr>
            <w:tcW w:w="2439" w:type="dxa"/>
            <w:tcBorders>
              <w:top w:val="single" w:sz="4" w:space="0" w:color="auto"/>
              <w:left w:val="single" w:sz="4" w:space="0" w:color="auto"/>
              <w:bottom w:val="single" w:sz="4" w:space="0" w:color="auto"/>
              <w:right w:val="single" w:sz="4" w:space="0" w:color="auto"/>
            </w:tcBorders>
          </w:tcPr>
          <w:p w14:paraId="7986684E" w14:textId="77777777" w:rsidR="006D521F" w:rsidRDefault="006D521F" w:rsidP="00185085">
            <w:pPr>
              <w:pStyle w:val="TAL"/>
              <w:rPr>
                <w:ins w:id="370" w:author="INTEL1" w:date="2022-08-08T16:24:00Z"/>
                <w:lang w:eastAsia="ja-JP"/>
              </w:rPr>
            </w:pPr>
            <w:ins w:id="371" w:author="INTEL1" w:date="2022-08-08T16:24:00Z">
              <w:r>
                <w:rPr>
                  <w:lang w:val="en-US" w:eastAsia="ja-JP"/>
                </w:rPr>
                <w:t>Energy Efficiency Prediction Support</w:t>
              </w:r>
            </w:ins>
          </w:p>
        </w:tc>
        <w:tc>
          <w:tcPr>
            <w:tcW w:w="1093" w:type="dxa"/>
            <w:tcBorders>
              <w:top w:val="single" w:sz="4" w:space="0" w:color="auto"/>
              <w:left w:val="single" w:sz="4" w:space="0" w:color="auto"/>
              <w:bottom w:val="single" w:sz="4" w:space="0" w:color="auto"/>
              <w:right w:val="single" w:sz="4" w:space="0" w:color="auto"/>
            </w:tcBorders>
          </w:tcPr>
          <w:p w14:paraId="345C6D73" w14:textId="77777777" w:rsidR="006D521F" w:rsidRPr="0064099C" w:rsidRDefault="006D521F" w:rsidP="00185085">
            <w:pPr>
              <w:pStyle w:val="TAL"/>
              <w:rPr>
                <w:ins w:id="372" w:author="INTEL1" w:date="2022-08-08T16:24:00Z"/>
                <w:lang w:val="en-US" w:eastAsia="ja-JP"/>
              </w:rPr>
            </w:pPr>
            <w:ins w:id="373" w:author="INTEL1" w:date="2022-08-08T16:24:00Z">
              <w:r>
                <w:rPr>
                  <w:lang w:val="en-US" w:eastAsia="ja-JP"/>
                </w:rPr>
                <w:t>O</w:t>
              </w:r>
            </w:ins>
          </w:p>
        </w:tc>
        <w:tc>
          <w:tcPr>
            <w:tcW w:w="956" w:type="dxa"/>
            <w:tcBorders>
              <w:top w:val="single" w:sz="4" w:space="0" w:color="auto"/>
              <w:left w:val="single" w:sz="4" w:space="0" w:color="auto"/>
              <w:bottom w:val="single" w:sz="4" w:space="0" w:color="auto"/>
              <w:right w:val="single" w:sz="4" w:space="0" w:color="auto"/>
            </w:tcBorders>
          </w:tcPr>
          <w:p w14:paraId="58DFAB05" w14:textId="77777777" w:rsidR="006D521F" w:rsidRPr="00AA5DA2" w:rsidRDefault="006D521F" w:rsidP="00185085">
            <w:pPr>
              <w:pStyle w:val="TAL"/>
              <w:rPr>
                <w:ins w:id="374" w:author="INTEL1" w:date="2022-08-08T16: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B0BB48" w14:textId="77777777" w:rsidR="006D521F" w:rsidRPr="00D86744" w:rsidRDefault="006D521F" w:rsidP="00185085">
            <w:pPr>
              <w:pStyle w:val="TAL"/>
              <w:rPr>
                <w:ins w:id="375" w:author="INTEL1" w:date="2022-08-08T16:24:00Z"/>
                <w:lang w:eastAsia="ja-JP"/>
              </w:rPr>
            </w:pPr>
            <w:ins w:id="376" w:author="INTEL1" w:date="2022-08-08T16:24:00Z">
              <w:r>
                <w:rPr>
                  <w:lang w:val="en-US" w:eastAsia="ja-JP"/>
                </w:rPr>
                <w:t>ENUMERATED</w:t>
              </w:r>
            </w:ins>
            <w:ins w:id="377" w:author="INTEL1" w:date="2022-08-08T16:43:00Z">
              <w:r>
                <w:rPr>
                  <w:lang w:val="en-US" w:eastAsia="ja-JP"/>
                </w:rPr>
                <w:t xml:space="preserve"> </w:t>
              </w:r>
            </w:ins>
            <w:ins w:id="378" w:author="INTEL1" w:date="2022-08-08T16:24:00Z">
              <w:r>
                <w:rPr>
                  <w:lang w:val="en-US" w:eastAsia="ja-JP"/>
                </w:rPr>
                <w:t>(supported, Not supported,</w:t>
              </w:r>
            </w:ins>
            <w:ins w:id="379" w:author="INTEL1" w:date="2022-08-08T16:43:00Z">
              <w:r>
                <w:rPr>
                  <w:lang w:val="en-US" w:eastAsia="ja-JP"/>
                </w:rPr>
                <w:t xml:space="preserve"> …</w:t>
              </w:r>
            </w:ins>
            <w:ins w:id="380" w:author="INTEL1" w:date="2022-08-08T16:24:00Z">
              <w:r>
                <w:rPr>
                  <w:lang w:val="en-US" w:eastAsia="ja-JP"/>
                </w:rPr>
                <w:t>)</w:t>
              </w:r>
            </w:ins>
          </w:p>
        </w:tc>
        <w:tc>
          <w:tcPr>
            <w:tcW w:w="2160" w:type="dxa"/>
            <w:tcBorders>
              <w:top w:val="single" w:sz="4" w:space="0" w:color="auto"/>
              <w:left w:val="single" w:sz="4" w:space="0" w:color="auto"/>
              <w:bottom w:val="single" w:sz="4" w:space="0" w:color="auto"/>
              <w:right w:val="single" w:sz="4" w:space="0" w:color="auto"/>
            </w:tcBorders>
          </w:tcPr>
          <w:p w14:paraId="720D722D" w14:textId="77777777" w:rsidR="006D521F" w:rsidRDefault="006D521F" w:rsidP="00185085">
            <w:pPr>
              <w:pStyle w:val="TAL"/>
              <w:rPr>
                <w:ins w:id="381" w:author="INTEL1" w:date="2022-08-08T16: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8E20AF5" w14:textId="77777777" w:rsidR="006D521F" w:rsidRPr="009D1FE9" w:rsidRDefault="006D521F" w:rsidP="00185085">
            <w:pPr>
              <w:pStyle w:val="TAC"/>
              <w:rPr>
                <w:ins w:id="382" w:author="INTEL1" w:date="2022-08-08T16:24:00Z"/>
              </w:rPr>
            </w:pPr>
            <w:ins w:id="383" w:author="INTEL1" w:date="2022-08-08T16:46:00Z">
              <w:r>
                <w:t>YES</w:t>
              </w:r>
            </w:ins>
          </w:p>
        </w:tc>
        <w:tc>
          <w:tcPr>
            <w:tcW w:w="1038" w:type="dxa"/>
            <w:tcBorders>
              <w:top w:val="single" w:sz="4" w:space="0" w:color="auto"/>
              <w:left w:val="single" w:sz="4" w:space="0" w:color="auto"/>
              <w:bottom w:val="single" w:sz="4" w:space="0" w:color="auto"/>
              <w:right w:val="single" w:sz="4" w:space="0" w:color="auto"/>
            </w:tcBorders>
          </w:tcPr>
          <w:p w14:paraId="62CB0DFA" w14:textId="77777777" w:rsidR="006D521F" w:rsidRDefault="006D521F" w:rsidP="00185085">
            <w:pPr>
              <w:pStyle w:val="TAC"/>
              <w:rPr>
                <w:ins w:id="384" w:author="INTEL1" w:date="2022-08-08T16:24:00Z"/>
              </w:rPr>
            </w:pPr>
            <w:ins w:id="385" w:author="INTEL1" w:date="2022-08-08T16:46:00Z">
              <w:r>
                <w:t>ignore</w:t>
              </w:r>
            </w:ins>
          </w:p>
        </w:tc>
      </w:tr>
      <w:tr w:rsidR="006D521F" w:rsidRPr="00AA5DA2" w14:paraId="10616E52" w14:textId="77777777" w:rsidTr="00185085">
        <w:trPr>
          <w:ins w:id="386" w:author="INTEL1" w:date="2022-08-08T16:24:00Z"/>
        </w:trPr>
        <w:tc>
          <w:tcPr>
            <w:tcW w:w="2439" w:type="dxa"/>
            <w:tcBorders>
              <w:top w:val="single" w:sz="4" w:space="0" w:color="auto"/>
              <w:left w:val="single" w:sz="4" w:space="0" w:color="auto"/>
              <w:bottom w:val="single" w:sz="4" w:space="0" w:color="auto"/>
              <w:right w:val="single" w:sz="4" w:space="0" w:color="auto"/>
            </w:tcBorders>
          </w:tcPr>
          <w:p w14:paraId="23BD6E43" w14:textId="77777777" w:rsidR="006D521F" w:rsidRPr="00E87DAA" w:rsidRDefault="006D521F" w:rsidP="00185085">
            <w:pPr>
              <w:pStyle w:val="TAL"/>
              <w:rPr>
                <w:ins w:id="387" w:author="INTEL1" w:date="2022-08-08T16:24:00Z"/>
                <w:lang w:val="en-US" w:eastAsia="ja-JP"/>
              </w:rPr>
            </w:pPr>
            <w:ins w:id="388" w:author="INTEL1" w:date="2022-08-08T16:24:00Z">
              <w:r>
                <w:rPr>
                  <w:lang w:val="en-US" w:eastAsia="ja-JP"/>
                </w:rPr>
                <w:t>Resource Status Prediction</w:t>
              </w:r>
              <w:r w:rsidRPr="00422562">
                <w:rPr>
                  <w:lang w:eastAsia="ja-JP"/>
                </w:rPr>
                <w:t xml:space="preserve"> </w:t>
              </w:r>
              <w:r>
                <w:rPr>
                  <w:lang w:val="en-US" w:eastAsia="ja-JP"/>
                </w:rPr>
                <w:t>Support</w:t>
              </w:r>
            </w:ins>
          </w:p>
        </w:tc>
        <w:tc>
          <w:tcPr>
            <w:tcW w:w="1093" w:type="dxa"/>
            <w:tcBorders>
              <w:top w:val="single" w:sz="4" w:space="0" w:color="auto"/>
              <w:left w:val="single" w:sz="4" w:space="0" w:color="auto"/>
              <w:bottom w:val="single" w:sz="4" w:space="0" w:color="auto"/>
              <w:right w:val="single" w:sz="4" w:space="0" w:color="auto"/>
            </w:tcBorders>
          </w:tcPr>
          <w:p w14:paraId="353BD60F" w14:textId="77777777" w:rsidR="006D521F" w:rsidRPr="0064099C" w:rsidRDefault="006D521F" w:rsidP="00185085">
            <w:pPr>
              <w:pStyle w:val="TAL"/>
              <w:rPr>
                <w:ins w:id="389" w:author="INTEL1" w:date="2022-08-08T16:24:00Z"/>
                <w:lang w:val="en-US" w:eastAsia="ja-JP"/>
              </w:rPr>
            </w:pPr>
            <w:ins w:id="390" w:author="INTEL1" w:date="2022-08-08T16:24:00Z">
              <w:r>
                <w:rPr>
                  <w:lang w:val="en-US" w:eastAsia="ja-JP"/>
                </w:rPr>
                <w:t>O</w:t>
              </w:r>
            </w:ins>
          </w:p>
        </w:tc>
        <w:tc>
          <w:tcPr>
            <w:tcW w:w="956" w:type="dxa"/>
            <w:tcBorders>
              <w:top w:val="single" w:sz="4" w:space="0" w:color="auto"/>
              <w:left w:val="single" w:sz="4" w:space="0" w:color="auto"/>
              <w:bottom w:val="single" w:sz="4" w:space="0" w:color="auto"/>
              <w:right w:val="single" w:sz="4" w:space="0" w:color="auto"/>
            </w:tcBorders>
          </w:tcPr>
          <w:p w14:paraId="538FCF7F" w14:textId="77777777" w:rsidR="006D521F" w:rsidRPr="00AA5DA2" w:rsidRDefault="006D521F" w:rsidP="00185085">
            <w:pPr>
              <w:pStyle w:val="TAL"/>
              <w:rPr>
                <w:ins w:id="391" w:author="INTEL1" w:date="2022-08-08T16: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181101" w14:textId="77777777" w:rsidR="006D521F" w:rsidRPr="00D86744" w:rsidRDefault="006D521F" w:rsidP="00185085">
            <w:pPr>
              <w:pStyle w:val="TAL"/>
              <w:rPr>
                <w:ins w:id="392" w:author="INTEL1" w:date="2022-08-08T16:24:00Z"/>
                <w:lang w:eastAsia="ja-JP"/>
              </w:rPr>
            </w:pPr>
            <w:ins w:id="393" w:author="INTEL1" w:date="2022-08-08T16:24:00Z">
              <w:r>
                <w:rPr>
                  <w:lang w:val="en-US" w:eastAsia="ja-JP"/>
                </w:rPr>
                <w:t>ENUMERATED</w:t>
              </w:r>
            </w:ins>
            <w:ins w:id="394" w:author="INTEL1" w:date="2022-08-08T16:43:00Z">
              <w:r>
                <w:rPr>
                  <w:lang w:val="en-US" w:eastAsia="ja-JP"/>
                </w:rPr>
                <w:t xml:space="preserve"> </w:t>
              </w:r>
            </w:ins>
            <w:ins w:id="395" w:author="INTEL1" w:date="2022-08-08T16:24:00Z">
              <w:r>
                <w:rPr>
                  <w:lang w:val="en-US" w:eastAsia="ja-JP"/>
                </w:rPr>
                <w:t>(supported, Not supported</w:t>
              </w:r>
            </w:ins>
            <w:ins w:id="396" w:author="INTEL1" w:date="2022-08-08T16:43:00Z">
              <w:r>
                <w:rPr>
                  <w:lang w:val="en-US" w:eastAsia="ja-JP"/>
                </w:rPr>
                <w:t xml:space="preserve">, </w:t>
              </w:r>
            </w:ins>
            <w:ins w:id="397" w:author="INTEL1" w:date="2022-08-08T16:44:00Z">
              <w:r>
                <w:rPr>
                  <w:lang w:val="en-US" w:eastAsia="ja-JP"/>
                </w:rPr>
                <w:t>…</w:t>
              </w:r>
            </w:ins>
            <w:ins w:id="398" w:author="INTEL1" w:date="2022-08-08T16:24:00Z">
              <w:r>
                <w:rPr>
                  <w:lang w:val="en-US" w:eastAsia="ja-JP"/>
                </w:rPr>
                <w:t>)</w:t>
              </w:r>
            </w:ins>
          </w:p>
        </w:tc>
        <w:tc>
          <w:tcPr>
            <w:tcW w:w="2160" w:type="dxa"/>
            <w:tcBorders>
              <w:top w:val="single" w:sz="4" w:space="0" w:color="auto"/>
              <w:left w:val="single" w:sz="4" w:space="0" w:color="auto"/>
              <w:bottom w:val="single" w:sz="4" w:space="0" w:color="auto"/>
              <w:right w:val="single" w:sz="4" w:space="0" w:color="auto"/>
            </w:tcBorders>
          </w:tcPr>
          <w:p w14:paraId="69513358" w14:textId="77777777" w:rsidR="006D521F" w:rsidRDefault="006D521F" w:rsidP="00185085">
            <w:pPr>
              <w:pStyle w:val="TAL"/>
              <w:rPr>
                <w:ins w:id="399" w:author="INTEL1" w:date="2022-08-08T16: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B2BAAF5" w14:textId="77777777" w:rsidR="006D521F" w:rsidRPr="009D1FE9" w:rsidRDefault="006D521F" w:rsidP="00185085">
            <w:pPr>
              <w:pStyle w:val="TAC"/>
              <w:rPr>
                <w:ins w:id="400" w:author="INTEL1" w:date="2022-08-08T16:24:00Z"/>
              </w:rPr>
            </w:pPr>
            <w:ins w:id="401" w:author="INTEL1" w:date="2022-08-08T16:46:00Z">
              <w:r>
                <w:t>YES</w:t>
              </w:r>
            </w:ins>
          </w:p>
        </w:tc>
        <w:tc>
          <w:tcPr>
            <w:tcW w:w="1038" w:type="dxa"/>
            <w:tcBorders>
              <w:top w:val="single" w:sz="4" w:space="0" w:color="auto"/>
              <w:left w:val="single" w:sz="4" w:space="0" w:color="auto"/>
              <w:bottom w:val="single" w:sz="4" w:space="0" w:color="auto"/>
              <w:right w:val="single" w:sz="4" w:space="0" w:color="auto"/>
            </w:tcBorders>
          </w:tcPr>
          <w:p w14:paraId="054A59BE" w14:textId="77777777" w:rsidR="006D521F" w:rsidRDefault="006D521F" w:rsidP="00185085">
            <w:pPr>
              <w:pStyle w:val="TAC"/>
              <w:rPr>
                <w:ins w:id="402" w:author="INTEL1" w:date="2022-08-08T16:24:00Z"/>
              </w:rPr>
            </w:pPr>
            <w:ins w:id="403" w:author="INTEL1" w:date="2022-08-08T16:46:00Z">
              <w:r>
                <w:t>ignore</w:t>
              </w:r>
            </w:ins>
          </w:p>
        </w:tc>
      </w:tr>
    </w:tbl>
    <w:p w14:paraId="04D1FE48" w14:textId="77777777" w:rsidR="006D521F" w:rsidRDefault="006D521F" w:rsidP="006D521F">
      <w:pPr>
        <w:rPr>
          <w:ins w:id="404" w:author="INTEL1" w:date="2022-08-08T16:56:00Z"/>
          <w:lang w:val="en-GB"/>
        </w:rPr>
      </w:pPr>
    </w:p>
    <w:p w14:paraId="0714D65E" w14:textId="77777777" w:rsidR="006D521F" w:rsidRPr="00AA5DA2" w:rsidRDefault="006D521F" w:rsidP="006D521F">
      <w:pPr>
        <w:pStyle w:val="Heading4"/>
        <w:numPr>
          <w:ilvl w:val="0"/>
          <w:numId w:val="0"/>
        </w:numPr>
        <w:rPr>
          <w:ins w:id="405" w:author="INTEL1" w:date="2022-08-09T08:19:00Z"/>
        </w:rPr>
      </w:pPr>
      <w:ins w:id="406" w:author="INTEL1" w:date="2022-08-09T08:19:00Z">
        <w:r w:rsidRPr="00AA5DA2">
          <w:t>9.1.</w:t>
        </w:r>
        <w:r>
          <w:t>3</w:t>
        </w:r>
        <w:r w:rsidRPr="00AA5DA2">
          <w:t>.</w:t>
        </w:r>
        <w:r>
          <w:t>cc</w:t>
        </w:r>
      </w:ins>
      <w:ins w:id="407" w:author="INTEL1" w:date="2022-08-09T08:20:00Z">
        <w:r>
          <w:tab/>
        </w:r>
        <w:r>
          <w:tab/>
        </w:r>
      </w:ins>
      <w:ins w:id="408" w:author="INTEL1" w:date="2022-08-09T08:19:00Z">
        <w:r>
          <w:rPr>
            <w:szCs w:val="24"/>
          </w:rPr>
          <w:t>PREDICTED INFORMATION R</w:t>
        </w:r>
      </w:ins>
      <w:ins w:id="409" w:author="INTEL1" w:date="2022-08-09T08:20:00Z">
        <w:r>
          <w:rPr>
            <w:szCs w:val="24"/>
          </w:rPr>
          <w:t>EQUSET</w:t>
        </w:r>
      </w:ins>
    </w:p>
    <w:p w14:paraId="45708F31" w14:textId="77777777" w:rsidR="006D521F" w:rsidRPr="00AA5DA2" w:rsidRDefault="006D521F" w:rsidP="006D521F">
      <w:pPr>
        <w:rPr>
          <w:ins w:id="410" w:author="INTEL1" w:date="2022-08-08T16:56:00Z"/>
        </w:rPr>
      </w:pPr>
      <w:ins w:id="411" w:author="INTEL1" w:date="2022-08-08T16:56: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ins>
      <w:ins w:id="412" w:author="INTEL1" w:date="2022-08-08T16:57:00Z">
        <w:r>
          <w:t>request the</w:t>
        </w:r>
      </w:ins>
      <w:ins w:id="413" w:author="INTEL1" w:date="2022-08-08T16:56:00Z">
        <w:r w:rsidRPr="00AA5DA2">
          <w:t xml:space="preserve"> </w:t>
        </w:r>
        <w:r>
          <w:t>predicted information</w:t>
        </w:r>
        <w:r w:rsidRPr="00AA5DA2">
          <w:t xml:space="preserve"> </w:t>
        </w:r>
      </w:ins>
      <w:ins w:id="414" w:author="INTEL1" w:date="2022-08-08T16:57:00Z">
        <w:r>
          <w:t xml:space="preserve">reporting </w:t>
        </w:r>
      </w:ins>
      <w:ins w:id="415" w:author="INTEL1" w:date="2022-08-08T16:56:00Z">
        <w:r w:rsidRPr="00AA5DA2">
          <w:t>according to the parameters given in the message.</w:t>
        </w:r>
      </w:ins>
    </w:p>
    <w:p w14:paraId="0A3229BD" w14:textId="77777777" w:rsidR="006D521F" w:rsidRPr="00AA5DA2" w:rsidRDefault="006D521F" w:rsidP="006D521F">
      <w:pPr>
        <w:rPr>
          <w:ins w:id="416" w:author="INTEL1" w:date="2022-08-08T16:56:00Z"/>
        </w:rPr>
      </w:pPr>
      <w:ins w:id="417" w:author="INTEL1" w:date="2022-08-08T16:56:00Z">
        <w:r>
          <w:t>Direction: NG-RAN node</w:t>
        </w:r>
        <w:r w:rsidRPr="00AA5DA2">
          <w:rPr>
            <w:vertAlign w:val="subscript"/>
          </w:rPr>
          <w:t>1</w:t>
        </w:r>
        <w:r w:rsidRPr="00AA5DA2">
          <w:t xml:space="preserve"> </w:t>
        </w:r>
        <w:r w:rsidRPr="00AA5DA2">
          <w:rPr>
            <w:rFonts w:ascii="Symbol" w:eastAsia="Symbol" w:hAnsi="Symbol" w:cs="Symbol"/>
          </w:rPr>
          <w:t>®</w:t>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6D521F" w:rsidRPr="00AA5DA2" w14:paraId="3B7B8A05" w14:textId="77777777" w:rsidTr="00185085">
        <w:trPr>
          <w:ins w:id="418"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4177F075" w14:textId="77777777" w:rsidR="006D521F" w:rsidRPr="00AA5DA2" w:rsidRDefault="006D521F" w:rsidP="00185085">
            <w:pPr>
              <w:pStyle w:val="TAH"/>
              <w:rPr>
                <w:ins w:id="419" w:author="INTEL1" w:date="2022-08-08T16:56:00Z"/>
                <w:lang w:eastAsia="ja-JP"/>
              </w:rPr>
            </w:pPr>
            <w:ins w:id="420" w:author="INTEL1" w:date="2022-08-08T16:56: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31508635" w14:textId="77777777" w:rsidR="006D521F" w:rsidRPr="00AA5DA2" w:rsidRDefault="006D521F" w:rsidP="00185085">
            <w:pPr>
              <w:pStyle w:val="TAH"/>
              <w:rPr>
                <w:ins w:id="421" w:author="INTEL1" w:date="2022-08-08T16:56:00Z"/>
                <w:lang w:eastAsia="ja-JP"/>
              </w:rPr>
            </w:pPr>
            <w:ins w:id="422" w:author="INTEL1" w:date="2022-08-08T16:56: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79396097" w14:textId="77777777" w:rsidR="006D521F" w:rsidRPr="00AA5DA2" w:rsidRDefault="006D521F" w:rsidP="00185085">
            <w:pPr>
              <w:pStyle w:val="TAH"/>
              <w:rPr>
                <w:ins w:id="423" w:author="INTEL1" w:date="2022-08-08T16:56:00Z"/>
                <w:lang w:eastAsia="ja-JP"/>
              </w:rPr>
            </w:pPr>
            <w:ins w:id="424" w:author="INTEL1" w:date="2022-08-08T16:56: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93B69AF" w14:textId="77777777" w:rsidR="006D521F" w:rsidRPr="00AA5DA2" w:rsidRDefault="006D521F" w:rsidP="00185085">
            <w:pPr>
              <w:pStyle w:val="TAH"/>
              <w:rPr>
                <w:ins w:id="425" w:author="INTEL1" w:date="2022-08-08T16:56:00Z"/>
                <w:lang w:eastAsia="ja-JP"/>
              </w:rPr>
            </w:pPr>
            <w:ins w:id="426" w:author="INTEL1" w:date="2022-08-08T16:56: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752168B" w14:textId="77777777" w:rsidR="006D521F" w:rsidRPr="00AA5DA2" w:rsidRDefault="006D521F" w:rsidP="00185085">
            <w:pPr>
              <w:pStyle w:val="TAH"/>
              <w:rPr>
                <w:ins w:id="427" w:author="INTEL1" w:date="2022-08-08T16:56:00Z"/>
                <w:lang w:eastAsia="ja-JP"/>
              </w:rPr>
            </w:pPr>
            <w:ins w:id="428" w:author="INTEL1" w:date="2022-08-08T16:56: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5337C6A2" w14:textId="77777777" w:rsidR="006D521F" w:rsidRPr="00AA5DA2" w:rsidRDefault="006D521F" w:rsidP="00185085">
            <w:pPr>
              <w:pStyle w:val="TAH"/>
              <w:rPr>
                <w:ins w:id="429" w:author="INTEL1" w:date="2022-08-08T16:56:00Z"/>
                <w:lang w:eastAsia="ja-JP"/>
              </w:rPr>
            </w:pPr>
            <w:ins w:id="430" w:author="INTEL1" w:date="2022-08-08T16:56: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DCC2386" w14:textId="77777777" w:rsidR="006D521F" w:rsidRPr="00AA5DA2" w:rsidRDefault="006D521F" w:rsidP="00185085">
            <w:pPr>
              <w:pStyle w:val="TAH"/>
              <w:rPr>
                <w:ins w:id="431" w:author="INTEL1" w:date="2022-08-08T16:56:00Z"/>
                <w:lang w:eastAsia="ja-JP"/>
              </w:rPr>
            </w:pPr>
            <w:ins w:id="432" w:author="INTEL1" w:date="2022-08-08T16:56:00Z">
              <w:r w:rsidRPr="00AA5DA2">
                <w:rPr>
                  <w:lang w:eastAsia="ja-JP"/>
                </w:rPr>
                <w:t>Assigned Criticality</w:t>
              </w:r>
            </w:ins>
          </w:p>
        </w:tc>
      </w:tr>
      <w:tr w:rsidR="006D521F" w:rsidRPr="00AA5DA2" w14:paraId="6385A557" w14:textId="77777777" w:rsidTr="00185085">
        <w:trPr>
          <w:ins w:id="433"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0D6AC074" w14:textId="77777777" w:rsidR="006D521F" w:rsidRPr="00AA5DA2" w:rsidRDefault="006D521F" w:rsidP="00185085">
            <w:pPr>
              <w:pStyle w:val="TAL"/>
              <w:rPr>
                <w:ins w:id="434" w:author="INTEL1" w:date="2022-08-08T16:56:00Z"/>
                <w:lang w:eastAsia="ja-JP"/>
              </w:rPr>
            </w:pPr>
            <w:ins w:id="435" w:author="INTEL1" w:date="2022-08-08T16:56: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5365E56D" w14:textId="77777777" w:rsidR="006D521F" w:rsidRPr="00AA5DA2" w:rsidRDefault="006D521F" w:rsidP="00185085">
            <w:pPr>
              <w:pStyle w:val="TAL"/>
              <w:rPr>
                <w:ins w:id="436" w:author="INTEL1" w:date="2022-08-08T16:56:00Z"/>
                <w:lang w:eastAsia="ja-JP"/>
              </w:rPr>
            </w:pPr>
            <w:ins w:id="437" w:author="INTEL1" w:date="2022-08-08T16:56: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71F64C9" w14:textId="77777777" w:rsidR="006D521F" w:rsidRPr="00AA5DA2" w:rsidRDefault="006D521F" w:rsidP="00185085">
            <w:pPr>
              <w:pStyle w:val="TAL"/>
              <w:rPr>
                <w:ins w:id="438" w:author="INTEL1" w:date="2022-08-08T16:56:00Z"/>
                <w:lang w:eastAsia="ja-JP"/>
              </w:rPr>
            </w:pPr>
          </w:p>
        </w:tc>
        <w:tc>
          <w:tcPr>
            <w:tcW w:w="1260" w:type="dxa"/>
            <w:tcBorders>
              <w:top w:val="single" w:sz="4" w:space="0" w:color="auto"/>
              <w:left w:val="single" w:sz="4" w:space="0" w:color="auto"/>
              <w:bottom w:val="single" w:sz="4" w:space="0" w:color="auto"/>
              <w:right w:val="single" w:sz="4" w:space="0" w:color="auto"/>
            </w:tcBorders>
          </w:tcPr>
          <w:p w14:paraId="5A6A32DB" w14:textId="77777777" w:rsidR="006D521F" w:rsidRPr="00AA5DA2" w:rsidRDefault="006D521F" w:rsidP="00185085">
            <w:pPr>
              <w:pStyle w:val="TAL"/>
              <w:rPr>
                <w:ins w:id="439" w:author="INTEL1" w:date="2022-08-08T16:56:00Z"/>
                <w:lang w:eastAsia="ja-JP"/>
              </w:rPr>
            </w:pPr>
            <w:ins w:id="440" w:author="INTEL1" w:date="2022-08-08T16:56: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72DF278" w14:textId="77777777" w:rsidR="006D521F" w:rsidRPr="00AA5DA2" w:rsidRDefault="006D521F" w:rsidP="00185085">
            <w:pPr>
              <w:pStyle w:val="TAL"/>
              <w:rPr>
                <w:ins w:id="441" w:author="INTEL1" w:date="2022-08-08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78BBC98C" w14:textId="77777777" w:rsidR="006D521F" w:rsidRPr="009D1FE9" w:rsidRDefault="006D521F" w:rsidP="00185085">
            <w:pPr>
              <w:pStyle w:val="TAC"/>
              <w:rPr>
                <w:ins w:id="442" w:author="INTEL1" w:date="2022-08-08T16:56:00Z"/>
              </w:rPr>
            </w:pPr>
            <w:ins w:id="443" w:author="INTEL1" w:date="2022-08-08T16:56:00Z">
              <w:r w:rsidRPr="009D1FE9">
                <w:t>YES</w:t>
              </w:r>
            </w:ins>
          </w:p>
        </w:tc>
        <w:tc>
          <w:tcPr>
            <w:tcW w:w="1038" w:type="dxa"/>
            <w:tcBorders>
              <w:top w:val="single" w:sz="4" w:space="0" w:color="auto"/>
              <w:left w:val="single" w:sz="4" w:space="0" w:color="auto"/>
              <w:bottom w:val="single" w:sz="4" w:space="0" w:color="auto"/>
              <w:right w:val="single" w:sz="4" w:space="0" w:color="auto"/>
            </w:tcBorders>
          </w:tcPr>
          <w:p w14:paraId="572FE589" w14:textId="77777777" w:rsidR="006D521F" w:rsidRPr="00AA5DA2" w:rsidRDefault="006D521F" w:rsidP="00185085">
            <w:pPr>
              <w:pStyle w:val="TAC"/>
              <w:rPr>
                <w:ins w:id="444" w:author="INTEL1" w:date="2022-08-08T16:56:00Z"/>
                <w:lang w:eastAsia="ja-JP"/>
              </w:rPr>
            </w:pPr>
            <w:ins w:id="445" w:author="INTEL1" w:date="2022-08-08T16:56:00Z">
              <w:r w:rsidRPr="00E41FB0">
                <w:rPr>
                  <w:lang w:eastAsia="ja-JP"/>
                </w:rPr>
                <w:t>reject</w:t>
              </w:r>
            </w:ins>
          </w:p>
        </w:tc>
      </w:tr>
      <w:tr w:rsidR="006D521F" w:rsidRPr="00AA5DA2" w14:paraId="47C94B43" w14:textId="77777777" w:rsidTr="00185085">
        <w:trPr>
          <w:ins w:id="446"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1924DC04" w14:textId="77777777" w:rsidR="006D521F" w:rsidRPr="00AA5DA2" w:rsidRDefault="006D521F" w:rsidP="00185085">
            <w:pPr>
              <w:pStyle w:val="TAL"/>
              <w:rPr>
                <w:ins w:id="447" w:author="INTEL1" w:date="2022-08-08T16:56:00Z"/>
                <w:lang w:eastAsia="ja-JP"/>
              </w:rPr>
            </w:pPr>
            <w:ins w:id="448" w:author="INTEL1" w:date="2022-08-08T16:56:00Z">
              <w:r>
                <w:rPr>
                  <w:lang w:eastAsia="ja-JP"/>
                </w:rPr>
                <w:t>NG-RAN node</w:t>
              </w:r>
              <w:r w:rsidRPr="00AA5DA2">
                <w:rPr>
                  <w:lang w:eastAsia="ja-JP"/>
                </w:rPr>
                <w:t xml:space="preserve">1 </w:t>
              </w:r>
            </w:ins>
            <w:ins w:id="449" w:author="INTEL1" w:date="2022-08-09T07:59:00Z">
              <w:r>
                <w:rPr>
                  <w:lang w:val="en-US" w:eastAsia="ja-JP"/>
                </w:rPr>
                <w:t>Pred</w:t>
              </w:r>
            </w:ins>
            <w:ins w:id="450" w:author="INTEL1" w:date="2022-08-09T08:00:00Z">
              <w:r>
                <w:rPr>
                  <w:lang w:val="en-US" w:eastAsia="ja-JP"/>
                </w:rPr>
                <w:t>iction</w:t>
              </w:r>
            </w:ins>
            <w:ins w:id="451" w:author="INTEL1" w:date="2022-08-08T16:56:00Z">
              <w:r w:rsidRPr="00AA5DA2">
                <w:rPr>
                  <w:lang w:eastAsia="ja-JP"/>
                </w:rPr>
                <w:t xml:space="preserve"> ID</w:t>
              </w:r>
            </w:ins>
          </w:p>
        </w:tc>
        <w:tc>
          <w:tcPr>
            <w:tcW w:w="1093" w:type="dxa"/>
            <w:tcBorders>
              <w:top w:val="single" w:sz="4" w:space="0" w:color="auto"/>
              <w:left w:val="single" w:sz="4" w:space="0" w:color="auto"/>
              <w:bottom w:val="single" w:sz="4" w:space="0" w:color="auto"/>
              <w:right w:val="single" w:sz="4" w:space="0" w:color="auto"/>
            </w:tcBorders>
          </w:tcPr>
          <w:p w14:paraId="36193E06" w14:textId="77777777" w:rsidR="006D521F" w:rsidRPr="00AA5DA2" w:rsidRDefault="006D521F" w:rsidP="00185085">
            <w:pPr>
              <w:pStyle w:val="TAL"/>
              <w:rPr>
                <w:ins w:id="452" w:author="INTEL1" w:date="2022-08-08T16:56:00Z"/>
                <w:lang w:eastAsia="ja-JP"/>
              </w:rPr>
            </w:pPr>
            <w:ins w:id="453" w:author="INTEL1" w:date="2022-08-08T16:56: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16D4B58" w14:textId="77777777" w:rsidR="006D521F" w:rsidRPr="00AA5DA2" w:rsidRDefault="006D521F" w:rsidP="00185085">
            <w:pPr>
              <w:pStyle w:val="TAL"/>
              <w:rPr>
                <w:ins w:id="454" w:author="INTEL1" w:date="2022-08-08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F0164E" w14:textId="77777777" w:rsidR="006D521F" w:rsidRPr="00AA5DA2" w:rsidRDefault="006D521F" w:rsidP="00185085">
            <w:pPr>
              <w:pStyle w:val="TAL"/>
              <w:rPr>
                <w:ins w:id="455" w:author="INTEL1" w:date="2022-08-08T16:56:00Z"/>
                <w:lang w:eastAsia="ja-JP"/>
              </w:rPr>
            </w:pPr>
            <w:ins w:id="456" w:author="INTEL1" w:date="2022-08-08T16:56: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0D94960B" w14:textId="77777777" w:rsidR="006D521F" w:rsidRPr="00AA5DA2" w:rsidRDefault="006D521F" w:rsidP="00185085">
            <w:pPr>
              <w:pStyle w:val="TAL"/>
              <w:rPr>
                <w:ins w:id="457" w:author="INTEL1" w:date="2022-08-08T16:56:00Z"/>
                <w:lang w:eastAsia="ja-JP"/>
              </w:rPr>
            </w:pPr>
            <w:ins w:id="458" w:author="INTEL1" w:date="2022-08-08T16:56: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84CCB90" w14:textId="77777777" w:rsidR="006D521F" w:rsidRPr="009D1FE9" w:rsidRDefault="006D521F" w:rsidP="00185085">
            <w:pPr>
              <w:pStyle w:val="TAC"/>
              <w:rPr>
                <w:ins w:id="459" w:author="INTEL1" w:date="2022-08-08T16:56:00Z"/>
              </w:rPr>
            </w:pPr>
            <w:ins w:id="460" w:author="INTEL1" w:date="2022-08-08T16:56:00Z">
              <w:r w:rsidRPr="009D1FE9">
                <w:t>YES</w:t>
              </w:r>
            </w:ins>
          </w:p>
        </w:tc>
        <w:tc>
          <w:tcPr>
            <w:tcW w:w="1038" w:type="dxa"/>
            <w:tcBorders>
              <w:top w:val="single" w:sz="4" w:space="0" w:color="auto"/>
              <w:left w:val="single" w:sz="4" w:space="0" w:color="auto"/>
              <w:bottom w:val="single" w:sz="4" w:space="0" w:color="auto"/>
              <w:right w:val="single" w:sz="4" w:space="0" w:color="auto"/>
            </w:tcBorders>
          </w:tcPr>
          <w:p w14:paraId="552A0331" w14:textId="77777777" w:rsidR="006D521F" w:rsidRPr="00AA5DA2" w:rsidRDefault="006D521F" w:rsidP="00185085">
            <w:pPr>
              <w:pStyle w:val="TAC"/>
              <w:rPr>
                <w:ins w:id="461" w:author="INTEL1" w:date="2022-08-08T16:56:00Z"/>
                <w:lang w:eastAsia="ja-JP"/>
              </w:rPr>
            </w:pPr>
            <w:ins w:id="462" w:author="INTEL1" w:date="2022-08-08T16:56:00Z">
              <w:r w:rsidRPr="00E41FB0">
                <w:rPr>
                  <w:lang w:eastAsia="ja-JP"/>
                </w:rPr>
                <w:t>reject</w:t>
              </w:r>
            </w:ins>
          </w:p>
        </w:tc>
      </w:tr>
      <w:tr w:rsidR="006D521F" w:rsidRPr="00AA5DA2" w14:paraId="42B887C3" w14:textId="77777777" w:rsidTr="00185085">
        <w:trPr>
          <w:ins w:id="463"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105928BA" w14:textId="77777777" w:rsidR="006D521F" w:rsidRPr="00AA5DA2" w:rsidRDefault="006D521F" w:rsidP="00185085">
            <w:pPr>
              <w:pStyle w:val="TAL"/>
              <w:rPr>
                <w:ins w:id="464" w:author="INTEL1" w:date="2022-08-08T16:56:00Z"/>
                <w:lang w:eastAsia="ja-JP"/>
              </w:rPr>
            </w:pPr>
            <w:ins w:id="465" w:author="INTEL1" w:date="2022-08-08T16:56:00Z">
              <w:r>
                <w:rPr>
                  <w:lang w:eastAsia="ja-JP"/>
                </w:rPr>
                <w:t>NG-RAN node</w:t>
              </w:r>
              <w:r w:rsidRPr="00AA5DA2">
                <w:rPr>
                  <w:lang w:eastAsia="ja-JP"/>
                </w:rPr>
                <w:t xml:space="preserve">2 </w:t>
              </w:r>
            </w:ins>
            <w:ins w:id="466" w:author="INTEL1" w:date="2022-08-09T08:00:00Z">
              <w:r>
                <w:rPr>
                  <w:lang w:val="en-US" w:eastAsia="ja-JP"/>
                </w:rPr>
                <w:t>Prediction</w:t>
              </w:r>
            </w:ins>
            <w:ins w:id="467" w:author="INTEL1" w:date="2022-08-08T16:56:00Z">
              <w:r w:rsidRPr="00AA5DA2">
                <w:rPr>
                  <w:lang w:eastAsia="ja-JP"/>
                </w:rPr>
                <w:t xml:space="preserve"> ID</w:t>
              </w:r>
            </w:ins>
          </w:p>
        </w:tc>
        <w:tc>
          <w:tcPr>
            <w:tcW w:w="1093" w:type="dxa"/>
            <w:tcBorders>
              <w:top w:val="single" w:sz="4" w:space="0" w:color="auto"/>
              <w:left w:val="single" w:sz="4" w:space="0" w:color="auto"/>
              <w:bottom w:val="single" w:sz="4" w:space="0" w:color="auto"/>
              <w:right w:val="single" w:sz="4" w:space="0" w:color="auto"/>
            </w:tcBorders>
          </w:tcPr>
          <w:p w14:paraId="477C23D0" w14:textId="77777777" w:rsidR="006D521F" w:rsidRPr="00AA5DA2" w:rsidRDefault="006D521F" w:rsidP="00185085">
            <w:pPr>
              <w:pStyle w:val="TAL"/>
              <w:rPr>
                <w:ins w:id="468" w:author="INTEL1" w:date="2022-08-08T16:56:00Z"/>
                <w:lang w:eastAsia="ja-JP"/>
              </w:rPr>
            </w:pPr>
            <w:ins w:id="469" w:author="INTEL1" w:date="2022-08-08T16:56:00Z">
              <w:r w:rsidRPr="00AA5DA2">
                <w:rPr>
                  <w:lang w:eastAsia="ja-JP"/>
                </w:rPr>
                <w:t>C-ifRegistrationRequestStoporAdd</w:t>
              </w:r>
            </w:ins>
          </w:p>
        </w:tc>
        <w:tc>
          <w:tcPr>
            <w:tcW w:w="956" w:type="dxa"/>
            <w:tcBorders>
              <w:top w:val="single" w:sz="4" w:space="0" w:color="auto"/>
              <w:left w:val="single" w:sz="4" w:space="0" w:color="auto"/>
              <w:bottom w:val="single" w:sz="4" w:space="0" w:color="auto"/>
              <w:right w:val="single" w:sz="4" w:space="0" w:color="auto"/>
            </w:tcBorders>
          </w:tcPr>
          <w:p w14:paraId="0076BDE7" w14:textId="77777777" w:rsidR="006D521F" w:rsidRPr="00AA5DA2" w:rsidRDefault="006D521F" w:rsidP="00185085">
            <w:pPr>
              <w:pStyle w:val="TAL"/>
              <w:rPr>
                <w:ins w:id="470" w:author="INTEL1" w:date="2022-08-08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600A80" w14:textId="77777777" w:rsidR="006D521F" w:rsidRPr="00AA5DA2" w:rsidRDefault="006D521F" w:rsidP="00185085">
            <w:pPr>
              <w:pStyle w:val="TAL"/>
              <w:rPr>
                <w:ins w:id="471" w:author="INTEL1" w:date="2022-08-08T16:56:00Z"/>
                <w:lang w:eastAsia="ja-JP"/>
              </w:rPr>
            </w:pPr>
            <w:ins w:id="472" w:author="INTEL1" w:date="2022-08-08T16:56: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D7FCA90" w14:textId="77777777" w:rsidR="006D521F" w:rsidRPr="00AA5DA2" w:rsidRDefault="006D521F" w:rsidP="00185085">
            <w:pPr>
              <w:pStyle w:val="TAL"/>
              <w:rPr>
                <w:ins w:id="473" w:author="INTEL1" w:date="2022-08-08T16:56:00Z"/>
                <w:lang w:eastAsia="ja-JP"/>
              </w:rPr>
            </w:pPr>
            <w:ins w:id="474" w:author="INTEL1" w:date="2022-08-08T16:56: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7A8AB121" w14:textId="77777777" w:rsidR="006D521F" w:rsidRPr="009D1FE9" w:rsidRDefault="006D521F" w:rsidP="00185085">
            <w:pPr>
              <w:pStyle w:val="TAC"/>
              <w:rPr>
                <w:ins w:id="475" w:author="INTEL1" w:date="2022-08-08T16:56:00Z"/>
              </w:rPr>
            </w:pPr>
            <w:ins w:id="476" w:author="INTEL1" w:date="2022-08-08T16:56:00Z">
              <w:r w:rsidRPr="009D1FE9">
                <w:t>YES</w:t>
              </w:r>
            </w:ins>
          </w:p>
        </w:tc>
        <w:tc>
          <w:tcPr>
            <w:tcW w:w="1038" w:type="dxa"/>
            <w:tcBorders>
              <w:top w:val="single" w:sz="4" w:space="0" w:color="auto"/>
              <w:left w:val="single" w:sz="4" w:space="0" w:color="auto"/>
              <w:bottom w:val="single" w:sz="4" w:space="0" w:color="auto"/>
              <w:right w:val="single" w:sz="4" w:space="0" w:color="auto"/>
            </w:tcBorders>
          </w:tcPr>
          <w:p w14:paraId="35BA2F62" w14:textId="77777777" w:rsidR="006D521F" w:rsidRPr="00AA5DA2" w:rsidRDefault="006D521F" w:rsidP="00185085">
            <w:pPr>
              <w:pStyle w:val="TAC"/>
              <w:rPr>
                <w:ins w:id="477" w:author="INTEL1" w:date="2022-08-08T16:56:00Z"/>
              </w:rPr>
            </w:pPr>
            <w:ins w:id="478" w:author="INTEL1" w:date="2022-08-08T16:56:00Z">
              <w:r>
                <w:rPr>
                  <w:rFonts w:hint="eastAsia"/>
                </w:rPr>
                <w:t>i</w:t>
              </w:r>
              <w:r>
                <w:t>gnore</w:t>
              </w:r>
            </w:ins>
          </w:p>
        </w:tc>
      </w:tr>
      <w:tr w:rsidR="006D521F" w:rsidRPr="00DB4D57" w14:paraId="6CC85CA3" w14:textId="77777777" w:rsidTr="00185085">
        <w:trPr>
          <w:ins w:id="479"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3C3D106B" w14:textId="77777777" w:rsidR="006D521F" w:rsidRPr="00DB4D57" w:rsidRDefault="006D521F" w:rsidP="00185085">
            <w:pPr>
              <w:pStyle w:val="TAL"/>
              <w:rPr>
                <w:ins w:id="480" w:author="INTEL1" w:date="2022-08-08T16:56:00Z"/>
                <w:lang w:eastAsia="ja-JP"/>
              </w:rPr>
            </w:pPr>
            <w:ins w:id="481" w:author="INTEL1" w:date="2022-08-08T16:56: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0DABA4C7" w14:textId="77777777" w:rsidR="006D521F" w:rsidRPr="00DB4D57" w:rsidRDefault="006D521F" w:rsidP="00185085">
            <w:pPr>
              <w:pStyle w:val="TAL"/>
              <w:rPr>
                <w:ins w:id="482" w:author="INTEL1" w:date="2022-08-08T16:56:00Z"/>
                <w:lang w:eastAsia="ja-JP"/>
              </w:rPr>
            </w:pPr>
            <w:ins w:id="483" w:author="INTEL1" w:date="2022-08-08T16:56: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CDD19D9" w14:textId="77777777" w:rsidR="006D521F" w:rsidRPr="00DB4D57" w:rsidRDefault="006D521F" w:rsidP="00185085">
            <w:pPr>
              <w:pStyle w:val="TAL"/>
              <w:rPr>
                <w:ins w:id="484" w:author="INTEL1" w:date="2022-08-08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354C1D" w14:textId="77777777" w:rsidR="006D521F" w:rsidRPr="00422562" w:rsidRDefault="006D521F" w:rsidP="00185085">
            <w:pPr>
              <w:pStyle w:val="TAL"/>
              <w:rPr>
                <w:ins w:id="485" w:author="INTEL1" w:date="2022-08-08T16:56:00Z"/>
                <w:lang w:eastAsia="ja-JP"/>
              </w:rPr>
            </w:pPr>
            <w:ins w:id="486" w:author="INTEL1" w:date="2022-08-08T16:56:00Z">
              <w:r w:rsidRPr="00422562">
                <w:rPr>
                  <w:lang w:eastAsia="ja-JP"/>
                </w:rPr>
                <w:t>ENUMERATED(start, stop,</w:t>
              </w:r>
            </w:ins>
          </w:p>
          <w:p w14:paraId="2CB5A371" w14:textId="77777777" w:rsidR="006D521F" w:rsidRPr="00DB4D57" w:rsidRDefault="006D521F" w:rsidP="00185085">
            <w:pPr>
              <w:pStyle w:val="TAL"/>
              <w:rPr>
                <w:ins w:id="487" w:author="INTEL1" w:date="2022-08-08T16:56:00Z"/>
                <w:lang w:eastAsia="ja-JP"/>
              </w:rPr>
            </w:pPr>
            <w:ins w:id="488" w:author="INTEL1" w:date="2022-08-08T16:56:00Z">
              <w:r w:rsidRPr="00422562">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4F4BF4A6" w14:textId="77777777" w:rsidR="006D521F" w:rsidRPr="00DB4D57" w:rsidRDefault="006D521F" w:rsidP="00185085">
            <w:pPr>
              <w:pStyle w:val="TAL"/>
              <w:rPr>
                <w:ins w:id="489" w:author="INTEL1" w:date="2022-08-08T16:56:00Z"/>
                <w:lang w:eastAsia="ja-JP"/>
              </w:rPr>
            </w:pPr>
            <w:ins w:id="490" w:author="INTEL1" w:date="2022-08-08T16:56:00Z">
              <w:r w:rsidRPr="00422562">
                <w:rPr>
                  <w:lang w:eastAsia="ja-JP"/>
                </w:rPr>
                <w:t xml:space="preserve">Type of request for which the </w:t>
              </w:r>
            </w:ins>
            <w:ins w:id="491" w:author="INTEL1" w:date="2022-08-08T16:59:00Z">
              <w:r>
                <w:rPr>
                  <w:lang w:eastAsia="ja-JP"/>
                </w:rPr>
                <w:t>prediction information</w:t>
              </w:r>
            </w:ins>
            <w:ins w:id="492" w:author="INTEL1" w:date="2022-08-08T16:56:00Z">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FF572E6" w14:textId="77777777" w:rsidR="006D521F" w:rsidRPr="009D1FE9" w:rsidRDefault="006D521F" w:rsidP="00185085">
            <w:pPr>
              <w:pStyle w:val="TAC"/>
              <w:rPr>
                <w:ins w:id="493" w:author="INTEL1" w:date="2022-08-08T16:56:00Z"/>
              </w:rPr>
            </w:pPr>
            <w:ins w:id="494" w:author="INTEL1" w:date="2022-08-08T16:56:00Z">
              <w:r w:rsidRPr="009D1FE9">
                <w:t>YES</w:t>
              </w:r>
            </w:ins>
          </w:p>
        </w:tc>
        <w:tc>
          <w:tcPr>
            <w:tcW w:w="1038" w:type="dxa"/>
            <w:tcBorders>
              <w:top w:val="single" w:sz="4" w:space="0" w:color="auto"/>
              <w:left w:val="single" w:sz="4" w:space="0" w:color="auto"/>
              <w:bottom w:val="single" w:sz="4" w:space="0" w:color="auto"/>
              <w:right w:val="single" w:sz="4" w:space="0" w:color="auto"/>
            </w:tcBorders>
          </w:tcPr>
          <w:p w14:paraId="7645BF49" w14:textId="77777777" w:rsidR="006D521F" w:rsidRPr="00DB4D57" w:rsidRDefault="006D521F" w:rsidP="00185085">
            <w:pPr>
              <w:pStyle w:val="TAC"/>
              <w:rPr>
                <w:ins w:id="495" w:author="INTEL1" w:date="2022-08-08T16:56:00Z"/>
                <w:lang w:eastAsia="ja-JP"/>
              </w:rPr>
            </w:pPr>
            <w:ins w:id="496" w:author="INTEL1" w:date="2022-08-08T16:56:00Z">
              <w:r w:rsidRPr="00E41FB0">
                <w:rPr>
                  <w:lang w:eastAsia="ja-JP"/>
                </w:rPr>
                <w:t>reject</w:t>
              </w:r>
            </w:ins>
          </w:p>
        </w:tc>
      </w:tr>
      <w:tr w:rsidR="006D521F" w:rsidRPr="00DB4D57" w14:paraId="2A0B14F8" w14:textId="77777777" w:rsidTr="00185085">
        <w:trPr>
          <w:ins w:id="497"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5D96C2A3" w14:textId="77777777" w:rsidR="006D521F" w:rsidRPr="00DB4D57" w:rsidRDefault="006D521F" w:rsidP="00185085">
            <w:pPr>
              <w:pStyle w:val="TAL"/>
              <w:rPr>
                <w:ins w:id="498" w:author="INTEL1" w:date="2022-08-08T16:56:00Z"/>
                <w:lang w:eastAsia="ja-JP"/>
              </w:rPr>
            </w:pPr>
            <w:ins w:id="499" w:author="INTEL1" w:date="2022-08-08T16:56: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BB5D6EE" w14:textId="77777777" w:rsidR="006D521F" w:rsidRPr="00DB4D57" w:rsidRDefault="006D521F" w:rsidP="00185085">
            <w:pPr>
              <w:pStyle w:val="TAL"/>
              <w:rPr>
                <w:ins w:id="500" w:author="INTEL1" w:date="2022-08-08T16:56:00Z"/>
                <w:lang w:eastAsia="ja-JP"/>
              </w:rPr>
            </w:pPr>
            <w:ins w:id="501" w:author="INTEL1" w:date="2022-08-08T16:56: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0A036200" w14:textId="77777777" w:rsidR="006D521F" w:rsidRPr="00DB4D57" w:rsidRDefault="006D521F" w:rsidP="00185085">
            <w:pPr>
              <w:pStyle w:val="TAL"/>
              <w:rPr>
                <w:ins w:id="502" w:author="INTEL1" w:date="2022-08-08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D33F17" w14:textId="77777777" w:rsidR="006D521F" w:rsidRPr="00422562" w:rsidRDefault="006D521F" w:rsidP="00185085">
            <w:pPr>
              <w:pStyle w:val="TAL"/>
              <w:rPr>
                <w:ins w:id="503" w:author="INTEL1" w:date="2022-08-08T16:56:00Z"/>
                <w:lang w:eastAsia="ja-JP"/>
              </w:rPr>
            </w:pPr>
            <w:ins w:id="504" w:author="INTEL1" w:date="2022-08-08T16:56:00Z">
              <w:r w:rsidRPr="00422562">
                <w:rPr>
                  <w:lang w:eastAsia="ja-JP"/>
                </w:rPr>
                <w:t>BITSTRING</w:t>
              </w:r>
            </w:ins>
          </w:p>
          <w:p w14:paraId="49282BD3" w14:textId="77777777" w:rsidR="006D521F" w:rsidRPr="00DB4D57" w:rsidRDefault="006D521F" w:rsidP="00185085">
            <w:pPr>
              <w:pStyle w:val="TAL"/>
              <w:rPr>
                <w:ins w:id="505" w:author="INTEL1" w:date="2022-08-08T16:56:00Z"/>
                <w:lang w:eastAsia="ja-JP"/>
              </w:rPr>
            </w:pPr>
            <w:ins w:id="506" w:author="INTEL1" w:date="2022-08-08T16:56: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252608A8" w14:textId="77777777" w:rsidR="006D521F" w:rsidRPr="00422562" w:rsidRDefault="006D521F" w:rsidP="00185085">
            <w:pPr>
              <w:pStyle w:val="TAL"/>
              <w:rPr>
                <w:ins w:id="507" w:author="INTEL1" w:date="2022-08-08T16:56:00Z"/>
                <w:lang w:eastAsia="ja-JP"/>
              </w:rPr>
            </w:pPr>
            <w:ins w:id="508" w:author="INTEL1" w:date="2022-08-08T16:56:00Z">
              <w:r w:rsidRPr="00422562">
                <w:rPr>
                  <w:lang w:eastAsia="ja-JP"/>
                </w:rPr>
                <w:t xml:space="preserve">Each position in the bitmap indicates </w:t>
              </w:r>
            </w:ins>
            <w:ins w:id="509" w:author="INTEL1" w:date="2022-08-09T08:00:00Z">
              <w:r>
                <w:rPr>
                  <w:lang w:val="en-US" w:eastAsia="ja-JP"/>
                </w:rPr>
                <w:t xml:space="preserve">prediction </w:t>
              </w:r>
            </w:ins>
            <w:ins w:id="510" w:author="INTEL1" w:date="2022-08-08T16:56:00Z">
              <w:r w:rsidRPr="00422562">
                <w:rPr>
                  <w:lang w:eastAsia="ja-JP"/>
                </w:rPr>
                <w:t xml:space="preserve">measurement object the </w:t>
              </w:r>
              <w:r w:rsidRPr="00232C0B">
                <w:rPr>
                  <w:lang w:eastAsia="ja-JP"/>
                </w:rPr>
                <w:t>NG-RAN node2</w:t>
              </w:r>
              <w:r w:rsidRPr="00422562">
                <w:rPr>
                  <w:lang w:eastAsia="ja-JP"/>
                </w:rPr>
                <w:t xml:space="preserve"> is requested to report.</w:t>
              </w:r>
            </w:ins>
          </w:p>
          <w:p w14:paraId="3F26E80D" w14:textId="77777777" w:rsidR="006D521F" w:rsidRPr="00422562" w:rsidRDefault="006D521F" w:rsidP="00185085">
            <w:pPr>
              <w:pStyle w:val="TAL"/>
              <w:rPr>
                <w:ins w:id="511" w:author="INTEL1" w:date="2022-08-08T16:56:00Z"/>
                <w:lang w:eastAsia="ja-JP"/>
              </w:rPr>
            </w:pPr>
            <w:ins w:id="512" w:author="INTEL1" w:date="2022-08-08T16:56:00Z">
              <w:r w:rsidRPr="00422562">
                <w:rPr>
                  <w:lang w:eastAsia="ja-JP"/>
                </w:rPr>
                <w:t xml:space="preserve">First Bit = </w:t>
              </w:r>
              <w:r>
                <w:rPr>
                  <w:lang w:val="en-US" w:eastAsia="ja-JP"/>
                </w:rPr>
                <w:t>Energy Efficiency Prediction</w:t>
              </w:r>
              <w:r w:rsidRPr="00422562">
                <w:rPr>
                  <w:lang w:eastAsia="ja-JP"/>
                </w:rPr>
                <w:t>,</w:t>
              </w:r>
            </w:ins>
          </w:p>
          <w:p w14:paraId="52A11E74" w14:textId="77777777" w:rsidR="006D521F" w:rsidRPr="00422562" w:rsidRDefault="006D521F" w:rsidP="00185085">
            <w:pPr>
              <w:pStyle w:val="TAL"/>
              <w:rPr>
                <w:ins w:id="513" w:author="INTEL1" w:date="2022-08-08T16:56:00Z"/>
                <w:lang w:eastAsia="ja-JP"/>
              </w:rPr>
            </w:pPr>
            <w:ins w:id="514" w:author="INTEL1" w:date="2022-08-08T16:56:00Z">
              <w:r w:rsidRPr="00422562">
                <w:rPr>
                  <w:lang w:eastAsia="ja-JP"/>
                </w:rPr>
                <w:t xml:space="preserve">Second Bit = </w:t>
              </w:r>
              <w:r>
                <w:rPr>
                  <w:lang w:val="en-US" w:eastAsia="ja-JP"/>
                </w:rPr>
                <w:t>Resource Status Prediction</w:t>
              </w:r>
              <w:r w:rsidRPr="00422562">
                <w:rPr>
                  <w:lang w:eastAsia="ja-JP"/>
                </w:rPr>
                <w:t>,</w:t>
              </w:r>
            </w:ins>
          </w:p>
          <w:p w14:paraId="0A1A18EB" w14:textId="77777777" w:rsidR="006D521F" w:rsidRPr="00DB4D57" w:rsidRDefault="006D521F" w:rsidP="00185085">
            <w:pPr>
              <w:pStyle w:val="TAL"/>
              <w:rPr>
                <w:ins w:id="515" w:author="INTEL1" w:date="2022-08-08T16:56:00Z"/>
                <w:lang w:eastAsia="ja-JP"/>
              </w:rPr>
            </w:pPr>
            <w:ins w:id="516" w:author="INTEL1" w:date="2022-08-08T16:56:00Z">
              <w:r w:rsidRPr="00422562">
                <w:rPr>
                  <w:lang w:eastAsia="ja-JP"/>
                </w:rPr>
                <w:t xml:space="preserve">Other bits shall be ignored by the </w:t>
              </w:r>
              <w:r w:rsidRPr="00232C0B">
                <w:rPr>
                  <w:lang w:eastAsia="ja-JP"/>
                </w:rPr>
                <w:t>NG-RAN node2</w:t>
              </w:r>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263A9B81" w14:textId="77777777" w:rsidR="006D521F" w:rsidRPr="009D1FE9" w:rsidRDefault="006D521F" w:rsidP="00185085">
            <w:pPr>
              <w:pStyle w:val="TAC"/>
              <w:rPr>
                <w:ins w:id="517" w:author="INTEL1" w:date="2022-08-08T16:56:00Z"/>
              </w:rPr>
            </w:pPr>
            <w:ins w:id="518" w:author="INTEL1" w:date="2022-08-08T16:56:00Z">
              <w:r w:rsidRPr="009D1FE9">
                <w:t>YES</w:t>
              </w:r>
            </w:ins>
          </w:p>
        </w:tc>
        <w:tc>
          <w:tcPr>
            <w:tcW w:w="1038" w:type="dxa"/>
            <w:tcBorders>
              <w:top w:val="single" w:sz="4" w:space="0" w:color="auto"/>
              <w:left w:val="single" w:sz="4" w:space="0" w:color="auto"/>
              <w:bottom w:val="single" w:sz="4" w:space="0" w:color="auto"/>
              <w:right w:val="single" w:sz="4" w:space="0" w:color="auto"/>
            </w:tcBorders>
          </w:tcPr>
          <w:p w14:paraId="316C7D2E" w14:textId="77777777" w:rsidR="006D521F" w:rsidRPr="00DB4D57" w:rsidRDefault="006D521F" w:rsidP="00185085">
            <w:pPr>
              <w:pStyle w:val="TAC"/>
              <w:rPr>
                <w:ins w:id="519" w:author="INTEL1" w:date="2022-08-08T16:56:00Z"/>
                <w:lang w:eastAsia="ja-JP"/>
              </w:rPr>
            </w:pPr>
            <w:ins w:id="520" w:author="INTEL1" w:date="2022-08-08T16:56:00Z">
              <w:r>
                <w:rPr>
                  <w:snapToGrid w:val="0"/>
                </w:rPr>
                <w:t>reject</w:t>
              </w:r>
            </w:ins>
          </w:p>
        </w:tc>
      </w:tr>
      <w:tr w:rsidR="006D521F" w:rsidRPr="00DB4D57" w14:paraId="5E00D205" w14:textId="77777777" w:rsidTr="00185085">
        <w:trPr>
          <w:ins w:id="521"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06303DF9" w14:textId="77777777" w:rsidR="006D521F" w:rsidRPr="009D1FE9" w:rsidRDefault="006D521F" w:rsidP="00185085">
            <w:pPr>
              <w:pStyle w:val="TAL"/>
              <w:rPr>
                <w:ins w:id="522" w:author="INTEL1" w:date="2022-08-08T16:56:00Z"/>
                <w:b/>
                <w:bCs/>
                <w:lang w:eastAsia="ja-JP"/>
              </w:rPr>
            </w:pPr>
            <w:ins w:id="523" w:author="INTEL1" w:date="2022-08-08T16:56: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3C61EB3" w14:textId="77777777" w:rsidR="006D521F" w:rsidRPr="009D1FE9" w:rsidRDefault="006D521F" w:rsidP="00185085">
            <w:pPr>
              <w:pStyle w:val="TAL"/>
              <w:rPr>
                <w:ins w:id="524" w:author="INTEL1" w:date="2022-08-08T16:56:00Z"/>
                <w:lang w:eastAsia="ja-JP"/>
              </w:rPr>
            </w:pPr>
          </w:p>
        </w:tc>
        <w:tc>
          <w:tcPr>
            <w:tcW w:w="956" w:type="dxa"/>
            <w:tcBorders>
              <w:top w:val="single" w:sz="4" w:space="0" w:color="auto"/>
              <w:left w:val="single" w:sz="4" w:space="0" w:color="auto"/>
              <w:bottom w:val="single" w:sz="4" w:space="0" w:color="auto"/>
              <w:right w:val="single" w:sz="4" w:space="0" w:color="auto"/>
            </w:tcBorders>
          </w:tcPr>
          <w:p w14:paraId="62947711" w14:textId="77777777" w:rsidR="006D521F" w:rsidRPr="009D1FE9" w:rsidRDefault="006D521F" w:rsidP="00185085">
            <w:pPr>
              <w:pStyle w:val="TAL"/>
              <w:rPr>
                <w:ins w:id="525" w:author="INTEL1" w:date="2022-08-08T16:56:00Z"/>
                <w:i/>
                <w:lang w:eastAsia="ja-JP"/>
              </w:rPr>
            </w:pPr>
            <w:ins w:id="526" w:author="INTEL1" w:date="2022-08-08T16:56: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4A8B04C" w14:textId="77777777" w:rsidR="006D521F" w:rsidRPr="009D1FE9" w:rsidRDefault="006D521F" w:rsidP="00185085">
            <w:pPr>
              <w:pStyle w:val="TAL"/>
              <w:rPr>
                <w:ins w:id="527" w:author="INTEL1" w:date="2022-08-08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06804DBF" w14:textId="77777777" w:rsidR="006D521F" w:rsidRPr="009D1FE9" w:rsidRDefault="006D521F" w:rsidP="00185085">
            <w:pPr>
              <w:pStyle w:val="TAL"/>
              <w:rPr>
                <w:ins w:id="528" w:author="INTEL1" w:date="2022-08-08T16:56:00Z"/>
                <w:lang w:eastAsia="ja-JP"/>
              </w:rPr>
            </w:pPr>
            <w:ins w:id="529" w:author="INTEL1" w:date="2022-08-08T16:56: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3334EDD" w14:textId="77777777" w:rsidR="006D521F" w:rsidRPr="009D1FE9" w:rsidRDefault="006D521F" w:rsidP="00185085">
            <w:pPr>
              <w:pStyle w:val="TAC"/>
              <w:rPr>
                <w:ins w:id="530" w:author="INTEL1" w:date="2022-08-08T16:56:00Z"/>
              </w:rPr>
            </w:pPr>
            <w:ins w:id="531" w:author="INTEL1" w:date="2022-08-08T16:56:00Z">
              <w:r w:rsidRPr="009D1FE9">
                <w:t>YES</w:t>
              </w:r>
            </w:ins>
          </w:p>
        </w:tc>
        <w:tc>
          <w:tcPr>
            <w:tcW w:w="1038" w:type="dxa"/>
            <w:tcBorders>
              <w:top w:val="single" w:sz="4" w:space="0" w:color="auto"/>
              <w:left w:val="single" w:sz="4" w:space="0" w:color="auto"/>
              <w:bottom w:val="single" w:sz="4" w:space="0" w:color="auto"/>
              <w:right w:val="single" w:sz="4" w:space="0" w:color="auto"/>
            </w:tcBorders>
          </w:tcPr>
          <w:p w14:paraId="626529C8" w14:textId="77777777" w:rsidR="006D521F" w:rsidRPr="00DB4D57" w:rsidRDefault="006D521F" w:rsidP="00185085">
            <w:pPr>
              <w:pStyle w:val="TAC"/>
              <w:rPr>
                <w:ins w:id="532" w:author="INTEL1" w:date="2022-08-08T16:56:00Z"/>
                <w:lang w:eastAsia="ja-JP"/>
              </w:rPr>
            </w:pPr>
            <w:ins w:id="533" w:author="INTEL1" w:date="2022-08-08T16:56:00Z">
              <w:r>
                <w:rPr>
                  <w:snapToGrid w:val="0"/>
                </w:rPr>
                <w:t>ignore</w:t>
              </w:r>
            </w:ins>
          </w:p>
        </w:tc>
      </w:tr>
      <w:tr w:rsidR="006D521F" w:rsidRPr="00DB4D57" w14:paraId="07C036F1" w14:textId="77777777" w:rsidTr="00185085">
        <w:trPr>
          <w:ins w:id="534"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6085FE07" w14:textId="77777777" w:rsidR="006D521F" w:rsidRPr="009D1FE9" w:rsidRDefault="006D521F" w:rsidP="00185085">
            <w:pPr>
              <w:pStyle w:val="TAL"/>
              <w:ind w:left="113"/>
              <w:rPr>
                <w:ins w:id="535" w:author="INTEL1" w:date="2022-08-08T16:56:00Z"/>
                <w:lang w:eastAsia="ja-JP"/>
              </w:rPr>
            </w:pPr>
            <w:ins w:id="536" w:author="INTEL1" w:date="2022-08-08T16:56: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0F6F482F" w14:textId="77777777" w:rsidR="006D521F" w:rsidRPr="009D1FE9" w:rsidRDefault="006D521F" w:rsidP="00185085">
            <w:pPr>
              <w:pStyle w:val="TAL"/>
              <w:rPr>
                <w:ins w:id="537" w:author="INTEL1" w:date="2022-08-08T16:56:00Z"/>
                <w:lang w:eastAsia="ja-JP"/>
              </w:rPr>
            </w:pPr>
          </w:p>
        </w:tc>
        <w:tc>
          <w:tcPr>
            <w:tcW w:w="956" w:type="dxa"/>
            <w:tcBorders>
              <w:top w:val="single" w:sz="4" w:space="0" w:color="auto"/>
              <w:left w:val="single" w:sz="4" w:space="0" w:color="auto"/>
              <w:bottom w:val="single" w:sz="4" w:space="0" w:color="auto"/>
              <w:right w:val="single" w:sz="4" w:space="0" w:color="auto"/>
            </w:tcBorders>
          </w:tcPr>
          <w:p w14:paraId="3B30ED4B" w14:textId="77777777" w:rsidR="006D521F" w:rsidRPr="009D1FE9" w:rsidRDefault="006D521F" w:rsidP="00185085">
            <w:pPr>
              <w:pStyle w:val="TAL"/>
              <w:rPr>
                <w:ins w:id="538" w:author="INTEL1" w:date="2022-08-08T16:56:00Z"/>
                <w:i/>
                <w:lang w:eastAsia="ja-JP"/>
              </w:rPr>
            </w:pPr>
            <w:ins w:id="539" w:author="INTEL1" w:date="2022-08-08T16:56:00Z">
              <w:r w:rsidRPr="009D1FE9">
                <w:rPr>
                  <w:i/>
                  <w:lang w:eastAsia="ja-JP"/>
                </w:rPr>
                <w:t>1..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5F0C3541" w14:textId="77777777" w:rsidR="006D521F" w:rsidRPr="009D1FE9" w:rsidRDefault="006D521F" w:rsidP="00185085">
            <w:pPr>
              <w:pStyle w:val="TAL"/>
              <w:rPr>
                <w:ins w:id="540" w:author="INTEL1" w:date="2022-08-08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7263E4BD" w14:textId="77777777" w:rsidR="006D521F" w:rsidRPr="009D1FE9" w:rsidRDefault="006D521F" w:rsidP="00185085">
            <w:pPr>
              <w:pStyle w:val="TAL"/>
              <w:rPr>
                <w:ins w:id="541" w:author="INTEL1" w:date="2022-08-08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7D4B169A" w14:textId="77777777" w:rsidR="006D521F" w:rsidRPr="009D1FE9" w:rsidRDefault="006D521F" w:rsidP="00185085">
            <w:pPr>
              <w:pStyle w:val="TAC"/>
              <w:rPr>
                <w:ins w:id="542" w:author="INTEL1" w:date="2022-08-08T16:56:00Z"/>
                <w:lang w:eastAsia="ja-JP"/>
              </w:rPr>
            </w:pPr>
            <w:ins w:id="543" w:author="INTEL1" w:date="2022-08-08T16:56: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4AEFA2C" w14:textId="77777777" w:rsidR="006D521F" w:rsidRPr="00DB4D57" w:rsidRDefault="006D521F" w:rsidP="00185085">
            <w:pPr>
              <w:pStyle w:val="TAC"/>
              <w:rPr>
                <w:ins w:id="544" w:author="INTEL1" w:date="2022-08-08T16:56:00Z"/>
                <w:lang w:eastAsia="ja-JP"/>
              </w:rPr>
            </w:pPr>
          </w:p>
        </w:tc>
      </w:tr>
      <w:tr w:rsidR="006D521F" w:rsidRPr="00DB4D57" w14:paraId="14CD0567" w14:textId="77777777" w:rsidTr="00185085">
        <w:trPr>
          <w:ins w:id="545"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74085D91" w14:textId="77777777" w:rsidR="006D521F" w:rsidRPr="009D1FE9" w:rsidRDefault="006D521F" w:rsidP="00185085">
            <w:pPr>
              <w:pStyle w:val="TAL"/>
              <w:ind w:left="227"/>
              <w:rPr>
                <w:ins w:id="546" w:author="INTEL1" w:date="2022-08-08T16:56:00Z"/>
                <w:lang w:eastAsia="ja-JP"/>
              </w:rPr>
            </w:pPr>
            <w:ins w:id="547" w:author="INTEL1" w:date="2022-08-08T16:56: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7FFA6F58" w14:textId="77777777" w:rsidR="006D521F" w:rsidRPr="009D1FE9" w:rsidRDefault="006D521F" w:rsidP="00185085">
            <w:pPr>
              <w:pStyle w:val="TAL"/>
              <w:rPr>
                <w:ins w:id="548" w:author="INTEL1" w:date="2022-08-08T16:56:00Z"/>
                <w:lang w:eastAsia="ja-JP"/>
              </w:rPr>
            </w:pPr>
            <w:ins w:id="549" w:author="INTEL1" w:date="2022-08-08T16:56: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58E83EC" w14:textId="77777777" w:rsidR="006D521F" w:rsidRPr="009D1FE9" w:rsidRDefault="006D521F" w:rsidP="00185085">
            <w:pPr>
              <w:pStyle w:val="TAL"/>
              <w:rPr>
                <w:ins w:id="550" w:author="INTEL1" w:date="2022-08-08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67BF71" w14:textId="77777777" w:rsidR="006D521F" w:rsidRPr="009D1FE9" w:rsidRDefault="006D521F" w:rsidP="00185085">
            <w:pPr>
              <w:pStyle w:val="TAL"/>
              <w:rPr>
                <w:ins w:id="551" w:author="INTEL1" w:date="2022-08-08T16:56:00Z"/>
                <w:lang w:eastAsia="ja-JP"/>
              </w:rPr>
            </w:pPr>
            <w:ins w:id="552" w:author="INTEL1" w:date="2022-08-08T16:56:00Z">
              <w:r w:rsidRPr="009D1FE9">
                <w:rPr>
                  <w:lang w:eastAsia="ja-JP"/>
                </w:rPr>
                <w:t>Global NG-RAN Cell Identity</w:t>
              </w:r>
            </w:ins>
          </w:p>
          <w:p w14:paraId="32280933" w14:textId="77777777" w:rsidR="006D521F" w:rsidRPr="009D1FE9" w:rsidRDefault="006D521F" w:rsidP="00185085">
            <w:pPr>
              <w:pStyle w:val="TAL"/>
              <w:rPr>
                <w:ins w:id="553" w:author="INTEL1" w:date="2022-08-08T16:56:00Z"/>
                <w:lang w:eastAsia="ja-JP"/>
              </w:rPr>
            </w:pPr>
            <w:ins w:id="554" w:author="INTEL1" w:date="2022-08-08T16:56:00Z">
              <w:r w:rsidRPr="009D1FE9">
                <w:rPr>
                  <w:lang w:eastAsia="ja-JP"/>
                </w:rPr>
                <w:t>9.2.2.27</w:t>
              </w:r>
            </w:ins>
          </w:p>
          <w:p w14:paraId="44F5B761" w14:textId="77777777" w:rsidR="006D521F" w:rsidRPr="009D1FE9" w:rsidRDefault="006D521F" w:rsidP="00185085">
            <w:pPr>
              <w:pStyle w:val="TAL"/>
              <w:rPr>
                <w:ins w:id="555" w:author="INTEL1" w:date="2022-08-08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2188D384" w14:textId="77777777" w:rsidR="006D521F" w:rsidRPr="009D1FE9" w:rsidRDefault="006D521F" w:rsidP="00185085">
            <w:pPr>
              <w:pStyle w:val="TAL"/>
              <w:rPr>
                <w:ins w:id="556" w:author="INTEL1" w:date="2022-08-08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1927292D" w14:textId="77777777" w:rsidR="006D521F" w:rsidRPr="009D1FE9" w:rsidRDefault="006D521F" w:rsidP="00185085">
            <w:pPr>
              <w:pStyle w:val="TAC"/>
              <w:rPr>
                <w:ins w:id="557" w:author="INTEL1" w:date="2022-08-08T16:56:00Z"/>
                <w:lang w:eastAsia="ja-JP"/>
              </w:rPr>
            </w:pPr>
            <w:ins w:id="558" w:author="INTEL1" w:date="2022-08-08T16:56: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E635BFF" w14:textId="77777777" w:rsidR="006D521F" w:rsidRPr="00DB4D57" w:rsidRDefault="006D521F" w:rsidP="00185085">
            <w:pPr>
              <w:pStyle w:val="TAC"/>
              <w:rPr>
                <w:ins w:id="559" w:author="INTEL1" w:date="2022-08-08T16:56:00Z"/>
                <w:lang w:eastAsia="ja-JP"/>
              </w:rPr>
            </w:pPr>
          </w:p>
        </w:tc>
      </w:tr>
      <w:tr w:rsidR="006D521F" w:rsidRPr="00DB4D57" w14:paraId="2EBC1E82" w14:textId="77777777" w:rsidTr="00185085">
        <w:trPr>
          <w:ins w:id="560"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18550A00" w14:textId="77777777" w:rsidR="006D521F" w:rsidRPr="009D1FE9" w:rsidRDefault="006D521F" w:rsidP="00185085">
            <w:pPr>
              <w:pStyle w:val="TAL"/>
              <w:ind w:left="227"/>
              <w:rPr>
                <w:ins w:id="561" w:author="INTEL1" w:date="2022-08-08T16:56:00Z"/>
                <w:lang w:eastAsia="ja-JP"/>
              </w:rPr>
            </w:pPr>
            <w:ins w:id="562" w:author="INTEL1" w:date="2022-08-08T16:56:00Z">
              <w:r w:rsidRPr="009D1FE9">
                <w:rPr>
                  <w:snapToGrid w:val="0"/>
                </w:rPr>
                <w:t>&gt;&gt;</w:t>
              </w:r>
              <w:r w:rsidRPr="009D1FE9">
                <w:rPr>
                  <w:b/>
                  <w:bCs/>
                  <w:snapToGrid w:val="0"/>
                </w:rPr>
                <w:t>SSB To Report List</w:t>
              </w:r>
            </w:ins>
          </w:p>
        </w:tc>
        <w:tc>
          <w:tcPr>
            <w:tcW w:w="1093" w:type="dxa"/>
            <w:tcBorders>
              <w:top w:val="single" w:sz="4" w:space="0" w:color="auto"/>
              <w:left w:val="single" w:sz="4" w:space="0" w:color="auto"/>
              <w:bottom w:val="single" w:sz="4" w:space="0" w:color="auto"/>
              <w:right w:val="single" w:sz="4" w:space="0" w:color="auto"/>
            </w:tcBorders>
          </w:tcPr>
          <w:p w14:paraId="116D63B7" w14:textId="77777777" w:rsidR="006D521F" w:rsidRPr="009D1FE9" w:rsidRDefault="006D521F" w:rsidP="00185085">
            <w:pPr>
              <w:pStyle w:val="TAL"/>
              <w:rPr>
                <w:ins w:id="563" w:author="INTEL1" w:date="2022-08-08T16:56:00Z"/>
                <w:lang w:eastAsia="ja-JP"/>
              </w:rPr>
            </w:pPr>
          </w:p>
        </w:tc>
        <w:tc>
          <w:tcPr>
            <w:tcW w:w="956" w:type="dxa"/>
            <w:tcBorders>
              <w:top w:val="single" w:sz="4" w:space="0" w:color="auto"/>
              <w:left w:val="single" w:sz="4" w:space="0" w:color="auto"/>
              <w:bottom w:val="single" w:sz="4" w:space="0" w:color="auto"/>
              <w:right w:val="single" w:sz="4" w:space="0" w:color="auto"/>
            </w:tcBorders>
          </w:tcPr>
          <w:p w14:paraId="2C97226C" w14:textId="77777777" w:rsidR="006D521F" w:rsidRPr="009D1FE9" w:rsidRDefault="006D521F" w:rsidP="00185085">
            <w:pPr>
              <w:pStyle w:val="TAL"/>
              <w:rPr>
                <w:ins w:id="564" w:author="INTEL1" w:date="2022-08-08T16:56:00Z"/>
                <w:i/>
                <w:lang w:eastAsia="ja-JP"/>
              </w:rPr>
            </w:pPr>
            <w:ins w:id="565" w:author="INTEL1" w:date="2022-08-08T16:56:00Z">
              <w:r w:rsidRPr="009D1FE9">
                <w:rPr>
                  <w:i/>
                </w:rPr>
                <w:t>0..1</w:t>
              </w:r>
            </w:ins>
          </w:p>
        </w:tc>
        <w:tc>
          <w:tcPr>
            <w:tcW w:w="1260" w:type="dxa"/>
            <w:tcBorders>
              <w:top w:val="single" w:sz="4" w:space="0" w:color="auto"/>
              <w:left w:val="single" w:sz="4" w:space="0" w:color="auto"/>
              <w:bottom w:val="single" w:sz="4" w:space="0" w:color="auto"/>
              <w:right w:val="single" w:sz="4" w:space="0" w:color="auto"/>
            </w:tcBorders>
          </w:tcPr>
          <w:p w14:paraId="3D1052E4" w14:textId="77777777" w:rsidR="006D521F" w:rsidRPr="009D1FE9" w:rsidRDefault="006D521F" w:rsidP="00185085">
            <w:pPr>
              <w:pStyle w:val="TAL"/>
              <w:rPr>
                <w:ins w:id="566" w:author="INTEL1" w:date="2022-08-08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648BD82" w14:textId="77777777" w:rsidR="006D521F" w:rsidRPr="009D1FE9" w:rsidRDefault="006D521F" w:rsidP="00185085">
            <w:pPr>
              <w:pStyle w:val="TAL"/>
              <w:rPr>
                <w:ins w:id="567" w:author="INTEL1" w:date="2022-08-08T16:56:00Z"/>
                <w:lang w:eastAsia="ja-JP"/>
              </w:rPr>
            </w:pPr>
            <w:ins w:id="568" w:author="INTEL1" w:date="2022-08-08T16:56:00Z">
              <w:r w:rsidRPr="009D1FE9">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F9B0569" w14:textId="77777777" w:rsidR="006D521F" w:rsidRPr="009D1FE9" w:rsidRDefault="006D521F" w:rsidP="00185085">
            <w:pPr>
              <w:pStyle w:val="TAC"/>
              <w:rPr>
                <w:ins w:id="569" w:author="INTEL1" w:date="2022-08-08T16:56:00Z"/>
                <w:lang w:eastAsia="ja-JP"/>
              </w:rPr>
            </w:pPr>
            <w:ins w:id="570" w:author="INTEL1" w:date="2022-08-08T16:56: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92B572D" w14:textId="77777777" w:rsidR="006D521F" w:rsidRPr="00DB4D57" w:rsidRDefault="006D521F" w:rsidP="00185085">
            <w:pPr>
              <w:pStyle w:val="TAC"/>
              <w:rPr>
                <w:ins w:id="571" w:author="INTEL1" w:date="2022-08-08T16:56:00Z"/>
                <w:lang w:eastAsia="ja-JP"/>
              </w:rPr>
            </w:pPr>
          </w:p>
        </w:tc>
      </w:tr>
      <w:tr w:rsidR="006D521F" w:rsidRPr="00DB4D57" w14:paraId="6801FBB1" w14:textId="77777777" w:rsidTr="00185085">
        <w:trPr>
          <w:ins w:id="572"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01EB2DCF" w14:textId="77777777" w:rsidR="006D521F" w:rsidRPr="009D1FE9" w:rsidRDefault="006D521F" w:rsidP="00185085">
            <w:pPr>
              <w:pStyle w:val="TAL"/>
              <w:ind w:left="340"/>
              <w:rPr>
                <w:ins w:id="573" w:author="INTEL1" w:date="2022-08-08T16:56:00Z"/>
                <w:lang w:eastAsia="ja-JP"/>
              </w:rPr>
            </w:pPr>
            <w:ins w:id="574" w:author="INTEL1" w:date="2022-08-08T16:56:00Z">
              <w:r w:rsidRPr="009D1FE9">
                <w:rPr>
                  <w:snapToGrid w:val="0"/>
                </w:rPr>
                <w:t>&gt;&gt;&gt;</w:t>
              </w:r>
              <w:r w:rsidRPr="00407E71">
                <w:rPr>
                  <w:b/>
                  <w:bCs/>
                  <w:snapToGrid w:val="0"/>
                </w:rPr>
                <w:t>SSB To Report Item</w:t>
              </w:r>
            </w:ins>
          </w:p>
        </w:tc>
        <w:tc>
          <w:tcPr>
            <w:tcW w:w="1093" w:type="dxa"/>
            <w:tcBorders>
              <w:top w:val="single" w:sz="4" w:space="0" w:color="auto"/>
              <w:left w:val="single" w:sz="4" w:space="0" w:color="auto"/>
              <w:bottom w:val="single" w:sz="4" w:space="0" w:color="auto"/>
              <w:right w:val="single" w:sz="4" w:space="0" w:color="auto"/>
            </w:tcBorders>
          </w:tcPr>
          <w:p w14:paraId="364903BD" w14:textId="77777777" w:rsidR="006D521F" w:rsidRPr="009D1FE9" w:rsidRDefault="006D521F" w:rsidP="00185085">
            <w:pPr>
              <w:pStyle w:val="TAL"/>
              <w:rPr>
                <w:ins w:id="575" w:author="INTEL1" w:date="2022-08-08T16:56:00Z"/>
                <w:lang w:eastAsia="ja-JP"/>
              </w:rPr>
            </w:pPr>
          </w:p>
        </w:tc>
        <w:tc>
          <w:tcPr>
            <w:tcW w:w="956" w:type="dxa"/>
            <w:tcBorders>
              <w:top w:val="single" w:sz="4" w:space="0" w:color="auto"/>
              <w:left w:val="single" w:sz="4" w:space="0" w:color="auto"/>
              <w:bottom w:val="single" w:sz="4" w:space="0" w:color="auto"/>
              <w:right w:val="single" w:sz="4" w:space="0" w:color="auto"/>
            </w:tcBorders>
          </w:tcPr>
          <w:p w14:paraId="2A214394" w14:textId="77777777" w:rsidR="006D521F" w:rsidRPr="009D1FE9" w:rsidRDefault="006D521F" w:rsidP="00185085">
            <w:pPr>
              <w:pStyle w:val="TAL"/>
              <w:rPr>
                <w:ins w:id="576" w:author="INTEL1" w:date="2022-08-08T16:56:00Z"/>
                <w:i/>
                <w:lang w:eastAsia="ja-JP"/>
              </w:rPr>
            </w:pPr>
            <w:ins w:id="577" w:author="INTEL1" w:date="2022-08-08T16:56:00Z">
              <w:r w:rsidRPr="009D1FE9">
                <w:rPr>
                  <w:i/>
                </w:rPr>
                <w:t>1.. &lt;</w:t>
              </w:r>
              <w:r w:rsidRPr="009D1FE9">
                <w:rPr>
                  <w:i/>
                  <w:lang w:eastAsia="ja-JP"/>
                </w:rPr>
                <w:t>maxnoofSSBAreas</w:t>
              </w:r>
              <w:r w:rsidRPr="009D1FE9">
                <w:rPr>
                  <w:i/>
                </w:rPr>
                <w:t>&gt;</w:t>
              </w:r>
            </w:ins>
          </w:p>
        </w:tc>
        <w:tc>
          <w:tcPr>
            <w:tcW w:w="1260" w:type="dxa"/>
            <w:tcBorders>
              <w:top w:val="single" w:sz="4" w:space="0" w:color="auto"/>
              <w:left w:val="single" w:sz="4" w:space="0" w:color="auto"/>
              <w:bottom w:val="single" w:sz="4" w:space="0" w:color="auto"/>
              <w:right w:val="single" w:sz="4" w:space="0" w:color="auto"/>
            </w:tcBorders>
          </w:tcPr>
          <w:p w14:paraId="592A4E0B" w14:textId="77777777" w:rsidR="006D521F" w:rsidRPr="009D1FE9" w:rsidRDefault="006D521F" w:rsidP="00185085">
            <w:pPr>
              <w:pStyle w:val="TAL"/>
              <w:rPr>
                <w:ins w:id="578" w:author="INTEL1" w:date="2022-08-08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4700EE90" w14:textId="77777777" w:rsidR="006D521F" w:rsidRPr="009D1FE9" w:rsidRDefault="006D521F" w:rsidP="00185085">
            <w:pPr>
              <w:pStyle w:val="TAL"/>
              <w:rPr>
                <w:ins w:id="579" w:author="INTEL1" w:date="2022-08-08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09CCD9BD" w14:textId="77777777" w:rsidR="006D521F" w:rsidRPr="009D1FE9" w:rsidRDefault="006D521F" w:rsidP="00185085">
            <w:pPr>
              <w:pStyle w:val="TAC"/>
              <w:rPr>
                <w:ins w:id="580" w:author="INTEL1" w:date="2022-08-08T16:56:00Z"/>
                <w:lang w:eastAsia="ja-JP"/>
              </w:rPr>
            </w:pPr>
            <w:ins w:id="581" w:author="INTEL1" w:date="2022-08-08T16:56: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2C9EFD2" w14:textId="77777777" w:rsidR="006D521F" w:rsidRPr="00DB4D57" w:rsidRDefault="006D521F" w:rsidP="00185085">
            <w:pPr>
              <w:pStyle w:val="TAC"/>
              <w:rPr>
                <w:ins w:id="582" w:author="INTEL1" w:date="2022-08-08T16:56:00Z"/>
                <w:lang w:eastAsia="ja-JP"/>
              </w:rPr>
            </w:pPr>
          </w:p>
        </w:tc>
      </w:tr>
      <w:tr w:rsidR="006D521F" w:rsidRPr="00772A05" w14:paraId="6D848FFA" w14:textId="77777777" w:rsidTr="00185085">
        <w:trPr>
          <w:ins w:id="583"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2F219C2E" w14:textId="77777777" w:rsidR="006D521F" w:rsidRPr="009D1FE9" w:rsidRDefault="006D521F" w:rsidP="00185085">
            <w:pPr>
              <w:pStyle w:val="TAL"/>
              <w:ind w:left="454"/>
              <w:rPr>
                <w:ins w:id="584" w:author="INTEL1" w:date="2022-08-08T16:56:00Z"/>
                <w:bCs/>
                <w:snapToGrid w:val="0"/>
              </w:rPr>
            </w:pPr>
            <w:ins w:id="585" w:author="INTEL1" w:date="2022-08-08T16:56:00Z">
              <w:r w:rsidRPr="009D1FE9">
                <w:rPr>
                  <w:bCs/>
                  <w:snapToGrid w:val="0"/>
                </w:rPr>
                <w:t>&gt;&gt;&gt;&gt;SSB-Index</w:t>
              </w:r>
            </w:ins>
          </w:p>
        </w:tc>
        <w:tc>
          <w:tcPr>
            <w:tcW w:w="1093" w:type="dxa"/>
            <w:tcBorders>
              <w:top w:val="single" w:sz="4" w:space="0" w:color="auto"/>
              <w:left w:val="single" w:sz="4" w:space="0" w:color="auto"/>
              <w:bottom w:val="single" w:sz="4" w:space="0" w:color="auto"/>
              <w:right w:val="single" w:sz="4" w:space="0" w:color="auto"/>
            </w:tcBorders>
          </w:tcPr>
          <w:p w14:paraId="37715340" w14:textId="77777777" w:rsidR="006D521F" w:rsidRPr="009D1FE9" w:rsidRDefault="006D521F" w:rsidP="00185085">
            <w:pPr>
              <w:pStyle w:val="TAL"/>
              <w:rPr>
                <w:ins w:id="586" w:author="INTEL1" w:date="2022-08-08T16:56:00Z"/>
                <w:lang w:eastAsia="ja-JP"/>
              </w:rPr>
            </w:pPr>
            <w:ins w:id="587" w:author="INTEL1" w:date="2022-08-08T16:56: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1937D1E" w14:textId="77777777" w:rsidR="006D521F" w:rsidRPr="009D1FE9" w:rsidRDefault="006D521F" w:rsidP="00185085">
            <w:pPr>
              <w:pStyle w:val="TAL"/>
              <w:rPr>
                <w:ins w:id="588" w:author="INTEL1" w:date="2022-08-08T16:56:00Z"/>
                <w:i/>
              </w:rPr>
            </w:pPr>
          </w:p>
        </w:tc>
        <w:tc>
          <w:tcPr>
            <w:tcW w:w="1260" w:type="dxa"/>
            <w:tcBorders>
              <w:top w:val="single" w:sz="4" w:space="0" w:color="auto"/>
              <w:left w:val="single" w:sz="4" w:space="0" w:color="auto"/>
              <w:bottom w:val="single" w:sz="4" w:space="0" w:color="auto"/>
              <w:right w:val="single" w:sz="4" w:space="0" w:color="auto"/>
            </w:tcBorders>
          </w:tcPr>
          <w:p w14:paraId="6233AA95" w14:textId="77777777" w:rsidR="006D521F" w:rsidRPr="009D1FE9" w:rsidRDefault="006D521F" w:rsidP="00185085">
            <w:pPr>
              <w:pStyle w:val="TAL"/>
              <w:rPr>
                <w:ins w:id="589" w:author="INTEL1" w:date="2022-08-08T16:56:00Z"/>
                <w:lang w:eastAsia="ja-JP"/>
              </w:rPr>
            </w:pPr>
            <w:ins w:id="590" w:author="INTEL1" w:date="2022-08-08T16:56:00Z">
              <w:r w:rsidRPr="009D1FE9">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14:paraId="7324094A" w14:textId="77777777" w:rsidR="006D521F" w:rsidRPr="009D1FE9" w:rsidRDefault="006D521F" w:rsidP="00185085">
            <w:pPr>
              <w:pStyle w:val="TAL"/>
              <w:rPr>
                <w:ins w:id="591" w:author="INTEL1" w:date="2022-08-08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4885630E" w14:textId="77777777" w:rsidR="006D521F" w:rsidRPr="009D1FE9" w:rsidRDefault="006D521F" w:rsidP="00185085">
            <w:pPr>
              <w:pStyle w:val="TAC"/>
              <w:rPr>
                <w:ins w:id="592" w:author="INTEL1" w:date="2022-08-08T16:56:00Z"/>
              </w:rPr>
            </w:pPr>
            <w:ins w:id="593" w:author="INTEL1" w:date="2022-08-08T16:56: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035DDA3" w14:textId="77777777" w:rsidR="006D521F" w:rsidRPr="00772A05" w:rsidRDefault="006D521F" w:rsidP="00185085">
            <w:pPr>
              <w:pStyle w:val="TAC"/>
              <w:rPr>
                <w:ins w:id="594" w:author="INTEL1" w:date="2022-08-08T16:56:00Z"/>
              </w:rPr>
            </w:pPr>
          </w:p>
        </w:tc>
      </w:tr>
      <w:tr w:rsidR="006D521F" w:rsidRPr="00DB4D57" w14:paraId="518B0796" w14:textId="77777777" w:rsidTr="00185085">
        <w:trPr>
          <w:ins w:id="595"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11945AE4" w14:textId="77777777" w:rsidR="006D521F" w:rsidRPr="009D1FE9" w:rsidRDefault="006D521F" w:rsidP="00185085">
            <w:pPr>
              <w:pStyle w:val="TAL"/>
              <w:ind w:left="227"/>
              <w:rPr>
                <w:ins w:id="596" w:author="INTEL1" w:date="2022-08-08T16:56:00Z"/>
                <w:lang w:eastAsia="ja-JP"/>
              </w:rPr>
            </w:pPr>
            <w:ins w:id="597" w:author="INTEL1" w:date="2022-08-08T16:56:00Z">
              <w:r w:rsidRPr="009D1FE9">
                <w:rPr>
                  <w:lang w:eastAsia="ja-JP"/>
                </w:rPr>
                <w:t>&gt;&gt;</w:t>
              </w:r>
              <w:r w:rsidRPr="009D1FE9">
                <w:rPr>
                  <w:b/>
                  <w:bCs/>
                  <w:lang w:eastAsia="ja-JP"/>
                </w:rPr>
                <w:t>Slice To Report List</w:t>
              </w:r>
            </w:ins>
          </w:p>
        </w:tc>
        <w:tc>
          <w:tcPr>
            <w:tcW w:w="1093" w:type="dxa"/>
            <w:tcBorders>
              <w:top w:val="single" w:sz="4" w:space="0" w:color="auto"/>
              <w:left w:val="single" w:sz="4" w:space="0" w:color="auto"/>
              <w:bottom w:val="single" w:sz="4" w:space="0" w:color="auto"/>
              <w:right w:val="single" w:sz="4" w:space="0" w:color="auto"/>
            </w:tcBorders>
          </w:tcPr>
          <w:p w14:paraId="036F940E" w14:textId="77777777" w:rsidR="006D521F" w:rsidRPr="009D1FE9" w:rsidRDefault="006D521F" w:rsidP="00185085">
            <w:pPr>
              <w:pStyle w:val="TAL"/>
              <w:rPr>
                <w:ins w:id="598" w:author="INTEL1" w:date="2022-08-08T16:56:00Z"/>
                <w:lang w:eastAsia="ja-JP"/>
              </w:rPr>
            </w:pPr>
          </w:p>
        </w:tc>
        <w:tc>
          <w:tcPr>
            <w:tcW w:w="956" w:type="dxa"/>
            <w:tcBorders>
              <w:top w:val="single" w:sz="4" w:space="0" w:color="auto"/>
              <w:left w:val="single" w:sz="4" w:space="0" w:color="auto"/>
              <w:bottom w:val="single" w:sz="4" w:space="0" w:color="auto"/>
              <w:right w:val="single" w:sz="4" w:space="0" w:color="auto"/>
            </w:tcBorders>
          </w:tcPr>
          <w:p w14:paraId="6A8F8B8A" w14:textId="77777777" w:rsidR="006D521F" w:rsidRPr="009D1FE9" w:rsidRDefault="006D521F" w:rsidP="00185085">
            <w:pPr>
              <w:pStyle w:val="TAL"/>
              <w:rPr>
                <w:ins w:id="599" w:author="INTEL1" w:date="2022-08-08T16:56:00Z"/>
                <w:i/>
                <w:lang w:eastAsia="ja-JP"/>
              </w:rPr>
            </w:pPr>
            <w:ins w:id="600" w:author="INTEL1" w:date="2022-08-08T16:56: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FE91EA7" w14:textId="77777777" w:rsidR="006D521F" w:rsidRPr="009D1FE9" w:rsidRDefault="006D521F" w:rsidP="00185085">
            <w:pPr>
              <w:pStyle w:val="TAL"/>
              <w:rPr>
                <w:ins w:id="601" w:author="INTEL1" w:date="2022-08-08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4D49A743" w14:textId="77777777" w:rsidR="006D521F" w:rsidRPr="009D1FE9" w:rsidRDefault="006D521F" w:rsidP="00185085">
            <w:pPr>
              <w:pStyle w:val="TAL"/>
              <w:rPr>
                <w:ins w:id="602" w:author="INTEL1" w:date="2022-08-08T16:56:00Z"/>
                <w:lang w:eastAsia="ja-JP"/>
              </w:rPr>
            </w:pPr>
            <w:ins w:id="603" w:author="INTEL1" w:date="2022-08-08T16:56:00Z">
              <w:r w:rsidRPr="009D1FE9">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1DA290D4" w14:textId="77777777" w:rsidR="006D521F" w:rsidRPr="009D1FE9" w:rsidRDefault="006D521F" w:rsidP="00185085">
            <w:pPr>
              <w:pStyle w:val="TAC"/>
              <w:rPr>
                <w:ins w:id="604" w:author="INTEL1" w:date="2022-08-08T16:56:00Z"/>
                <w:lang w:eastAsia="ja-JP"/>
              </w:rPr>
            </w:pPr>
            <w:ins w:id="605" w:author="INTEL1" w:date="2022-08-08T16:56: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09AE68B" w14:textId="77777777" w:rsidR="006D521F" w:rsidRPr="00DB4D57" w:rsidRDefault="006D521F" w:rsidP="00185085">
            <w:pPr>
              <w:pStyle w:val="TAC"/>
              <w:rPr>
                <w:ins w:id="606" w:author="INTEL1" w:date="2022-08-08T16:56:00Z"/>
                <w:lang w:eastAsia="ja-JP"/>
              </w:rPr>
            </w:pPr>
          </w:p>
        </w:tc>
      </w:tr>
      <w:tr w:rsidR="006D521F" w:rsidRPr="00DB4D57" w14:paraId="25592C79" w14:textId="77777777" w:rsidTr="00185085">
        <w:trPr>
          <w:ins w:id="607"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5DAEDBF6" w14:textId="77777777" w:rsidR="006D521F" w:rsidRPr="009D1FE9" w:rsidRDefault="006D521F" w:rsidP="00185085">
            <w:pPr>
              <w:pStyle w:val="TAL"/>
              <w:ind w:left="340"/>
              <w:rPr>
                <w:ins w:id="608" w:author="INTEL1" w:date="2022-08-08T16:56:00Z"/>
                <w:lang w:eastAsia="ja-JP"/>
              </w:rPr>
            </w:pPr>
            <w:ins w:id="609" w:author="INTEL1" w:date="2022-08-08T16:56:00Z">
              <w:r w:rsidRPr="009D1FE9">
                <w:rPr>
                  <w:lang w:eastAsia="ja-JP"/>
                </w:rPr>
                <w:t>&gt;&gt;&gt;</w:t>
              </w:r>
              <w:r w:rsidRPr="00407E71">
                <w:rPr>
                  <w:b/>
                  <w:bCs/>
                  <w:lang w:eastAsia="ja-JP"/>
                </w:rPr>
                <w:t>Slice To Report Item</w:t>
              </w:r>
            </w:ins>
          </w:p>
        </w:tc>
        <w:tc>
          <w:tcPr>
            <w:tcW w:w="1093" w:type="dxa"/>
            <w:tcBorders>
              <w:top w:val="single" w:sz="4" w:space="0" w:color="auto"/>
              <w:left w:val="single" w:sz="4" w:space="0" w:color="auto"/>
              <w:bottom w:val="single" w:sz="4" w:space="0" w:color="auto"/>
              <w:right w:val="single" w:sz="4" w:space="0" w:color="auto"/>
            </w:tcBorders>
          </w:tcPr>
          <w:p w14:paraId="183942D6" w14:textId="77777777" w:rsidR="006D521F" w:rsidRPr="009D1FE9" w:rsidRDefault="006D521F" w:rsidP="00185085">
            <w:pPr>
              <w:pStyle w:val="TAL"/>
              <w:rPr>
                <w:ins w:id="610" w:author="INTEL1" w:date="2022-08-08T16:56:00Z"/>
                <w:lang w:eastAsia="ja-JP"/>
              </w:rPr>
            </w:pPr>
          </w:p>
        </w:tc>
        <w:tc>
          <w:tcPr>
            <w:tcW w:w="956" w:type="dxa"/>
            <w:tcBorders>
              <w:top w:val="single" w:sz="4" w:space="0" w:color="auto"/>
              <w:left w:val="single" w:sz="4" w:space="0" w:color="auto"/>
              <w:bottom w:val="single" w:sz="4" w:space="0" w:color="auto"/>
              <w:right w:val="single" w:sz="4" w:space="0" w:color="auto"/>
            </w:tcBorders>
          </w:tcPr>
          <w:p w14:paraId="67C5D6BE" w14:textId="77777777" w:rsidR="006D521F" w:rsidRPr="009D1FE9" w:rsidRDefault="006D521F" w:rsidP="00185085">
            <w:pPr>
              <w:pStyle w:val="TAL"/>
              <w:rPr>
                <w:ins w:id="611" w:author="INTEL1" w:date="2022-08-08T16:56:00Z"/>
                <w:i/>
                <w:lang w:eastAsia="ja-JP"/>
              </w:rPr>
            </w:pPr>
            <w:ins w:id="612" w:author="INTEL1" w:date="2022-08-08T16:56:00Z">
              <w:r w:rsidRPr="009D1FE9">
                <w:rPr>
                  <w:i/>
                  <w:lang w:eastAsia="ja-JP"/>
                </w:rPr>
                <w:t>1.. &lt;</w:t>
              </w:r>
              <w:r w:rsidRPr="00B040A2">
                <w:rPr>
                  <w:rFonts w:eastAsia="MS Mincho" w:cs="Arial"/>
                  <w:i/>
                  <w:iCs/>
                  <w:lang w:val="sv-SE" w:eastAsia="ja-JP"/>
                </w:rPr>
                <w:t>m</w:t>
              </w:r>
              <w:r w:rsidRPr="00B040A2">
                <w:rPr>
                  <w:rFonts w:cs="Arial"/>
                  <w:i/>
                  <w:iCs/>
                  <w:lang w:val="sv-SE" w:eastAsia="ja-JP"/>
                </w:rPr>
                <w:t>axnoofBPLMNs</w:t>
              </w:r>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BCC3069" w14:textId="77777777" w:rsidR="006D521F" w:rsidRPr="009D1FE9" w:rsidRDefault="006D521F" w:rsidP="00185085">
            <w:pPr>
              <w:pStyle w:val="TAL"/>
              <w:rPr>
                <w:ins w:id="613" w:author="INTEL1" w:date="2022-08-08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5369E983" w14:textId="77777777" w:rsidR="006D521F" w:rsidRPr="009D1FE9" w:rsidRDefault="006D521F" w:rsidP="00185085">
            <w:pPr>
              <w:pStyle w:val="TAL"/>
              <w:rPr>
                <w:ins w:id="614" w:author="INTEL1" w:date="2022-08-08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2130175D" w14:textId="77777777" w:rsidR="006D521F" w:rsidRPr="009D1FE9" w:rsidRDefault="006D521F" w:rsidP="00185085">
            <w:pPr>
              <w:pStyle w:val="TAC"/>
              <w:rPr>
                <w:ins w:id="615" w:author="INTEL1" w:date="2022-08-08T16:56:00Z"/>
                <w:lang w:eastAsia="ja-JP"/>
              </w:rPr>
            </w:pPr>
            <w:ins w:id="616" w:author="INTEL1" w:date="2022-08-08T16:56: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CFD1D48" w14:textId="77777777" w:rsidR="006D521F" w:rsidRPr="00DB4D57" w:rsidRDefault="006D521F" w:rsidP="00185085">
            <w:pPr>
              <w:pStyle w:val="TAC"/>
              <w:rPr>
                <w:ins w:id="617" w:author="INTEL1" w:date="2022-08-08T16:56:00Z"/>
                <w:lang w:eastAsia="ja-JP"/>
              </w:rPr>
            </w:pPr>
          </w:p>
        </w:tc>
      </w:tr>
      <w:tr w:rsidR="006D521F" w:rsidRPr="00C67B9A" w14:paraId="0433F04A" w14:textId="77777777" w:rsidTr="00185085">
        <w:trPr>
          <w:ins w:id="618"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690BE536" w14:textId="77777777" w:rsidR="006D521F" w:rsidRPr="009D1FE9" w:rsidRDefault="006D521F" w:rsidP="00185085">
            <w:pPr>
              <w:pStyle w:val="TAL"/>
              <w:ind w:left="454"/>
              <w:rPr>
                <w:ins w:id="619" w:author="INTEL1" w:date="2022-08-08T16:56:00Z"/>
                <w:lang w:eastAsia="ja-JP"/>
              </w:rPr>
            </w:pPr>
            <w:ins w:id="620" w:author="INTEL1" w:date="2022-08-08T16:56:00Z">
              <w:r w:rsidRPr="009D1FE9">
                <w:rPr>
                  <w:rFonts w:eastAsia="바탕"/>
                </w:rPr>
                <w:t>&gt;&gt;&gt;&gt;PLMN Identity</w:t>
              </w:r>
            </w:ins>
          </w:p>
        </w:tc>
        <w:tc>
          <w:tcPr>
            <w:tcW w:w="1093" w:type="dxa"/>
            <w:tcBorders>
              <w:top w:val="single" w:sz="4" w:space="0" w:color="auto"/>
              <w:left w:val="single" w:sz="4" w:space="0" w:color="auto"/>
              <w:bottom w:val="single" w:sz="4" w:space="0" w:color="auto"/>
              <w:right w:val="single" w:sz="4" w:space="0" w:color="auto"/>
            </w:tcBorders>
          </w:tcPr>
          <w:p w14:paraId="08653EDC" w14:textId="77777777" w:rsidR="006D521F" w:rsidRPr="009D1FE9" w:rsidRDefault="006D521F" w:rsidP="00185085">
            <w:pPr>
              <w:pStyle w:val="TAL"/>
              <w:rPr>
                <w:ins w:id="621" w:author="INTEL1" w:date="2022-08-08T16:56:00Z"/>
                <w:lang w:eastAsia="ja-JP"/>
              </w:rPr>
            </w:pPr>
            <w:ins w:id="622" w:author="INTEL1" w:date="2022-08-08T16:56: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F29232A" w14:textId="77777777" w:rsidR="006D521F" w:rsidRPr="009D1FE9" w:rsidRDefault="006D521F" w:rsidP="00185085">
            <w:pPr>
              <w:pStyle w:val="TAL"/>
              <w:rPr>
                <w:ins w:id="623" w:author="INTEL1" w:date="2022-08-08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36C04C" w14:textId="77777777" w:rsidR="006D521F" w:rsidRPr="009D1FE9" w:rsidRDefault="006D521F" w:rsidP="00185085">
            <w:pPr>
              <w:pStyle w:val="TAL"/>
              <w:rPr>
                <w:ins w:id="624" w:author="INTEL1" w:date="2022-08-08T16:56:00Z"/>
                <w:lang w:eastAsia="ja-JP"/>
              </w:rPr>
            </w:pPr>
            <w:ins w:id="625" w:author="INTEL1" w:date="2022-08-08T16:56:00Z">
              <w:r w:rsidRPr="009D1FE9">
                <w:rPr>
                  <w:rFonts w:eastAsia="MS Mincho"/>
                </w:rPr>
                <w:t>9.</w:t>
              </w:r>
              <w:r>
                <w:rPr>
                  <w:rFonts w:eastAsia="MS Mincho"/>
                </w:rPr>
                <w:t>2.2.4</w:t>
              </w:r>
            </w:ins>
          </w:p>
        </w:tc>
        <w:tc>
          <w:tcPr>
            <w:tcW w:w="2160" w:type="dxa"/>
            <w:tcBorders>
              <w:top w:val="single" w:sz="4" w:space="0" w:color="auto"/>
              <w:left w:val="single" w:sz="4" w:space="0" w:color="auto"/>
              <w:bottom w:val="single" w:sz="4" w:space="0" w:color="auto"/>
              <w:right w:val="single" w:sz="4" w:space="0" w:color="auto"/>
            </w:tcBorders>
          </w:tcPr>
          <w:p w14:paraId="477C0CBC" w14:textId="77777777" w:rsidR="006D521F" w:rsidRPr="009D1FE9" w:rsidRDefault="006D521F" w:rsidP="00185085">
            <w:pPr>
              <w:pStyle w:val="TAL"/>
              <w:rPr>
                <w:ins w:id="626" w:author="INTEL1" w:date="2022-08-08T16:56:00Z"/>
                <w:lang w:eastAsia="ja-JP"/>
              </w:rPr>
            </w:pPr>
            <w:ins w:id="627" w:author="INTEL1" w:date="2022-08-08T16:56:00Z">
              <w:r w:rsidRPr="009D1FE9">
                <w:t>Broadcast PLMN</w:t>
              </w:r>
            </w:ins>
          </w:p>
        </w:tc>
        <w:tc>
          <w:tcPr>
            <w:tcW w:w="1186" w:type="dxa"/>
            <w:tcBorders>
              <w:top w:val="single" w:sz="4" w:space="0" w:color="auto"/>
              <w:left w:val="single" w:sz="4" w:space="0" w:color="auto"/>
              <w:bottom w:val="single" w:sz="4" w:space="0" w:color="auto"/>
              <w:right w:val="single" w:sz="4" w:space="0" w:color="auto"/>
            </w:tcBorders>
          </w:tcPr>
          <w:p w14:paraId="7D015C10" w14:textId="77777777" w:rsidR="006D521F" w:rsidRPr="009D1FE9" w:rsidRDefault="006D521F" w:rsidP="00185085">
            <w:pPr>
              <w:pStyle w:val="TAC"/>
              <w:rPr>
                <w:ins w:id="628" w:author="INTEL1" w:date="2022-08-08T16:56:00Z"/>
                <w:lang w:eastAsia="ja-JP"/>
              </w:rPr>
            </w:pPr>
            <w:ins w:id="629" w:author="INTEL1" w:date="2022-08-08T16:56: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835D4DD" w14:textId="77777777" w:rsidR="006D521F" w:rsidRPr="00C67B9A" w:rsidRDefault="006D521F" w:rsidP="00185085">
            <w:pPr>
              <w:pStyle w:val="TAC"/>
              <w:rPr>
                <w:ins w:id="630" w:author="INTEL1" w:date="2022-08-08T16:56:00Z"/>
                <w:lang w:eastAsia="ja-JP"/>
              </w:rPr>
            </w:pPr>
          </w:p>
        </w:tc>
      </w:tr>
      <w:tr w:rsidR="006D521F" w:rsidRPr="00DB4D57" w14:paraId="6D41807D" w14:textId="77777777" w:rsidTr="00185085">
        <w:trPr>
          <w:ins w:id="631"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5795FDBB" w14:textId="77777777" w:rsidR="006D521F" w:rsidRPr="009D1FE9" w:rsidRDefault="006D521F" w:rsidP="00185085">
            <w:pPr>
              <w:pStyle w:val="TAL"/>
              <w:ind w:left="454"/>
              <w:rPr>
                <w:ins w:id="632" w:author="INTEL1" w:date="2022-08-08T16:56:00Z"/>
                <w:b/>
                <w:bCs/>
                <w:lang w:eastAsia="ja-JP"/>
              </w:rPr>
            </w:pPr>
            <w:ins w:id="633" w:author="INTEL1" w:date="2022-08-08T16:56:00Z">
              <w:r w:rsidRPr="009D1FE9">
                <w:rPr>
                  <w:lang w:eastAsia="ja-JP"/>
                </w:rPr>
                <w:t>&gt;&gt;&gt;&gt;</w:t>
              </w:r>
              <w:r w:rsidRPr="009D1FE9">
                <w:rPr>
                  <w:b/>
                  <w:bCs/>
                  <w:lang w:eastAsia="ja-JP"/>
                </w:rPr>
                <w:t xml:space="preserve">S-NSSAI List </w:t>
              </w:r>
            </w:ins>
          </w:p>
        </w:tc>
        <w:tc>
          <w:tcPr>
            <w:tcW w:w="1093" w:type="dxa"/>
            <w:tcBorders>
              <w:top w:val="single" w:sz="4" w:space="0" w:color="auto"/>
              <w:left w:val="single" w:sz="4" w:space="0" w:color="auto"/>
              <w:bottom w:val="single" w:sz="4" w:space="0" w:color="auto"/>
              <w:right w:val="single" w:sz="4" w:space="0" w:color="auto"/>
            </w:tcBorders>
          </w:tcPr>
          <w:p w14:paraId="3033C746" w14:textId="77777777" w:rsidR="006D521F" w:rsidRPr="009D1FE9" w:rsidRDefault="006D521F" w:rsidP="00185085">
            <w:pPr>
              <w:pStyle w:val="TAL"/>
              <w:rPr>
                <w:ins w:id="634" w:author="INTEL1" w:date="2022-08-08T16:56:00Z"/>
                <w:lang w:eastAsia="ja-JP"/>
              </w:rPr>
            </w:pPr>
          </w:p>
        </w:tc>
        <w:tc>
          <w:tcPr>
            <w:tcW w:w="956" w:type="dxa"/>
            <w:tcBorders>
              <w:top w:val="single" w:sz="4" w:space="0" w:color="auto"/>
              <w:left w:val="single" w:sz="4" w:space="0" w:color="auto"/>
              <w:bottom w:val="single" w:sz="4" w:space="0" w:color="auto"/>
              <w:right w:val="single" w:sz="4" w:space="0" w:color="auto"/>
            </w:tcBorders>
          </w:tcPr>
          <w:p w14:paraId="4D70A830" w14:textId="77777777" w:rsidR="006D521F" w:rsidRPr="009D1FE9" w:rsidRDefault="006D521F" w:rsidP="00185085">
            <w:pPr>
              <w:pStyle w:val="TAL"/>
              <w:rPr>
                <w:ins w:id="635" w:author="INTEL1" w:date="2022-08-08T16:56:00Z"/>
                <w:i/>
                <w:lang w:eastAsia="ja-JP"/>
              </w:rPr>
            </w:pPr>
            <w:ins w:id="636" w:author="INTEL1" w:date="2022-08-08T16:56:00Z">
              <w:r w:rsidRPr="009D1FE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5F11885" w14:textId="77777777" w:rsidR="006D521F" w:rsidRPr="009D1FE9" w:rsidRDefault="006D521F" w:rsidP="00185085">
            <w:pPr>
              <w:pStyle w:val="TAL"/>
              <w:rPr>
                <w:ins w:id="637" w:author="INTEL1" w:date="2022-08-08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D46936A" w14:textId="77777777" w:rsidR="006D521F" w:rsidRPr="009D1FE9" w:rsidRDefault="006D521F" w:rsidP="00185085">
            <w:pPr>
              <w:pStyle w:val="TAL"/>
              <w:rPr>
                <w:ins w:id="638" w:author="INTEL1" w:date="2022-08-08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57920EF7" w14:textId="77777777" w:rsidR="006D521F" w:rsidRPr="009D1FE9" w:rsidRDefault="006D521F" w:rsidP="00185085">
            <w:pPr>
              <w:pStyle w:val="TAC"/>
              <w:rPr>
                <w:ins w:id="639" w:author="INTEL1" w:date="2022-08-08T16:56:00Z"/>
                <w:lang w:eastAsia="ja-JP"/>
              </w:rPr>
            </w:pPr>
            <w:ins w:id="640" w:author="INTEL1" w:date="2022-08-08T16:56: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955022F" w14:textId="77777777" w:rsidR="006D521F" w:rsidRPr="00DB4D57" w:rsidRDefault="006D521F" w:rsidP="00185085">
            <w:pPr>
              <w:pStyle w:val="TAC"/>
              <w:rPr>
                <w:ins w:id="641" w:author="INTEL1" w:date="2022-08-08T16:56:00Z"/>
                <w:lang w:eastAsia="ja-JP"/>
              </w:rPr>
            </w:pPr>
          </w:p>
        </w:tc>
      </w:tr>
      <w:tr w:rsidR="006D521F" w:rsidRPr="00C67B9A" w14:paraId="65FD6DC3" w14:textId="77777777" w:rsidTr="00185085">
        <w:trPr>
          <w:ins w:id="642"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04EB3D31" w14:textId="77777777" w:rsidR="006D521F" w:rsidRPr="009D1FE9" w:rsidRDefault="006D521F" w:rsidP="00185085">
            <w:pPr>
              <w:pStyle w:val="TAL"/>
              <w:ind w:left="567"/>
              <w:rPr>
                <w:ins w:id="643" w:author="INTEL1" w:date="2022-08-08T16:56:00Z"/>
                <w:lang w:eastAsia="ja-JP"/>
              </w:rPr>
            </w:pPr>
            <w:ins w:id="644" w:author="INTEL1" w:date="2022-08-08T16:56:00Z">
              <w:r w:rsidRPr="009D1FE9">
                <w:rPr>
                  <w:lang w:eastAsia="ja-JP"/>
                </w:rPr>
                <w:t>&gt;&gt;&gt;&gt;&gt;</w:t>
              </w:r>
              <w:r w:rsidRPr="00407E71">
                <w:rPr>
                  <w:b/>
                  <w:bCs/>
                  <w:lang w:eastAsia="ja-JP"/>
                </w:rPr>
                <w:t>S-NSSAI Item</w:t>
              </w:r>
            </w:ins>
          </w:p>
        </w:tc>
        <w:tc>
          <w:tcPr>
            <w:tcW w:w="1093" w:type="dxa"/>
            <w:tcBorders>
              <w:top w:val="single" w:sz="4" w:space="0" w:color="auto"/>
              <w:left w:val="single" w:sz="4" w:space="0" w:color="auto"/>
              <w:bottom w:val="single" w:sz="4" w:space="0" w:color="auto"/>
              <w:right w:val="single" w:sz="4" w:space="0" w:color="auto"/>
            </w:tcBorders>
          </w:tcPr>
          <w:p w14:paraId="4F9724FE" w14:textId="77777777" w:rsidR="006D521F" w:rsidRPr="009D1FE9" w:rsidRDefault="006D521F" w:rsidP="00185085">
            <w:pPr>
              <w:pStyle w:val="TAL"/>
              <w:rPr>
                <w:ins w:id="645" w:author="INTEL1" w:date="2022-08-08T16:56:00Z"/>
                <w:lang w:eastAsia="ja-JP"/>
              </w:rPr>
            </w:pPr>
          </w:p>
        </w:tc>
        <w:tc>
          <w:tcPr>
            <w:tcW w:w="956" w:type="dxa"/>
            <w:tcBorders>
              <w:top w:val="single" w:sz="4" w:space="0" w:color="auto"/>
              <w:left w:val="single" w:sz="4" w:space="0" w:color="auto"/>
              <w:bottom w:val="single" w:sz="4" w:space="0" w:color="auto"/>
              <w:right w:val="single" w:sz="4" w:space="0" w:color="auto"/>
            </w:tcBorders>
          </w:tcPr>
          <w:p w14:paraId="7472F3D8" w14:textId="77777777" w:rsidR="006D521F" w:rsidRPr="009D1FE9" w:rsidRDefault="006D521F" w:rsidP="00185085">
            <w:pPr>
              <w:pStyle w:val="TAL"/>
              <w:rPr>
                <w:ins w:id="646" w:author="INTEL1" w:date="2022-08-08T16:56:00Z"/>
                <w:i/>
                <w:lang w:eastAsia="ja-JP"/>
              </w:rPr>
            </w:pPr>
            <w:ins w:id="647" w:author="INTEL1" w:date="2022-08-08T16:56:00Z">
              <w:r w:rsidRPr="009D1FE9">
                <w:rPr>
                  <w:i/>
                  <w:lang w:eastAsia="ja-JP"/>
                </w:rPr>
                <w:t>1.. &lt;maxnoofSliceItems&gt;</w:t>
              </w:r>
            </w:ins>
          </w:p>
        </w:tc>
        <w:tc>
          <w:tcPr>
            <w:tcW w:w="1260" w:type="dxa"/>
            <w:tcBorders>
              <w:top w:val="single" w:sz="4" w:space="0" w:color="auto"/>
              <w:left w:val="single" w:sz="4" w:space="0" w:color="auto"/>
              <w:bottom w:val="single" w:sz="4" w:space="0" w:color="auto"/>
              <w:right w:val="single" w:sz="4" w:space="0" w:color="auto"/>
            </w:tcBorders>
          </w:tcPr>
          <w:p w14:paraId="7901A1EC" w14:textId="77777777" w:rsidR="006D521F" w:rsidRPr="009D1FE9" w:rsidRDefault="006D521F" w:rsidP="00185085">
            <w:pPr>
              <w:pStyle w:val="TAL"/>
              <w:rPr>
                <w:ins w:id="648" w:author="INTEL1" w:date="2022-08-08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4EADCFB2" w14:textId="77777777" w:rsidR="006D521F" w:rsidRPr="009D1FE9" w:rsidRDefault="006D521F" w:rsidP="00185085">
            <w:pPr>
              <w:pStyle w:val="TAL"/>
              <w:rPr>
                <w:ins w:id="649" w:author="INTEL1" w:date="2022-08-08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7D05CE54" w14:textId="77777777" w:rsidR="006D521F" w:rsidRPr="009D1FE9" w:rsidRDefault="006D521F" w:rsidP="00185085">
            <w:pPr>
              <w:pStyle w:val="TAC"/>
              <w:rPr>
                <w:ins w:id="650" w:author="INTEL1" w:date="2022-08-08T16:56:00Z"/>
                <w:lang w:eastAsia="ja-JP"/>
              </w:rPr>
            </w:pPr>
            <w:ins w:id="651" w:author="INTEL1" w:date="2022-08-08T16:56: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2C97795" w14:textId="77777777" w:rsidR="006D521F" w:rsidRPr="00C67B9A" w:rsidRDefault="006D521F" w:rsidP="00185085">
            <w:pPr>
              <w:pStyle w:val="TAC"/>
              <w:rPr>
                <w:ins w:id="652" w:author="INTEL1" w:date="2022-08-08T16:56:00Z"/>
                <w:lang w:eastAsia="ja-JP"/>
              </w:rPr>
            </w:pPr>
          </w:p>
        </w:tc>
      </w:tr>
      <w:tr w:rsidR="006D521F" w:rsidRPr="00DB4D57" w14:paraId="5CC8F432" w14:textId="77777777" w:rsidTr="00185085">
        <w:trPr>
          <w:ins w:id="653"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4668BB7D" w14:textId="77777777" w:rsidR="006D521F" w:rsidRPr="009D1FE9" w:rsidRDefault="006D521F" w:rsidP="00185085">
            <w:pPr>
              <w:pStyle w:val="TAL"/>
              <w:ind w:left="680"/>
              <w:rPr>
                <w:ins w:id="654" w:author="INTEL1" w:date="2022-08-08T16:56:00Z"/>
                <w:lang w:eastAsia="ja-JP"/>
              </w:rPr>
            </w:pPr>
            <w:ins w:id="655" w:author="INTEL1" w:date="2022-08-08T16:56:00Z">
              <w:r>
                <w:rPr>
                  <w:lang w:eastAsia="ja-JP"/>
                </w:rPr>
                <w:t>&gt;&gt;</w:t>
              </w:r>
              <w:r w:rsidRPr="009D1FE9">
                <w:rPr>
                  <w:lang w:eastAsia="ja-JP"/>
                </w:rPr>
                <w:t>&gt;&gt;&gt;&gt;S-NSSAI</w:t>
              </w:r>
            </w:ins>
          </w:p>
        </w:tc>
        <w:tc>
          <w:tcPr>
            <w:tcW w:w="1093" w:type="dxa"/>
            <w:tcBorders>
              <w:top w:val="single" w:sz="4" w:space="0" w:color="auto"/>
              <w:left w:val="single" w:sz="4" w:space="0" w:color="auto"/>
              <w:bottom w:val="single" w:sz="4" w:space="0" w:color="auto"/>
              <w:right w:val="single" w:sz="4" w:space="0" w:color="auto"/>
            </w:tcBorders>
          </w:tcPr>
          <w:p w14:paraId="3AED8898" w14:textId="77777777" w:rsidR="006D521F" w:rsidRPr="009D1FE9" w:rsidRDefault="006D521F" w:rsidP="00185085">
            <w:pPr>
              <w:pStyle w:val="TAL"/>
              <w:rPr>
                <w:ins w:id="656" w:author="INTEL1" w:date="2022-08-08T16:56:00Z"/>
                <w:lang w:eastAsia="ja-JP"/>
              </w:rPr>
            </w:pPr>
            <w:ins w:id="657" w:author="INTEL1" w:date="2022-08-08T16:56: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59E156C" w14:textId="77777777" w:rsidR="006D521F" w:rsidRPr="009D1FE9" w:rsidRDefault="006D521F" w:rsidP="00185085">
            <w:pPr>
              <w:pStyle w:val="TAL"/>
              <w:rPr>
                <w:ins w:id="658" w:author="INTEL1" w:date="2022-08-08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A8A0C8" w14:textId="77777777" w:rsidR="006D521F" w:rsidRPr="009D1FE9" w:rsidRDefault="006D521F" w:rsidP="00185085">
            <w:pPr>
              <w:pStyle w:val="TAL"/>
              <w:rPr>
                <w:ins w:id="659" w:author="INTEL1" w:date="2022-08-08T16:56:00Z"/>
                <w:lang w:eastAsia="ja-JP"/>
              </w:rPr>
            </w:pPr>
            <w:ins w:id="660" w:author="INTEL1" w:date="2022-08-08T16:56:00Z">
              <w:r w:rsidRPr="009D1FE9">
                <w:rPr>
                  <w:lang w:eastAsia="ja-JP"/>
                </w:rPr>
                <w:t>S-NSSAI</w:t>
              </w:r>
            </w:ins>
          </w:p>
          <w:p w14:paraId="4C2CFC9C" w14:textId="77777777" w:rsidR="006D521F" w:rsidRPr="009D1FE9" w:rsidRDefault="006D521F" w:rsidP="00185085">
            <w:pPr>
              <w:pStyle w:val="TAL"/>
              <w:rPr>
                <w:ins w:id="661" w:author="INTEL1" w:date="2022-08-08T16:56:00Z"/>
                <w:lang w:eastAsia="ja-JP"/>
              </w:rPr>
            </w:pPr>
            <w:ins w:id="662" w:author="INTEL1" w:date="2022-08-08T16:56:00Z">
              <w:r w:rsidRPr="009D1FE9">
                <w:rPr>
                  <w:lang w:eastAsia="ja-JP"/>
                </w:rPr>
                <w:t>9.</w:t>
              </w:r>
              <w:r>
                <w:rPr>
                  <w:lang w:eastAsia="ja-JP"/>
                </w:rPr>
                <w:t>2.3.21</w:t>
              </w:r>
            </w:ins>
          </w:p>
        </w:tc>
        <w:tc>
          <w:tcPr>
            <w:tcW w:w="2160" w:type="dxa"/>
            <w:tcBorders>
              <w:top w:val="single" w:sz="4" w:space="0" w:color="auto"/>
              <w:left w:val="single" w:sz="4" w:space="0" w:color="auto"/>
              <w:bottom w:val="single" w:sz="4" w:space="0" w:color="auto"/>
              <w:right w:val="single" w:sz="4" w:space="0" w:color="auto"/>
            </w:tcBorders>
          </w:tcPr>
          <w:p w14:paraId="74E3D259" w14:textId="77777777" w:rsidR="006D521F" w:rsidRPr="009D1FE9" w:rsidRDefault="006D521F" w:rsidP="00185085">
            <w:pPr>
              <w:pStyle w:val="TAL"/>
              <w:rPr>
                <w:ins w:id="663" w:author="INTEL1" w:date="2022-08-08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63098CD4" w14:textId="77777777" w:rsidR="006D521F" w:rsidRPr="009D1FE9" w:rsidRDefault="006D521F" w:rsidP="00185085">
            <w:pPr>
              <w:pStyle w:val="TAC"/>
              <w:rPr>
                <w:ins w:id="664" w:author="INTEL1" w:date="2022-08-08T16:56:00Z"/>
                <w:lang w:eastAsia="ja-JP"/>
              </w:rPr>
            </w:pPr>
            <w:ins w:id="665" w:author="INTEL1" w:date="2022-08-08T16:56:00Z">
              <w:r w:rsidRPr="00636C11">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06C7B75" w14:textId="77777777" w:rsidR="006D521F" w:rsidRPr="00DB4D57" w:rsidRDefault="006D521F" w:rsidP="00185085">
            <w:pPr>
              <w:pStyle w:val="TAC"/>
              <w:rPr>
                <w:ins w:id="666" w:author="INTEL1" w:date="2022-08-08T16:56:00Z"/>
                <w:lang w:eastAsia="ja-JP"/>
              </w:rPr>
            </w:pPr>
          </w:p>
        </w:tc>
      </w:tr>
      <w:tr w:rsidR="006D521F" w:rsidRPr="00DB4D57" w14:paraId="28F6AC0D" w14:textId="77777777" w:rsidTr="00185085">
        <w:trPr>
          <w:ins w:id="667"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244D00F4" w14:textId="77777777" w:rsidR="006D521F" w:rsidRPr="005B65A5" w:rsidRDefault="006D521F" w:rsidP="00185085">
            <w:pPr>
              <w:pStyle w:val="TAL"/>
              <w:rPr>
                <w:ins w:id="668" w:author="INTEL1" w:date="2022-08-08T16:56:00Z"/>
                <w:lang w:val="en-US" w:eastAsia="ja-JP"/>
              </w:rPr>
            </w:pPr>
            <w:ins w:id="669" w:author="INTEL1" w:date="2022-08-08T16:56:00Z">
              <w:r>
                <w:rPr>
                  <w:lang w:val="en-US" w:eastAsia="ja-JP"/>
                </w:rPr>
                <w:lastRenderedPageBreak/>
                <w:t>Validity Time</w:t>
              </w:r>
            </w:ins>
          </w:p>
        </w:tc>
        <w:tc>
          <w:tcPr>
            <w:tcW w:w="1093" w:type="dxa"/>
            <w:tcBorders>
              <w:top w:val="single" w:sz="4" w:space="0" w:color="auto"/>
              <w:left w:val="single" w:sz="4" w:space="0" w:color="auto"/>
              <w:bottom w:val="single" w:sz="4" w:space="0" w:color="auto"/>
              <w:right w:val="single" w:sz="4" w:space="0" w:color="auto"/>
            </w:tcBorders>
          </w:tcPr>
          <w:p w14:paraId="392A46F7" w14:textId="77777777" w:rsidR="006D521F" w:rsidRPr="005B65A5" w:rsidRDefault="006D521F" w:rsidP="00185085">
            <w:pPr>
              <w:pStyle w:val="TAL"/>
              <w:rPr>
                <w:ins w:id="670" w:author="INTEL1" w:date="2022-08-08T16:56:00Z"/>
                <w:lang w:val="en-US" w:eastAsia="ja-JP"/>
              </w:rPr>
            </w:pPr>
            <w:ins w:id="671" w:author="INTEL1" w:date="2022-08-08T16:56:00Z">
              <w:r>
                <w:rPr>
                  <w:lang w:val="en-US" w:eastAsia="ja-JP"/>
                </w:rPr>
                <w:t>M</w:t>
              </w:r>
            </w:ins>
          </w:p>
        </w:tc>
        <w:tc>
          <w:tcPr>
            <w:tcW w:w="956" w:type="dxa"/>
            <w:tcBorders>
              <w:top w:val="single" w:sz="4" w:space="0" w:color="auto"/>
              <w:left w:val="single" w:sz="4" w:space="0" w:color="auto"/>
              <w:bottom w:val="single" w:sz="4" w:space="0" w:color="auto"/>
              <w:right w:val="single" w:sz="4" w:space="0" w:color="auto"/>
            </w:tcBorders>
          </w:tcPr>
          <w:p w14:paraId="25F13FA8" w14:textId="77777777" w:rsidR="006D521F" w:rsidRPr="009D1FE9" w:rsidRDefault="006D521F" w:rsidP="00185085">
            <w:pPr>
              <w:pStyle w:val="TAL"/>
              <w:rPr>
                <w:ins w:id="672" w:author="INTEL1" w:date="2022-08-08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23E646" w14:textId="77777777" w:rsidR="006D521F" w:rsidRPr="009D1FE9" w:rsidRDefault="006D521F" w:rsidP="00185085">
            <w:pPr>
              <w:pStyle w:val="TAL"/>
              <w:rPr>
                <w:ins w:id="673" w:author="INTEL1" w:date="2022-08-08T16:56:00Z"/>
                <w:lang w:eastAsia="ja-JP"/>
              </w:rPr>
            </w:pPr>
            <w:ins w:id="674" w:author="INTEL1" w:date="2022-08-09T08:01:00Z">
              <w:r w:rsidRPr="00FD0425">
                <w:rPr>
                  <w:snapToGrid w:val="0"/>
                </w:rPr>
                <w:t>OCTET STRING (SIZE(4))</w:t>
              </w:r>
            </w:ins>
          </w:p>
        </w:tc>
        <w:tc>
          <w:tcPr>
            <w:tcW w:w="2160" w:type="dxa"/>
            <w:tcBorders>
              <w:top w:val="single" w:sz="4" w:space="0" w:color="auto"/>
              <w:left w:val="single" w:sz="4" w:space="0" w:color="auto"/>
              <w:bottom w:val="single" w:sz="4" w:space="0" w:color="auto"/>
              <w:right w:val="single" w:sz="4" w:space="0" w:color="auto"/>
            </w:tcBorders>
          </w:tcPr>
          <w:p w14:paraId="0345E7E5" w14:textId="77777777" w:rsidR="006D521F" w:rsidRPr="009D1FE9" w:rsidRDefault="006D521F" w:rsidP="00185085">
            <w:pPr>
              <w:pStyle w:val="TAL"/>
              <w:rPr>
                <w:ins w:id="675" w:author="INTEL1" w:date="2022-08-08T16:56:00Z"/>
                <w:lang w:eastAsia="ja-JP"/>
              </w:rPr>
            </w:pPr>
            <w:ins w:id="676" w:author="INTEL1" w:date="2022-08-09T08:01:00Z">
              <w:r w:rsidRPr="00FD0425">
                <w:rPr>
                  <w:snapToGrid w:val="0"/>
                </w:rPr>
                <w:t xml:space="preserve">UTC time encoded in the same format as the first four octets of the 64-bit timestamp format as defined in section 6 of IETF RFC 5905 [37]. </w:t>
              </w:r>
              <w:r>
                <w:rPr>
                  <w:snapToGrid w:val="0"/>
                  <w:lang w:val="en-US"/>
                </w:rPr>
                <w:t xml:space="preserve">It indicates </w:t>
              </w:r>
            </w:ins>
            <w:ins w:id="677" w:author="INTEL1" w:date="2022-08-09T08:07:00Z">
              <w:r>
                <w:rPr>
                  <w:snapToGrid w:val="0"/>
                  <w:lang w:val="en-US"/>
                </w:rPr>
                <w:t>t</w:t>
              </w:r>
              <w:r w:rsidRPr="00024E82">
                <w:rPr>
                  <w:lang w:eastAsia="ja-JP"/>
                </w:rPr>
                <w:t>he</w:t>
              </w:r>
            </w:ins>
            <w:ins w:id="678" w:author="INTEL1" w:date="2022-08-08T16:56:00Z">
              <w:r w:rsidRPr="00024E82">
                <w:rPr>
                  <w:lang w:eastAsia="ja-JP"/>
                </w:rPr>
                <w:t xml:space="preserve"> time </w:t>
              </w:r>
            </w:ins>
            <w:ins w:id="679" w:author="INTEL1" w:date="2022-08-09T08:18:00Z">
              <w:r>
                <w:rPr>
                  <w:lang w:eastAsia="ja-JP"/>
                </w:rPr>
                <w:t>that</w:t>
              </w:r>
            </w:ins>
            <w:ins w:id="680" w:author="INTEL1" w:date="2022-08-08T16:56:00Z">
              <w:r w:rsidRPr="00024E82">
                <w:rPr>
                  <w:lang w:eastAsia="ja-JP"/>
                </w:rPr>
                <w:t xml:space="preserve"> model inference output becomes valid in the system</w:t>
              </w:r>
            </w:ins>
            <w:ins w:id="681" w:author="INTEL1" w:date="2022-08-09T08:18:00Z">
              <w:r>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2BDDF537" w14:textId="77777777" w:rsidR="006D521F" w:rsidRPr="001454FB" w:rsidRDefault="006D521F" w:rsidP="00185085">
            <w:pPr>
              <w:pStyle w:val="TAC"/>
              <w:rPr>
                <w:ins w:id="682" w:author="INTEL1" w:date="2022-08-08T16:56:00Z"/>
                <w:lang w:val="en-US"/>
              </w:rPr>
            </w:pPr>
            <w:ins w:id="683" w:author="INTEL1" w:date="2022-08-09T08:02:00Z">
              <w:r>
                <w:rPr>
                  <w:lang w:val="en-US"/>
                </w:rPr>
                <w:t>YES</w:t>
              </w:r>
            </w:ins>
          </w:p>
        </w:tc>
        <w:tc>
          <w:tcPr>
            <w:tcW w:w="1038" w:type="dxa"/>
            <w:tcBorders>
              <w:top w:val="single" w:sz="4" w:space="0" w:color="auto"/>
              <w:left w:val="single" w:sz="4" w:space="0" w:color="auto"/>
              <w:bottom w:val="single" w:sz="4" w:space="0" w:color="auto"/>
              <w:right w:val="single" w:sz="4" w:space="0" w:color="auto"/>
            </w:tcBorders>
          </w:tcPr>
          <w:p w14:paraId="7D14FB39" w14:textId="77777777" w:rsidR="006D521F" w:rsidRPr="001454FB" w:rsidRDefault="006D521F" w:rsidP="00185085">
            <w:pPr>
              <w:pStyle w:val="TAC"/>
              <w:rPr>
                <w:ins w:id="684" w:author="INTEL1" w:date="2022-08-08T16:56:00Z"/>
                <w:snapToGrid w:val="0"/>
                <w:lang w:val="en-US"/>
              </w:rPr>
            </w:pPr>
            <w:ins w:id="685" w:author="INTEL1" w:date="2022-08-09T08:02:00Z">
              <w:r>
                <w:rPr>
                  <w:snapToGrid w:val="0"/>
                  <w:lang w:val="en-US"/>
                </w:rPr>
                <w:t>ignore</w:t>
              </w:r>
            </w:ins>
          </w:p>
        </w:tc>
      </w:tr>
      <w:tr w:rsidR="006D521F" w:rsidRPr="00DB4D57" w14:paraId="32109135" w14:textId="77777777" w:rsidTr="00185085">
        <w:trPr>
          <w:ins w:id="686" w:author="INTEL1" w:date="2022-08-08T16:56:00Z"/>
        </w:trPr>
        <w:tc>
          <w:tcPr>
            <w:tcW w:w="2439" w:type="dxa"/>
            <w:tcBorders>
              <w:top w:val="single" w:sz="4" w:space="0" w:color="auto"/>
              <w:left w:val="single" w:sz="4" w:space="0" w:color="auto"/>
              <w:bottom w:val="single" w:sz="4" w:space="0" w:color="auto"/>
              <w:right w:val="single" w:sz="4" w:space="0" w:color="auto"/>
            </w:tcBorders>
          </w:tcPr>
          <w:p w14:paraId="1A332965" w14:textId="77777777" w:rsidR="006D521F" w:rsidRPr="009D1FE9" w:rsidRDefault="006D521F" w:rsidP="00185085">
            <w:pPr>
              <w:pStyle w:val="TAL"/>
              <w:rPr>
                <w:ins w:id="687" w:author="INTEL1" w:date="2022-08-08T16:56:00Z"/>
                <w:lang w:eastAsia="ja-JP"/>
              </w:rPr>
            </w:pPr>
            <w:ins w:id="688" w:author="INTEL1" w:date="2022-08-08T16:56: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37C7C3C9" w14:textId="77777777" w:rsidR="006D521F" w:rsidRPr="009D1FE9" w:rsidRDefault="006D521F" w:rsidP="00185085">
            <w:pPr>
              <w:pStyle w:val="TAL"/>
              <w:rPr>
                <w:ins w:id="689" w:author="INTEL1" w:date="2022-08-08T16:56:00Z"/>
                <w:lang w:eastAsia="ja-JP"/>
              </w:rPr>
            </w:pPr>
            <w:ins w:id="690" w:author="INTEL1" w:date="2022-08-08T16:56: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5AEC36D" w14:textId="77777777" w:rsidR="006D521F" w:rsidRPr="009D1FE9" w:rsidRDefault="006D521F" w:rsidP="00185085">
            <w:pPr>
              <w:pStyle w:val="TAL"/>
              <w:rPr>
                <w:ins w:id="691" w:author="INTEL1" w:date="2022-08-08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8BD210" w14:textId="77777777" w:rsidR="006D521F" w:rsidRPr="009D1FE9" w:rsidRDefault="006D521F" w:rsidP="00185085">
            <w:pPr>
              <w:pStyle w:val="TAL"/>
              <w:rPr>
                <w:ins w:id="692" w:author="INTEL1" w:date="2022-08-08T16:56:00Z"/>
                <w:lang w:eastAsia="ja-JP"/>
              </w:rPr>
            </w:pPr>
            <w:ins w:id="693" w:author="INTEL1" w:date="2022-08-08T16:56: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3B0682C2" w14:textId="77777777" w:rsidR="006D521F" w:rsidRPr="005B65A5" w:rsidRDefault="006D521F" w:rsidP="00185085">
            <w:pPr>
              <w:pStyle w:val="TAL"/>
              <w:rPr>
                <w:ins w:id="694" w:author="INTEL1" w:date="2022-08-08T16:56:00Z"/>
                <w:lang w:val="en-US" w:eastAsia="ja-JP"/>
              </w:rPr>
            </w:pPr>
            <w:ins w:id="695" w:author="INTEL1" w:date="2022-08-08T16:56:00Z">
              <w:r w:rsidRPr="009D1FE9">
                <w:rPr>
                  <w:lang w:eastAsia="ja-JP"/>
                </w:rPr>
                <w:t xml:space="preserve">Periodicity that can be used for reporting of </w:t>
              </w:r>
            </w:ins>
            <w:ins w:id="696" w:author="INTEL1" w:date="2022-08-09T08:10:00Z">
              <w:r>
                <w:rPr>
                  <w:lang w:val="en-US" w:eastAsia="ja-JP"/>
                </w:rPr>
                <w:t>the requested predicted information</w:t>
              </w:r>
            </w:ins>
            <w:ins w:id="697" w:author="INTEL1" w:date="2022-08-08T16:56:00Z">
              <w:r>
                <w:rPr>
                  <w:lang w:val="en-US" w:eastAsia="ja-JP"/>
                </w:rPr>
                <w:t>. It also indicates the validity time of the corresponding prediction.</w:t>
              </w:r>
            </w:ins>
          </w:p>
        </w:tc>
        <w:tc>
          <w:tcPr>
            <w:tcW w:w="1186" w:type="dxa"/>
            <w:tcBorders>
              <w:top w:val="single" w:sz="4" w:space="0" w:color="auto"/>
              <w:left w:val="single" w:sz="4" w:space="0" w:color="auto"/>
              <w:bottom w:val="single" w:sz="4" w:space="0" w:color="auto"/>
              <w:right w:val="single" w:sz="4" w:space="0" w:color="auto"/>
            </w:tcBorders>
          </w:tcPr>
          <w:p w14:paraId="03D3293E" w14:textId="77777777" w:rsidR="006D521F" w:rsidRPr="009D1FE9" w:rsidRDefault="006D521F" w:rsidP="00185085">
            <w:pPr>
              <w:pStyle w:val="TAC"/>
              <w:rPr>
                <w:ins w:id="698" w:author="INTEL1" w:date="2022-08-08T16:56:00Z"/>
              </w:rPr>
            </w:pPr>
            <w:ins w:id="699" w:author="INTEL1" w:date="2022-08-08T16:56:00Z">
              <w:r w:rsidRPr="009D1FE9">
                <w:t>YES</w:t>
              </w:r>
            </w:ins>
          </w:p>
        </w:tc>
        <w:tc>
          <w:tcPr>
            <w:tcW w:w="1038" w:type="dxa"/>
            <w:tcBorders>
              <w:top w:val="single" w:sz="4" w:space="0" w:color="auto"/>
              <w:left w:val="single" w:sz="4" w:space="0" w:color="auto"/>
              <w:bottom w:val="single" w:sz="4" w:space="0" w:color="auto"/>
              <w:right w:val="single" w:sz="4" w:space="0" w:color="auto"/>
            </w:tcBorders>
          </w:tcPr>
          <w:p w14:paraId="56E1DE0E" w14:textId="77777777" w:rsidR="006D521F" w:rsidRPr="00DB4D57" w:rsidRDefault="006D521F" w:rsidP="00185085">
            <w:pPr>
              <w:pStyle w:val="TAC"/>
              <w:rPr>
                <w:ins w:id="700" w:author="INTEL1" w:date="2022-08-08T16:56:00Z"/>
                <w:lang w:eastAsia="ja-JP"/>
              </w:rPr>
            </w:pPr>
            <w:ins w:id="701" w:author="INTEL1" w:date="2022-08-08T16:56:00Z">
              <w:r>
                <w:rPr>
                  <w:snapToGrid w:val="0"/>
                </w:rPr>
                <w:t>ignore</w:t>
              </w:r>
            </w:ins>
          </w:p>
        </w:tc>
      </w:tr>
    </w:tbl>
    <w:p w14:paraId="409F7B17" w14:textId="77777777" w:rsidR="006D521F" w:rsidRDefault="006D521F" w:rsidP="006D521F">
      <w:pPr>
        <w:rPr>
          <w:ins w:id="702" w:author="INTEL1" w:date="2022-08-09T08:24:00Z"/>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521F" w:rsidRPr="00AA5DA2" w14:paraId="4ED1DC2E" w14:textId="77777777" w:rsidTr="00185085">
        <w:trPr>
          <w:ins w:id="703" w:author="INTEL1" w:date="2022-08-09T08:24:00Z"/>
        </w:trPr>
        <w:tc>
          <w:tcPr>
            <w:tcW w:w="3686" w:type="dxa"/>
          </w:tcPr>
          <w:p w14:paraId="4141FD38" w14:textId="77777777" w:rsidR="006D521F" w:rsidRPr="00AA5DA2" w:rsidRDefault="006D521F" w:rsidP="00185085">
            <w:pPr>
              <w:pStyle w:val="TAH"/>
              <w:rPr>
                <w:ins w:id="704" w:author="INTEL1" w:date="2022-08-09T08:24:00Z"/>
                <w:lang w:eastAsia="ja-JP"/>
              </w:rPr>
            </w:pPr>
            <w:ins w:id="705" w:author="INTEL1" w:date="2022-08-09T08:24:00Z">
              <w:r w:rsidRPr="00AA5DA2">
                <w:rPr>
                  <w:lang w:eastAsia="ja-JP"/>
                </w:rPr>
                <w:t>Condition</w:t>
              </w:r>
            </w:ins>
          </w:p>
        </w:tc>
        <w:tc>
          <w:tcPr>
            <w:tcW w:w="5670" w:type="dxa"/>
          </w:tcPr>
          <w:p w14:paraId="1B9C1B59" w14:textId="77777777" w:rsidR="006D521F" w:rsidRPr="00AA5DA2" w:rsidRDefault="006D521F" w:rsidP="00185085">
            <w:pPr>
              <w:pStyle w:val="TAH"/>
              <w:rPr>
                <w:ins w:id="706" w:author="INTEL1" w:date="2022-08-09T08:24:00Z"/>
                <w:lang w:eastAsia="ja-JP"/>
              </w:rPr>
            </w:pPr>
            <w:ins w:id="707" w:author="INTEL1" w:date="2022-08-09T08:24:00Z">
              <w:r w:rsidRPr="00AA5DA2">
                <w:rPr>
                  <w:lang w:eastAsia="ja-JP"/>
                </w:rPr>
                <w:t>Explanation</w:t>
              </w:r>
            </w:ins>
          </w:p>
        </w:tc>
      </w:tr>
      <w:tr w:rsidR="006D521F" w:rsidRPr="00AA5DA2" w14:paraId="4CAF48C4" w14:textId="77777777" w:rsidTr="00185085">
        <w:trPr>
          <w:ins w:id="708" w:author="INTEL1" w:date="2022-08-09T08:24:00Z"/>
        </w:trPr>
        <w:tc>
          <w:tcPr>
            <w:tcW w:w="3686" w:type="dxa"/>
          </w:tcPr>
          <w:p w14:paraId="63F8A90D" w14:textId="77777777" w:rsidR="006D521F" w:rsidRPr="00AA5DA2" w:rsidRDefault="006D521F" w:rsidP="00185085">
            <w:pPr>
              <w:pStyle w:val="TAL"/>
              <w:rPr>
                <w:ins w:id="709" w:author="INTEL1" w:date="2022-08-09T08:24:00Z"/>
                <w:lang w:eastAsia="ja-JP"/>
              </w:rPr>
            </w:pPr>
            <w:bookmarkStart w:id="710" w:name="OLE_LINK10"/>
            <w:bookmarkStart w:id="711" w:name="OLE_LINK11"/>
            <w:ins w:id="712" w:author="INTEL1" w:date="2022-08-09T08:24:00Z">
              <w:r w:rsidRPr="00AA5DA2">
                <w:rPr>
                  <w:lang w:eastAsia="ja-JP"/>
                </w:rPr>
                <w:t>ifRegistrationRequestStoporAdd</w:t>
              </w:r>
              <w:bookmarkEnd w:id="710"/>
              <w:bookmarkEnd w:id="711"/>
            </w:ins>
          </w:p>
        </w:tc>
        <w:tc>
          <w:tcPr>
            <w:tcW w:w="5670" w:type="dxa"/>
          </w:tcPr>
          <w:p w14:paraId="557A377B" w14:textId="77777777" w:rsidR="006D521F" w:rsidRPr="00AA5DA2" w:rsidRDefault="006D521F" w:rsidP="00185085">
            <w:pPr>
              <w:pStyle w:val="TAL"/>
              <w:rPr>
                <w:ins w:id="713" w:author="INTEL1" w:date="2022-08-09T08:24:00Z"/>
                <w:lang w:eastAsia="ja-JP"/>
              </w:rPr>
            </w:pPr>
            <w:ins w:id="714" w:author="INTEL1" w:date="2022-08-09T08:2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ins>
          </w:p>
        </w:tc>
      </w:tr>
      <w:tr w:rsidR="006D521F" w:rsidRPr="00F45469" w14:paraId="18AA2B7D" w14:textId="77777777" w:rsidTr="00185085">
        <w:trPr>
          <w:ins w:id="715" w:author="INTEL1" w:date="2022-08-09T08:24:00Z"/>
        </w:trPr>
        <w:tc>
          <w:tcPr>
            <w:tcW w:w="3686" w:type="dxa"/>
            <w:tcBorders>
              <w:top w:val="single" w:sz="4" w:space="0" w:color="auto"/>
              <w:left w:val="single" w:sz="4" w:space="0" w:color="auto"/>
              <w:bottom w:val="single" w:sz="4" w:space="0" w:color="auto"/>
              <w:right w:val="single" w:sz="4" w:space="0" w:color="auto"/>
            </w:tcBorders>
          </w:tcPr>
          <w:p w14:paraId="7B87744C" w14:textId="77777777" w:rsidR="006D521F" w:rsidRPr="00F45469" w:rsidRDefault="006D521F" w:rsidP="00185085">
            <w:pPr>
              <w:pStyle w:val="TAL"/>
              <w:rPr>
                <w:ins w:id="716" w:author="INTEL1" w:date="2022-08-09T08:24:00Z"/>
                <w:lang w:eastAsia="ja-JP"/>
              </w:rPr>
            </w:pPr>
            <w:ins w:id="717" w:author="INTEL1" w:date="2022-08-09T08:24: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1685736F" w14:textId="77777777" w:rsidR="006D521F" w:rsidRPr="00F45469" w:rsidRDefault="006D521F" w:rsidP="00185085">
            <w:pPr>
              <w:pStyle w:val="TAL"/>
              <w:rPr>
                <w:ins w:id="718" w:author="INTEL1" w:date="2022-08-09T08:24:00Z"/>
                <w:lang w:eastAsia="ja-JP"/>
              </w:rPr>
            </w:pPr>
            <w:ins w:id="719" w:author="INTEL1" w:date="2022-08-09T08:24:00Z">
              <w:r w:rsidRPr="00F45469">
                <w:rPr>
                  <w:lang w:eastAsia="ja-JP"/>
                </w:rPr>
                <w:t xml:space="preserve">This IE shall be present if the </w:t>
              </w:r>
              <w:r w:rsidRPr="00B040A2">
                <w:rPr>
                  <w:i/>
                  <w:iCs/>
                  <w:lang w:eastAsia="ja-JP"/>
                </w:rPr>
                <w:t>Registration Request</w:t>
              </w:r>
              <w:r w:rsidRPr="00A35432">
                <w:rPr>
                  <w:lang w:eastAsia="ja-JP"/>
                </w:rPr>
                <w:t xml:space="preserve"> </w:t>
              </w:r>
              <w:r w:rsidRPr="00F45469">
                <w:rPr>
                  <w:lang w:eastAsia="ja-JP"/>
                </w:rPr>
                <w:t>IE is set to the value "</w:t>
              </w:r>
              <w:r>
                <w:rPr>
                  <w:lang w:eastAsia="ja-JP"/>
                </w:rPr>
                <w:t>start</w:t>
              </w:r>
              <w:r w:rsidRPr="00F45469">
                <w:rPr>
                  <w:lang w:eastAsia="ja-JP"/>
                </w:rPr>
                <w:t>".</w:t>
              </w:r>
            </w:ins>
          </w:p>
        </w:tc>
      </w:tr>
    </w:tbl>
    <w:p w14:paraId="53531CCC" w14:textId="77777777" w:rsidR="006D521F" w:rsidRDefault="006D521F" w:rsidP="006D521F">
      <w:pPr>
        <w:rPr>
          <w:ins w:id="720" w:author="INTEL1" w:date="2022-08-09T08: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521F" w:rsidRPr="00F45469" w14:paraId="00113163" w14:textId="77777777" w:rsidTr="00185085">
        <w:trPr>
          <w:ins w:id="721" w:author="INTEL1" w:date="2022-08-09T08:24:00Z"/>
        </w:trPr>
        <w:tc>
          <w:tcPr>
            <w:tcW w:w="3686" w:type="dxa"/>
            <w:tcBorders>
              <w:top w:val="single" w:sz="4" w:space="0" w:color="auto"/>
              <w:left w:val="single" w:sz="4" w:space="0" w:color="auto"/>
              <w:bottom w:val="single" w:sz="4" w:space="0" w:color="auto"/>
              <w:right w:val="single" w:sz="4" w:space="0" w:color="auto"/>
            </w:tcBorders>
          </w:tcPr>
          <w:p w14:paraId="36849567" w14:textId="77777777" w:rsidR="006D521F" w:rsidRPr="00AA5DA2" w:rsidRDefault="006D521F" w:rsidP="00185085">
            <w:pPr>
              <w:pStyle w:val="TAH"/>
              <w:rPr>
                <w:ins w:id="722" w:author="INTEL1" w:date="2022-08-09T08:24:00Z"/>
                <w:lang w:eastAsia="ja-JP"/>
              </w:rPr>
            </w:pPr>
            <w:ins w:id="723" w:author="INTEL1" w:date="2022-08-09T08:2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7645B59" w14:textId="77777777" w:rsidR="006D521F" w:rsidRPr="00F45469" w:rsidRDefault="006D521F" w:rsidP="00185085">
            <w:pPr>
              <w:pStyle w:val="TAH"/>
              <w:rPr>
                <w:ins w:id="724" w:author="INTEL1" w:date="2022-08-09T08:24:00Z"/>
                <w:lang w:eastAsia="ja-JP"/>
              </w:rPr>
            </w:pPr>
            <w:ins w:id="725" w:author="INTEL1" w:date="2022-08-09T08:24:00Z">
              <w:r w:rsidRPr="00422562">
                <w:rPr>
                  <w:lang w:eastAsia="ja-JP"/>
                </w:rPr>
                <w:t>Explanation</w:t>
              </w:r>
            </w:ins>
          </w:p>
        </w:tc>
      </w:tr>
      <w:tr w:rsidR="006D521F" w:rsidRPr="00F45469" w14:paraId="12483FCA" w14:textId="77777777" w:rsidTr="00185085">
        <w:trPr>
          <w:ins w:id="726" w:author="INTEL1" w:date="2022-08-09T08:24:00Z"/>
        </w:trPr>
        <w:tc>
          <w:tcPr>
            <w:tcW w:w="3686" w:type="dxa"/>
            <w:tcBorders>
              <w:top w:val="single" w:sz="4" w:space="0" w:color="auto"/>
              <w:left w:val="single" w:sz="4" w:space="0" w:color="auto"/>
              <w:bottom w:val="single" w:sz="4" w:space="0" w:color="auto"/>
              <w:right w:val="single" w:sz="4" w:space="0" w:color="auto"/>
            </w:tcBorders>
          </w:tcPr>
          <w:p w14:paraId="2EA06474" w14:textId="77777777" w:rsidR="006D521F" w:rsidRPr="00AA5DA2" w:rsidRDefault="006D521F" w:rsidP="00185085">
            <w:pPr>
              <w:pStyle w:val="TAL"/>
              <w:rPr>
                <w:ins w:id="727" w:author="INTEL1" w:date="2022-08-09T08:24:00Z"/>
                <w:lang w:eastAsia="ja-JP"/>
              </w:rPr>
            </w:pPr>
            <w:ins w:id="728" w:author="INTEL1" w:date="2022-08-09T08:24:00Z">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5A3A868A" w14:textId="77777777" w:rsidR="006D521F" w:rsidRPr="00F45469" w:rsidRDefault="006D521F" w:rsidP="00185085">
            <w:pPr>
              <w:pStyle w:val="TAL"/>
              <w:rPr>
                <w:ins w:id="729" w:author="INTEL1" w:date="2022-08-09T08:24:00Z"/>
                <w:lang w:eastAsia="ja-JP"/>
              </w:rPr>
            </w:pPr>
            <w:ins w:id="730" w:author="INTEL1" w:date="2022-08-09T08:24:00Z">
              <w:r w:rsidRPr="00422562">
                <w:rPr>
                  <w:rFonts w:cs="Arial"/>
                  <w:lang w:val="en-US" w:eastAsia="ja-JP"/>
                </w:rPr>
                <w:t xml:space="preserve">Maximum no. cells that can be served by a NG-RAN node. </w:t>
              </w:r>
              <w:r w:rsidRPr="00422562">
                <w:rPr>
                  <w:rFonts w:cs="Arial"/>
                  <w:lang w:eastAsia="ja-JP"/>
                </w:rPr>
                <w:t>Value is 16384.</w:t>
              </w:r>
            </w:ins>
          </w:p>
        </w:tc>
      </w:tr>
      <w:tr w:rsidR="006D521F" w:rsidRPr="00F45469" w14:paraId="7408DC06" w14:textId="77777777" w:rsidTr="00185085">
        <w:trPr>
          <w:ins w:id="731" w:author="INTEL1" w:date="2022-08-09T08:24:00Z"/>
        </w:trPr>
        <w:tc>
          <w:tcPr>
            <w:tcW w:w="3686" w:type="dxa"/>
            <w:tcBorders>
              <w:top w:val="single" w:sz="4" w:space="0" w:color="auto"/>
              <w:left w:val="single" w:sz="4" w:space="0" w:color="auto"/>
              <w:bottom w:val="single" w:sz="4" w:space="0" w:color="auto"/>
              <w:right w:val="single" w:sz="4" w:space="0" w:color="auto"/>
            </w:tcBorders>
          </w:tcPr>
          <w:p w14:paraId="78C3F22F" w14:textId="77777777" w:rsidR="006D521F" w:rsidRPr="00AA5DA2" w:rsidRDefault="006D521F" w:rsidP="00185085">
            <w:pPr>
              <w:pStyle w:val="TAL"/>
              <w:rPr>
                <w:ins w:id="732" w:author="INTEL1" w:date="2022-08-09T08:24:00Z"/>
                <w:lang w:eastAsia="ja-JP"/>
              </w:rPr>
            </w:pPr>
            <w:ins w:id="733" w:author="INTEL1" w:date="2022-08-09T08:24:00Z">
              <w:r w:rsidRPr="00D072C4">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102EF20F" w14:textId="77777777" w:rsidR="006D521F" w:rsidRPr="00F45469" w:rsidRDefault="006D521F" w:rsidP="00185085">
            <w:pPr>
              <w:pStyle w:val="TAL"/>
              <w:rPr>
                <w:ins w:id="734" w:author="INTEL1" w:date="2022-08-09T08:24:00Z"/>
                <w:lang w:eastAsia="ja-JP"/>
              </w:rPr>
            </w:pPr>
            <w:ins w:id="735" w:author="INTEL1" w:date="2022-08-09T08:24:00Z">
              <w:r w:rsidRPr="006362EB">
                <w:rPr>
                  <w:rFonts w:cs="Arial"/>
                  <w:lang w:val="en-US" w:eastAsia="ja-JP"/>
                </w:rPr>
                <w:t>Maximum no. SSB Areas that can be served by a NG-RAN node cell. Value is 64.</w:t>
              </w:r>
            </w:ins>
          </w:p>
        </w:tc>
      </w:tr>
      <w:tr w:rsidR="006D521F" w:rsidRPr="00F45469" w14:paraId="12BBB18A" w14:textId="77777777" w:rsidTr="00185085">
        <w:trPr>
          <w:ins w:id="736" w:author="INTEL1" w:date="2022-08-09T08:25:00Z"/>
        </w:trPr>
        <w:tc>
          <w:tcPr>
            <w:tcW w:w="3686" w:type="dxa"/>
            <w:tcBorders>
              <w:top w:val="single" w:sz="4" w:space="0" w:color="auto"/>
              <w:left w:val="single" w:sz="4" w:space="0" w:color="auto"/>
              <w:bottom w:val="single" w:sz="4" w:space="0" w:color="auto"/>
              <w:right w:val="single" w:sz="4" w:space="0" w:color="auto"/>
            </w:tcBorders>
          </w:tcPr>
          <w:p w14:paraId="12EDC353" w14:textId="77777777" w:rsidR="006D521F" w:rsidRDefault="006D521F" w:rsidP="00185085">
            <w:pPr>
              <w:pStyle w:val="TAL"/>
              <w:rPr>
                <w:ins w:id="737" w:author="INTEL1" w:date="2022-08-09T08:25:00Z"/>
              </w:rPr>
            </w:pPr>
            <w:ins w:id="738" w:author="INTEL1" w:date="2022-08-09T08:25:00Z">
              <w:r w:rsidRPr="00FD0425">
                <w:rPr>
                  <w:lang w:eastAsia="ja-JP"/>
                </w:rPr>
                <w:t>maxnoofBPLMNs</w:t>
              </w:r>
            </w:ins>
          </w:p>
        </w:tc>
        <w:tc>
          <w:tcPr>
            <w:tcW w:w="5670" w:type="dxa"/>
            <w:tcBorders>
              <w:top w:val="single" w:sz="4" w:space="0" w:color="auto"/>
              <w:left w:val="single" w:sz="4" w:space="0" w:color="auto"/>
              <w:bottom w:val="single" w:sz="4" w:space="0" w:color="auto"/>
              <w:right w:val="single" w:sz="4" w:space="0" w:color="auto"/>
            </w:tcBorders>
          </w:tcPr>
          <w:p w14:paraId="466B056B" w14:textId="77777777" w:rsidR="006D521F" w:rsidRDefault="006D521F" w:rsidP="00185085">
            <w:pPr>
              <w:pStyle w:val="TAL"/>
              <w:rPr>
                <w:ins w:id="739" w:author="INTEL1" w:date="2022-08-09T08:25:00Z"/>
              </w:rPr>
            </w:pPr>
            <w:ins w:id="740" w:author="INTEL1" w:date="2022-08-09T08:25:00Z">
              <w:r w:rsidRPr="00FD0425">
                <w:rPr>
                  <w:lang w:eastAsia="ja-JP"/>
                </w:rPr>
                <w:t>Maximum no. of broadcast PLMNs by a cell. Value is 12.</w:t>
              </w:r>
            </w:ins>
          </w:p>
        </w:tc>
      </w:tr>
      <w:tr w:rsidR="006D521F" w:rsidRPr="00F45469" w14:paraId="1F9AD847" w14:textId="77777777" w:rsidTr="00185085">
        <w:trPr>
          <w:ins w:id="741" w:author="INTEL1" w:date="2022-08-09T08:24:00Z"/>
        </w:trPr>
        <w:tc>
          <w:tcPr>
            <w:tcW w:w="3686" w:type="dxa"/>
            <w:tcBorders>
              <w:top w:val="single" w:sz="4" w:space="0" w:color="auto"/>
              <w:left w:val="single" w:sz="4" w:space="0" w:color="auto"/>
              <w:bottom w:val="single" w:sz="4" w:space="0" w:color="auto"/>
              <w:right w:val="single" w:sz="4" w:space="0" w:color="auto"/>
            </w:tcBorders>
          </w:tcPr>
          <w:p w14:paraId="4596C28A" w14:textId="77777777" w:rsidR="006D521F" w:rsidRPr="00AA5DA2" w:rsidRDefault="006D521F" w:rsidP="00185085">
            <w:pPr>
              <w:pStyle w:val="TAL"/>
              <w:rPr>
                <w:ins w:id="742" w:author="INTEL1" w:date="2022-08-09T08:24:00Z"/>
                <w:lang w:eastAsia="ja-JP"/>
              </w:rPr>
            </w:pPr>
            <w:ins w:id="743" w:author="INTEL1" w:date="2022-08-09T08:24:00Z">
              <w:r>
                <w:t>maxnoofSliceItems</w:t>
              </w:r>
            </w:ins>
          </w:p>
        </w:tc>
        <w:tc>
          <w:tcPr>
            <w:tcW w:w="5670" w:type="dxa"/>
            <w:tcBorders>
              <w:top w:val="single" w:sz="4" w:space="0" w:color="auto"/>
              <w:left w:val="single" w:sz="4" w:space="0" w:color="auto"/>
              <w:bottom w:val="single" w:sz="4" w:space="0" w:color="auto"/>
              <w:right w:val="single" w:sz="4" w:space="0" w:color="auto"/>
            </w:tcBorders>
          </w:tcPr>
          <w:p w14:paraId="43B205F1" w14:textId="77777777" w:rsidR="006D521F" w:rsidRPr="00F45469" w:rsidRDefault="006D521F" w:rsidP="00185085">
            <w:pPr>
              <w:pStyle w:val="TAL"/>
              <w:rPr>
                <w:ins w:id="744" w:author="INTEL1" w:date="2022-08-09T08:24:00Z"/>
                <w:lang w:eastAsia="ja-JP"/>
              </w:rPr>
            </w:pPr>
            <w:ins w:id="745" w:author="INTEL1" w:date="2022-08-09T08:24:00Z">
              <w:r>
                <w:t>Maximum no. of signalled slice support items. Value is 1024.</w:t>
              </w:r>
            </w:ins>
          </w:p>
        </w:tc>
      </w:tr>
    </w:tbl>
    <w:p w14:paraId="1267DA96" w14:textId="77777777" w:rsidR="006D521F" w:rsidRDefault="006D521F" w:rsidP="006D521F">
      <w:pPr>
        <w:rPr>
          <w:ins w:id="746" w:author="INTEL1" w:date="2022-08-08T16:56:00Z"/>
          <w:lang w:val="en-GB"/>
        </w:rPr>
      </w:pPr>
    </w:p>
    <w:p w14:paraId="35396836" w14:textId="77777777" w:rsidR="006D521F" w:rsidRPr="00AA5DA2" w:rsidRDefault="006D521F" w:rsidP="006D521F">
      <w:pPr>
        <w:pStyle w:val="Heading4"/>
        <w:numPr>
          <w:ilvl w:val="0"/>
          <w:numId w:val="0"/>
        </w:numPr>
        <w:rPr>
          <w:ins w:id="747" w:author="INTEL1" w:date="2022-08-09T08:18:00Z"/>
        </w:rPr>
      </w:pPr>
      <w:ins w:id="748" w:author="INTEL1" w:date="2022-08-09T08:18:00Z">
        <w:r w:rsidRPr="00AA5DA2">
          <w:t>9.1.</w:t>
        </w:r>
        <w:r>
          <w:t>3</w:t>
        </w:r>
        <w:r w:rsidRPr="00AA5DA2">
          <w:t>.</w:t>
        </w:r>
        <w:r>
          <w:t>dd</w:t>
        </w:r>
        <w:r w:rsidRPr="00AA5DA2">
          <w:tab/>
        </w:r>
        <w:r>
          <w:rPr>
            <w:szCs w:val="24"/>
          </w:rPr>
          <w:t xml:space="preserve">PREDICTED INFORMATION </w:t>
        </w:r>
      </w:ins>
      <w:ins w:id="749" w:author="INTEL1" w:date="2022-08-09T08:19:00Z">
        <w:r>
          <w:rPr>
            <w:szCs w:val="24"/>
          </w:rPr>
          <w:t>RESPONSE</w:t>
        </w:r>
      </w:ins>
    </w:p>
    <w:p w14:paraId="765FB089" w14:textId="77777777" w:rsidR="006D521F" w:rsidRPr="00AA5DA2" w:rsidRDefault="006D521F" w:rsidP="006D521F">
      <w:pPr>
        <w:rPr>
          <w:ins w:id="750" w:author="INTEL1" w:date="2022-08-08T16:56:00Z"/>
        </w:rPr>
      </w:pPr>
      <w:ins w:id="751" w:author="INTEL1" w:date="2022-08-08T16:56: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w:t>
        </w:r>
      </w:ins>
      <w:ins w:id="752" w:author="INTEL1" w:date="2022-08-09T08:03:00Z">
        <w:r>
          <w:t xml:space="preserve">the measurements for </w:t>
        </w:r>
      </w:ins>
      <w:ins w:id="753" w:author="INTEL1" w:date="2022-08-09T08:02:00Z">
        <w:r>
          <w:t xml:space="preserve">all </w:t>
        </w:r>
      </w:ins>
      <w:ins w:id="754" w:author="INTEL1" w:date="2022-08-08T16:56:00Z">
        <w:r w:rsidRPr="00032767">
          <w:t xml:space="preserve">the requested </w:t>
        </w:r>
        <w:r>
          <w:t>predicted information</w:t>
        </w:r>
      </w:ins>
      <w:ins w:id="755" w:author="INTEL1" w:date="2022-08-09T08:02:00Z">
        <w:r>
          <w:t xml:space="preserve"> </w:t>
        </w:r>
      </w:ins>
      <w:ins w:id="756" w:author="INTEL1" w:date="2022-08-09T08:03:00Z">
        <w:r>
          <w:t>are</w:t>
        </w:r>
      </w:ins>
      <w:ins w:id="757" w:author="INTEL1" w:date="2022-08-08T16:56:00Z">
        <w:r w:rsidRPr="00032767">
          <w:t xml:space="preserve"> successfully i</w:t>
        </w:r>
        <w:r w:rsidRPr="00AA5DA2">
          <w:t>nitiated.</w:t>
        </w:r>
      </w:ins>
    </w:p>
    <w:p w14:paraId="50047E91" w14:textId="77777777" w:rsidR="006D521F" w:rsidRPr="00AA5DA2" w:rsidRDefault="006D521F" w:rsidP="006D521F">
      <w:pPr>
        <w:rPr>
          <w:ins w:id="758" w:author="INTEL1" w:date="2022-08-08T16:56:00Z"/>
        </w:rPr>
      </w:pPr>
      <w:ins w:id="759" w:author="INTEL1" w:date="2022-08-08T16:56:00Z">
        <w:r>
          <w:t>Direction: NG-RAN node</w:t>
        </w:r>
        <w:r>
          <w:rPr>
            <w:vertAlign w:val="subscript"/>
          </w:rPr>
          <w:t>2</w:t>
        </w:r>
        <w:r w:rsidRPr="00AA5DA2">
          <w:t xml:space="preserve"> </w:t>
        </w:r>
        <w:r w:rsidRPr="00AA5DA2">
          <w:rPr>
            <w:rFonts w:ascii="Symbol" w:eastAsia="Symbol" w:hAnsi="Symbol" w:cs="Symbol"/>
          </w:rPr>
          <w:t>®</w:t>
        </w:r>
        <w:r w:rsidRPr="00AA5DA2">
          <w:t xml:space="preserve"> </w:t>
        </w:r>
        <w:r>
          <w:t>NG-RAN node</w:t>
        </w:r>
        <w:r>
          <w:rPr>
            <w:vertAlign w:val="subscript"/>
          </w:rPr>
          <w:t>1</w:t>
        </w:r>
        <w:r w:rsidRPr="00AA5DA2">
          <w:t>.</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6D521F" w:rsidRPr="00AA5DA2" w14:paraId="4C14F796" w14:textId="77777777" w:rsidTr="00185085">
        <w:trPr>
          <w:ins w:id="760" w:author="INTEL1" w:date="2022-08-08T16:56:00Z"/>
        </w:trPr>
        <w:tc>
          <w:tcPr>
            <w:tcW w:w="2328" w:type="dxa"/>
            <w:tcBorders>
              <w:top w:val="single" w:sz="4" w:space="0" w:color="auto"/>
              <w:left w:val="single" w:sz="4" w:space="0" w:color="auto"/>
              <w:bottom w:val="single" w:sz="4" w:space="0" w:color="auto"/>
              <w:right w:val="single" w:sz="4" w:space="0" w:color="auto"/>
            </w:tcBorders>
          </w:tcPr>
          <w:p w14:paraId="577851D2" w14:textId="77777777" w:rsidR="006D521F" w:rsidRPr="00AA5DA2" w:rsidRDefault="006D521F" w:rsidP="00185085">
            <w:pPr>
              <w:pStyle w:val="TAH"/>
              <w:rPr>
                <w:ins w:id="761" w:author="INTEL1" w:date="2022-08-08T16:56:00Z"/>
                <w:lang w:eastAsia="ja-JP"/>
              </w:rPr>
            </w:pPr>
            <w:ins w:id="762" w:author="INTEL1" w:date="2022-08-08T16:56: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DE7DAA1" w14:textId="77777777" w:rsidR="006D521F" w:rsidRPr="00AA5DA2" w:rsidRDefault="006D521F" w:rsidP="00185085">
            <w:pPr>
              <w:pStyle w:val="TAH"/>
              <w:rPr>
                <w:ins w:id="763" w:author="INTEL1" w:date="2022-08-08T16:56:00Z"/>
                <w:lang w:eastAsia="ja-JP"/>
              </w:rPr>
            </w:pPr>
            <w:ins w:id="764" w:author="INTEL1" w:date="2022-08-08T16:56: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2BB1734" w14:textId="77777777" w:rsidR="006D521F" w:rsidRPr="00AA5DA2" w:rsidRDefault="006D521F" w:rsidP="00185085">
            <w:pPr>
              <w:pStyle w:val="TAH"/>
              <w:rPr>
                <w:ins w:id="765" w:author="INTEL1" w:date="2022-08-08T16:56:00Z"/>
                <w:lang w:eastAsia="ja-JP"/>
              </w:rPr>
            </w:pPr>
            <w:ins w:id="766" w:author="INTEL1" w:date="2022-08-08T16:56: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E75C8A8" w14:textId="77777777" w:rsidR="006D521F" w:rsidRPr="00AA5DA2" w:rsidRDefault="006D521F" w:rsidP="00185085">
            <w:pPr>
              <w:pStyle w:val="TAH"/>
              <w:rPr>
                <w:ins w:id="767" w:author="INTEL1" w:date="2022-08-08T16:56:00Z"/>
                <w:lang w:eastAsia="ja-JP"/>
              </w:rPr>
            </w:pPr>
            <w:ins w:id="768" w:author="INTEL1" w:date="2022-08-08T16:56: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79FB9A9" w14:textId="77777777" w:rsidR="006D521F" w:rsidRPr="00AA5DA2" w:rsidRDefault="006D521F" w:rsidP="00185085">
            <w:pPr>
              <w:pStyle w:val="TAH"/>
              <w:rPr>
                <w:ins w:id="769" w:author="INTEL1" w:date="2022-08-08T16:56:00Z"/>
                <w:lang w:eastAsia="ja-JP"/>
              </w:rPr>
            </w:pPr>
            <w:ins w:id="770" w:author="INTEL1" w:date="2022-08-08T16:56: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5A27710" w14:textId="77777777" w:rsidR="006D521F" w:rsidRPr="00AA5DA2" w:rsidRDefault="006D521F" w:rsidP="00185085">
            <w:pPr>
              <w:pStyle w:val="TAH"/>
              <w:rPr>
                <w:ins w:id="771" w:author="INTEL1" w:date="2022-08-08T16:56:00Z"/>
                <w:lang w:eastAsia="ja-JP"/>
              </w:rPr>
            </w:pPr>
            <w:ins w:id="772" w:author="INTEL1" w:date="2022-08-08T16:56: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4BE8583" w14:textId="77777777" w:rsidR="006D521F" w:rsidRPr="00AA5DA2" w:rsidRDefault="006D521F" w:rsidP="00185085">
            <w:pPr>
              <w:pStyle w:val="TAH"/>
              <w:rPr>
                <w:ins w:id="773" w:author="INTEL1" w:date="2022-08-08T16:56:00Z"/>
                <w:lang w:eastAsia="ja-JP"/>
              </w:rPr>
            </w:pPr>
            <w:ins w:id="774" w:author="INTEL1" w:date="2022-08-08T16:56:00Z">
              <w:r w:rsidRPr="00AA5DA2">
                <w:rPr>
                  <w:lang w:eastAsia="ja-JP"/>
                </w:rPr>
                <w:t>Assigned Criticality</w:t>
              </w:r>
            </w:ins>
          </w:p>
        </w:tc>
      </w:tr>
      <w:tr w:rsidR="006D521F" w:rsidRPr="00AA5DA2" w14:paraId="53EEDE13" w14:textId="77777777" w:rsidTr="00185085">
        <w:trPr>
          <w:ins w:id="775" w:author="INTEL1" w:date="2022-08-08T16:56:00Z"/>
        </w:trPr>
        <w:tc>
          <w:tcPr>
            <w:tcW w:w="2328" w:type="dxa"/>
            <w:tcBorders>
              <w:top w:val="single" w:sz="4" w:space="0" w:color="auto"/>
              <w:left w:val="single" w:sz="4" w:space="0" w:color="auto"/>
              <w:bottom w:val="single" w:sz="4" w:space="0" w:color="auto"/>
              <w:right w:val="single" w:sz="4" w:space="0" w:color="auto"/>
            </w:tcBorders>
          </w:tcPr>
          <w:p w14:paraId="5B6B1F37" w14:textId="77777777" w:rsidR="006D521F" w:rsidRPr="00AA5DA2" w:rsidRDefault="006D521F" w:rsidP="00185085">
            <w:pPr>
              <w:pStyle w:val="TAL"/>
              <w:rPr>
                <w:ins w:id="776" w:author="INTEL1" w:date="2022-08-08T16:56:00Z"/>
                <w:lang w:eastAsia="ja-JP"/>
              </w:rPr>
            </w:pPr>
            <w:ins w:id="777" w:author="INTEL1" w:date="2022-08-08T16:56: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7996622" w14:textId="77777777" w:rsidR="006D521F" w:rsidRPr="00AA5DA2" w:rsidRDefault="006D521F" w:rsidP="00185085">
            <w:pPr>
              <w:pStyle w:val="TAL"/>
              <w:rPr>
                <w:ins w:id="778" w:author="INTEL1" w:date="2022-08-08T16:56:00Z"/>
                <w:lang w:eastAsia="ja-JP"/>
              </w:rPr>
            </w:pPr>
            <w:ins w:id="779" w:author="INTEL1" w:date="2022-08-08T16:56: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2F00870" w14:textId="77777777" w:rsidR="006D521F" w:rsidRPr="00AA5DA2" w:rsidRDefault="006D521F" w:rsidP="00185085">
            <w:pPr>
              <w:pStyle w:val="TAL"/>
              <w:rPr>
                <w:ins w:id="780" w:author="INTEL1" w:date="2022-08-08T16:56:00Z"/>
                <w:lang w:eastAsia="ja-JP"/>
              </w:rPr>
            </w:pPr>
          </w:p>
        </w:tc>
        <w:tc>
          <w:tcPr>
            <w:tcW w:w="1260" w:type="dxa"/>
            <w:tcBorders>
              <w:top w:val="single" w:sz="4" w:space="0" w:color="auto"/>
              <w:left w:val="single" w:sz="4" w:space="0" w:color="auto"/>
              <w:bottom w:val="single" w:sz="4" w:space="0" w:color="auto"/>
              <w:right w:val="single" w:sz="4" w:space="0" w:color="auto"/>
            </w:tcBorders>
          </w:tcPr>
          <w:p w14:paraId="1D805B40" w14:textId="77777777" w:rsidR="006D521F" w:rsidRPr="00AA5DA2" w:rsidRDefault="006D521F" w:rsidP="00185085">
            <w:pPr>
              <w:pStyle w:val="TAL"/>
              <w:rPr>
                <w:ins w:id="781" w:author="INTEL1" w:date="2022-08-08T16:56:00Z"/>
                <w:lang w:eastAsia="ja-JP"/>
              </w:rPr>
            </w:pPr>
            <w:ins w:id="782" w:author="INTEL1" w:date="2022-08-08T16:56: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60396051" w14:textId="77777777" w:rsidR="006D521F" w:rsidRPr="00AA5DA2" w:rsidRDefault="006D521F" w:rsidP="00185085">
            <w:pPr>
              <w:pStyle w:val="TAL"/>
              <w:rPr>
                <w:ins w:id="783" w:author="INTEL1" w:date="2022-08-08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30FADD" w14:textId="77777777" w:rsidR="006D521F" w:rsidRPr="00AA5DA2" w:rsidRDefault="006D521F" w:rsidP="00185085">
            <w:pPr>
              <w:pStyle w:val="TAC"/>
              <w:rPr>
                <w:ins w:id="784" w:author="INTEL1" w:date="2022-08-08T16:56:00Z"/>
                <w:lang w:eastAsia="ja-JP"/>
              </w:rPr>
            </w:pPr>
            <w:ins w:id="785" w:author="INTEL1" w:date="2022-08-08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614B84B" w14:textId="77777777" w:rsidR="006D521F" w:rsidRPr="00AA5DA2" w:rsidRDefault="006D521F" w:rsidP="00185085">
            <w:pPr>
              <w:pStyle w:val="TAC"/>
              <w:rPr>
                <w:ins w:id="786" w:author="INTEL1" w:date="2022-08-08T16:56:00Z"/>
                <w:lang w:eastAsia="ja-JP"/>
              </w:rPr>
            </w:pPr>
            <w:ins w:id="787" w:author="INTEL1" w:date="2022-08-08T16:56:00Z">
              <w:r w:rsidRPr="00AA5DA2">
                <w:rPr>
                  <w:lang w:eastAsia="ja-JP"/>
                </w:rPr>
                <w:t>reject</w:t>
              </w:r>
            </w:ins>
          </w:p>
        </w:tc>
      </w:tr>
      <w:tr w:rsidR="006D521F" w:rsidRPr="00AA5DA2" w14:paraId="7F55ACE4" w14:textId="77777777" w:rsidTr="00185085">
        <w:trPr>
          <w:ins w:id="788" w:author="INTEL1" w:date="2022-08-08T16:56:00Z"/>
        </w:trPr>
        <w:tc>
          <w:tcPr>
            <w:tcW w:w="2328" w:type="dxa"/>
            <w:tcBorders>
              <w:top w:val="single" w:sz="4" w:space="0" w:color="auto"/>
              <w:left w:val="single" w:sz="4" w:space="0" w:color="auto"/>
              <w:bottom w:val="single" w:sz="4" w:space="0" w:color="auto"/>
              <w:right w:val="single" w:sz="4" w:space="0" w:color="auto"/>
            </w:tcBorders>
          </w:tcPr>
          <w:p w14:paraId="0DCA6E06" w14:textId="77777777" w:rsidR="006D521F" w:rsidRPr="00AA5DA2" w:rsidRDefault="006D521F" w:rsidP="00185085">
            <w:pPr>
              <w:pStyle w:val="TAL"/>
              <w:rPr>
                <w:ins w:id="789" w:author="INTEL1" w:date="2022-08-08T16:56:00Z"/>
                <w:lang w:eastAsia="ja-JP"/>
              </w:rPr>
            </w:pPr>
            <w:ins w:id="790" w:author="INTEL1" w:date="2022-08-08T16:56:00Z">
              <w:r>
                <w:rPr>
                  <w:lang w:eastAsia="ja-JP"/>
                </w:rPr>
                <w:t>NG-RAN node</w:t>
              </w:r>
              <w:r w:rsidRPr="00AA5DA2">
                <w:rPr>
                  <w:lang w:eastAsia="ja-JP"/>
                </w:rPr>
                <w:t xml:space="preserve">1 </w:t>
              </w:r>
            </w:ins>
            <w:ins w:id="791" w:author="INTEL1" w:date="2022-08-09T08:03:00Z">
              <w:r>
                <w:rPr>
                  <w:lang w:val="en-US" w:eastAsia="ja-JP"/>
                </w:rPr>
                <w:t>Prediction</w:t>
              </w:r>
            </w:ins>
            <w:ins w:id="792" w:author="INTEL1" w:date="2022-08-08T16:56:00Z">
              <w:r w:rsidRPr="00AA5DA2">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9EB9DF8" w14:textId="77777777" w:rsidR="006D521F" w:rsidRPr="00AA5DA2" w:rsidRDefault="006D521F" w:rsidP="00185085">
            <w:pPr>
              <w:pStyle w:val="TAL"/>
              <w:rPr>
                <w:ins w:id="793" w:author="INTEL1" w:date="2022-08-08T16:56:00Z"/>
                <w:lang w:eastAsia="ja-JP"/>
              </w:rPr>
            </w:pPr>
            <w:ins w:id="794" w:author="INTEL1" w:date="2022-08-08T16:56: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F17F900" w14:textId="77777777" w:rsidR="006D521F" w:rsidRPr="00AA5DA2" w:rsidRDefault="006D521F" w:rsidP="00185085">
            <w:pPr>
              <w:pStyle w:val="TAL"/>
              <w:rPr>
                <w:ins w:id="795" w:author="INTEL1" w:date="2022-08-08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B860E5" w14:textId="77777777" w:rsidR="006D521F" w:rsidRPr="00AA5DA2" w:rsidRDefault="006D521F" w:rsidP="00185085">
            <w:pPr>
              <w:pStyle w:val="TAL"/>
              <w:rPr>
                <w:ins w:id="796" w:author="INTEL1" w:date="2022-08-08T16:56:00Z"/>
                <w:lang w:eastAsia="ja-JP"/>
              </w:rPr>
            </w:pPr>
            <w:ins w:id="797" w:author="INTEL1" w:date="2022-08-08T16:56: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D6A209B" w14:textId="77777777" w:rsidR="006D521F" w:rsidRPr="00AA5DA2" w:rsidRDefault="006D521F" w:rsidP="00185085">
            <w:pPr>
              <w:pStyle w:val="TAL"/>
              <w:rPr>
                <w:ins w:id="798" w:author="INTEL1" w:date="2022-08-08T16:56:00Z"/>
                <w:lang w:eastAsia="ja-JP"/>
              </w:rPr>
            </w:pPr>
            <w:ins w:id="799" w:author="INTEL1" w:date="2022-08-08T16:56: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1B71DE56" w14:textId="77777777" w:rsidR="006D521F" w:rsidRPr="00AA5DA2" w:rsidRDefault="006D521F" w:rsidP="00185085">
            <w:pPr>
              <w:pStyle w:val="TAC"/>
              <w:rPr>
                <w:ins w:id="800" w:author="INTEL1" w:date="2022-08-08T16:56:00Z"/>
                <w:lang w:eastAsia="ja-JP"/>
              </w:rPr>
            </w:pPr>
            <w:ins w:id="801" w:author="INTEL1" w:date="2022-08-08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A6B3ED0" w14:textId="77777777" w:rsidR="006D521F" w:rsidRPr="00AA5DA2" w:rsidRDefault="006D521F" w:rsidP="00185085">
            <w:pPr>
              <w:pStyle w:val="TAC"/>
              <w:rPr>
                <w:ins w:id="802" w:author="INTEL1" w:date="2022-08-08T16:56:00Z"/>
                <w:lang w:eastAsia="ja-JP"/>
              </w:rPr>
            </w:pPr>
            <w:ins w:id="803" w:author="INTEL1" w:date="2022-08-08T16:56:00Z">
              <w:r w:rsidRPr="00AA5DA2">
                <w:rPr>
                  <w:lang w:eastAsia="ja-JP"/>
                </w:rPr>
                <w:t>reject</w:t>
              </w:r>
            </w:ins>
          </w:p>
        </w:tc>
      </w:tr>
      <w:tr w:rsidR="006D521F" w:rsidRPr="00AA5DA2" w14:paraId="23C3FB1B" w14:textId="77777777" w:rsidTr="00185085">
        <w:trPr>
          <w:ins w:id="804" w:author="INTEL1" w:date="2022-08-08T16:56:00Z"/>
        </w:trPr>
        <w:tc>
          <w:tcPr>
            <w:tcW w:w="2328" w:type="dxa"/>
            <w:tcBorders>
              <w:top w:val="single" w:sz="4" w:space="0" w:color="auto"/>
              <w:left w:val="single" w:sz="4" w:space="0" w:color="auto"/>
              <w:bottom w:val="single" w:sz="4" w:space="0" w:color="auto"/>
              <w:right w:val="single" w:sz="4" w:space="0" w:color="auto"/>
            </w:tcBorders>
          </w:tcPr>
          <w:p w14:paraId="14D6A66F" w14:textId="77777777" w:rsidR="006D521F" w:rsidRPr="00AA5DA2" w:rsidRDefault="006D521F" w:rsidP="00185085">
            <w:pPr>
              <w:pStyle w:val="TAL"/>
              <w:rPr>
                <w:ins w:id="805" w:author="INTEL1" w:date="2022-08-08T16:56:00Z"/>
                <w:lang w:eastAsia="ja-JP"/>
              </w:rPr>
            </w:pPr>
            <w:ins w:id="806" w:author="INTEL1" w:date="2022-08-08T16:56:00Z">
              <w:r>
                <w:rPr>
                  <w:lang w:eastAsia="ja-JP"/>
                </w:rPr>
                <w:t>NG-RAN node</w:t>
              </w:r>
              <w:r w:rsidRPr="00AA5DA2">
                <w:rPr>
                  <w:lang w:eastAsia="ja-JP"/>
                </w:rPr>
                <w:t xml:space="preserve">2 </w:t>
              </w:r>
            </w:ins>
            <w:ins w:id="807" w:author="INTEL1" w:date="2022-08-09T08:03:00Z">
              <w:r>
                <w:rPr>
                  <w:lang w:val="en-US" w:eastAsia="ja-JP"/>
                </w:rPr>
                <w:t>Prediction</w:t>
              </w:r>
            </w:ins>
            <w:ins w:id="808" w:author="INTEL1" w:date="2022-08-08T16:56:00Z">
              <w:r w:rsidRPr="00AA5DA2">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9BBB0B1" w14:textId="77777777" w:rsidR="006D521F" w:rsidRPr="00AA5DA2" w:rsidRDefault="006D521F" w:rsidP="00185085">
            <w:pPr>
              <w:pStyle w:val="TAL"/>
              <w:rPr>
                <w:ins w:id="809" w:author="INTEL1" w:date="2022-08-08T16:56:00Z"/>
                <w:lang w:eastAsia="ja-JP"/>
              </w:rPr>
            </w:pPr>
            <w:ins w:id="810" w:author="INTEL1" w:date="2022-08-08T16:56: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0762AE8" w14:textId="77777777" w:rsidR="006D521F" w:rsidRPr="00AA5DA2" w:rsidRDefault="006D521F" w:rsidP="00185085">
            <w:pPr>
              <w:pStyle w:val="TAL"/>
              <w:rPr>
                <w:ins w:id="811" w:author="INTEL1" w:date="2022-08-08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58A706" w14:textId="77777777" w:rsidR="006D521F" w:rsidRPr="00AA5DA2" w:rsidRDefault="006D521F" w:rsidP="00185085">
            <w:pPr>
              <w:pStyle w:val="TAL"/>
              <w:rPr>
                <w:ins w:id="812" w:author="INTEL1" w:date="2022-08-08T16:56:00Z"/>
                <w:lang w:eastAsia="ja-JP"/>
              </w:rPr>
            </w:pPr>
            <w:ins w:id="813" w:author="INTEL1" w:date="2022-08-08T16:56: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40C797A" w14:textId="77777777" w:rsidR="006D521F" w:rsidRPr="00AA5DA2" w:rsidRDefault="006D521F" w:rsidP="00185085">
            <w:pPr>
              <w:pStyle w:val="TAL"/>
              <w:rPr>
                <w:ins w:id="814" w:author="INTEL1" w:date="2022-08-08T16:56:00Z"/>
                <w:lang w:eastAsia="ja-JP"/>
              </w:rPr>
            </w:pPr>
            <w:ins w:id="815" w:author="INTEL1" w:date="2022-08-08T16:56: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1D9D42FF" w14:textId="77777777" w:rsidR="006D521F" w:rsidRPr="00AA5DA2" w:rsidRDefault="006D521F" w:rsidP="00185085">
            <w:pPr>
              <w:pStyle w:val="TAC"/>
              <w:rPr>
                <w:ins w:id="816" w:author="INTEL1" w:date="2022-08-08T16:56:00Z"/>
                <w:lang w:eastAsia="ja-JP"/>
              </w:rPr>
            </w:pPr>
            <w:ins w:id="817" w:author="INTEL1" w:date="2022-08-08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51FE5E9" w14:textId="77777777" w:rsidR="006D521F" w:rsidRPr="00AA5DA2" w:rsidRDefault="006D521F" w:rsidP="00185085">
            <w:pPr>
              <w:pStyle w:val="TAC"/>
              <w:rPr>
                <w:ins w:id="818" w:author="INTEL1" w:date="2022-08-08T16:56:00Z"/>
                <w:lang w:eastAsia="ja-JP"/>
              </w:rPr>
            </w:pPr>
            <w:ins w:id="819" w:author="INTEL1" w:date="2022-08-08T16:56:00Z">
              <w:r w:rsidRPr="00AA5DA2">
                <w:rPr>
                  <w:lang w:eastAsia="ja-JP"/>
                </w:rPr>
                <w:t>reject</w:t>
              </w:r>
            </w:ins>
          </w:p>
        </w:tc>
      </w:tr>
      <w:tr w:rsidR="006D521F" w:rsidRPr="00AA5DA2" w14:paraId="495FD17C" w14:textId="77777777" w:rsidTr="00185085">
        <w:trPr>
          <w:ins w:id="820" w:author="INTEL1" w:date="2022-08-08T16:56:00Z"/>
        </w:trPr>
        <w:tc>
          <w:tcPr>
            <w:tcW w:w="2328" w:type="dxa"/>
            <w:tcBorders>
              <w:top w:val="single" w:sz="4" w:space="0" w:color="auto"/>
              <w:left w:val="single" w:sz="4" w:space="0" w:color="auto"/>
              <w:bottom w:val="single" w:sz="4" w:space="0" w:color="auto"/>
              <w:right w:val="single" w:sz="4" w:space="0" w:color="auto"/>
            </w:tcBorders>
          </w:tcPr>
          <w:p w14:paraId="3084FE05" w14:textId="77777777" w:rsidR="006D521F" w:rsidRDefault="006D521F" w:rsidP="00185085">
            <w:pPr>
              <w:pStyle w:val="TAL"/>
              <w:rPr>
                <w:ins w:id="821" w:author="INTEL1" w:date="2022-08-08T16:56:00Z"/>
                <w:lang w:eastAsia="ja-JP"/>
              </w:rPr>
            </w:pPr>
            <w:ins w:id="822" w:author="INTEL1" w:date="2022-08-08T16:56: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911DD08" w14:textId="77777777" w:rsidR="006D521F" w:rsidRPr="00AA5DA2" w:rsidRDefault="006D521F" w:rsidP="00185085">
            <w:pPr>
              <w:pStyle w:val="TAL"/>
              <w:rPr>
                <w:ins w:id="823" w:author="INTEL1" w:date="2022-08-08T16:56:00Z"/>
                <w:lang w:eastAsia="ja-JP"/>
              </w:rPr>
            </w:pPr>
            <w:ins w:id="824" w:author="INTEL1" w:date="2022-08-08T16:56: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D59663B" w14:textId="77777777" w:rsidR="006D521F" w:rsidRPr="00AA5DA2" w:rsidRDefault="006D521F" w:rsidP="00185085">
            <w:pPr>
              <w:pStyle w:val="TAL"/>
              <w:rPr>
                <w:ins w:id="825" w:author="INTEL1" w:date="2022-08-08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B3B5AF" w14:textId="77777777" w:rsidR="006D521F" w:rsidRPr="00D87B3F" w:rsidRDefault="006D521F" w:rsidP="00185085">
            <w:pPr>
              <w:pStyle w:val="TAL"/>
              <w:rPr>
                <w:ins w:id="826" w:author="INTEL1" w:date="2022-08-08T16:56:00Z"/>
                <w:highlight w:val="yellow"/>
                <w:lang w:eastAsia="ja-JP"/>
              </w:rPr>
            </w:pPr>
            <w:ins w:id="827" w:author="INTEL1" w:date="2022-08-08T16:56: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6E4DC2A7" w14:textId="77777777" w:rsidR="006D521F" w:rsidRDefault="006D521F" w:rsidP="00185085">
            <w:pPr>
              <w:pStyle w:val="TAL"/>
              <w:rPr>
                <w:ins w:id="828" w:author="INTEL1" w:date="2022-08-08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3176D5" w14:textId="77777777" w:rsidR="006D521F" w:rsidRPr="00AA5DA2" w:rsidRDefault="006D521F" w:rsidP="00185085">
            <w:pPr>
              <w:pStyle w:val="TAC"/>
              <w:rPr>
                <w:ins w:id="829" w:author="INTEL1" w:date="2022-08-08T16:56:00Z"/>
                <w:lang w:eastAsia="ja-JP"/>
              </w:rPr>
            </w:pPr>
            <w:ins w:id="830" w:author="INTEL1" w:date="2022-08-08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A88E16" w14:textId="77777777" w:rsidR="006D521F" w:rsidRPr="00AA5DA2" w:rsidRDefault="006D521F" w:rsidP="00185085">
            <w:pPr>
              <w:pStyle w:val="TAC"/>
              <w:rPr>
                <w:ins w:id="831" w:author="INTEL1" w:date="2022-08-08T16:56:00Z"/>
                <w:lang w:eastAsia="ja-JP"/>
              </w:rPr>
            </w:pPr>
            <w:ins w:id="832" w:author="INTEL1" w:date="2022-08-08T16:56:00Z">
              <w:r w:rsidRPr="00AA5DA2">
                <w:rPr>
                  <w:lang w:eastAsia="ja-JP"/>
                </w:rPr>
                <w:t>ignore</w:t>
              </w:r>
            </w:ins>
          </w:p>
        </w:tc>
      </w:tr>
    </w:tbl>
    <w:p w14:paraId="7BF466AC" w14:textId="77777777" w:rsidR="006D521F" w:rsidRDefault="006D521F" w:rsidP="006D521F">
      <w:pPr>
        <w:rPr>
          <w:ins w:id="833" w:author="INTEL1" w:date="2022-08-09T08:17:00Z"/>
          <w:lang w:val="en-GB"/>
        </w:rPr>
      </w:pPr>
    </w:p>
    <w:p w14:paraId="6A13D283" w14:textId="77777777" w:rsidR="006D521F" w:rsidRPr="00AA5DA2" w:rsidRDefault="006D521F" w:rsidP="006D521F">
      <w:pPr>
        <w:pStyle w:val="Heading4"/>
        <w:numPr>
          <w:ilvl w:val="0"/>
          <w:numId w:val="0"/>
        </w:numPr>
        <w:rPr>
          <w:ins w:id="834" w:author="INTEL1" w:date="2022-08-09T08:17:00Z"/>
        </w:rPr>
      </w:pPr>
      <w:bookmarkStart w:id="835" w:name="_Hlk44419215"/>
      <w:bookmarkStart w:id="836" w:name="_Toc44497544"/>
      <w:bookmarkStart w:id="837" w:name="_Toc45107932"/>
      <w:bookmarkStart w:id="838" w:name="_Toc45901552"/>
      <w:bookmarkStart w:id="839" w:name="_Toc51850631"/>
      <w:bookmarkStart w:id="840" w:name="_Toc56693634"/>
      <w:bookmarkStart w:id="841" w:name="_Toc64447177"/>
      <w:bookmarkStart w:id="842" w:name="_Toc66286671"/>
      <w:bookmarkStart w:id="843" w:name="_Toc74151366"/>
      <w:bookmarkStart w:id="844" w:name="_Toc88653838"/>
      <w:bookmarkStart w:id="845" w:name="_Toc97904194"/>
      <w:bookmarkStart w:id="846" w:name="_Toc98868267"/>
      <w:bookmarkStart w:id="847" w:name="_Toc105174552"/>
      <w:bookmarkStart w:id="848" w:name="_Toc106109389"/>
      <w:ins w:id="849" w:author="INTEL1" w:date="2022-08-09T08:17:00Z">
        <w:r w:rsidRPr="00AA5DA2">
          <w:t>9.1.</w:t>
        </w:r>
        <w:r>
          <w:t>3</w:t>
        </w:r>
        <w:r w:rsidRPr="00AA5DA2">
          <w:t>.</w:t>
        </w:r>
      </w:ins>
      <w:bookmarkEnd w:id="835"/>
      <w:ins w:id="850" w:author="INTEL1" w:date="2022-08-09T08:18:00Z">
        <w:r>
          <w:t>ee</w:t>
        </w:r>
      </w:ins>
      <w:ins w:id="851" w:author="INTEL1" w:date="2022-08-09T08:17:00Z">
        <w:r w:rsidRPr="00AA5DA2">
          <w:tab/>
        </w:r>
      </w:ins>
      <w:bookmarkEnd w:id="836"/>
      <w:bookmarkEnd w:id="837"/>
      <w:bookmarkEnd w:id="838"/>
      <w:bookmarkEnd w:id="839"/>
      <w:bookmarkEnd w:id="840"/>
      <w:bookmarkEnd w:id="841"/>
      <w:bookmarkEnd w:id="842"/>
      <w:bookmarkEnd w:id="843"/>
      <w:bookmarkEnd w:id="844"/>
      <w:bookmarkEnd w:id="845"/>
      <w:bookmarkEnd w:id="846"/>
      <w:bookmarkEnd w:id="847"/>
      <w:bookmarkEnd w:id="848"/>
      <w:ins w:id="852" w:author="INTEL1" w:date="2022-08-09T08:18:00Z">
        <w:r>
          <w:rPr>
            <w:szCs w:val="24"/>
          </w:rPr>
          <w:t>PREDICTED INFORMATION FAILURE</w:t>
        </w:r>
      </w:ins>
    </w:p>
    <w:p w14:paraId="157FD983" w14:textId="04AD05EE" w:rsidR="006D521F" w:rsidRPr="00AA5DA2" w:rsidRDefault="006D521F" w:rsidP="006D521F">
      <w:pPr>
        <w:rPr>
          <w:ins w:id="853" w:author="INTEL1" w:date="2022-08-09T08:17:00Z"/>
        </w:rPr>
      </w:pPr>
      <w:ins w:id="854" w:author="INTEL1" w:date="2022-08-09T08:17: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w:t>
        </w:r>
        <w:r>
          <w:t>any</w:t>
        </w:r>
        <w:r w:rsidRPr="00AA5DA2">
          <w:t xml:space="preserve"> of the requested measurement</w:t>
        </w:r>
      </w:ins>
      <w:ins w:id="855" w:author="INTEL-Jaemin" w:date="2022-09-27T05:59:00Z">
        <w:r w:rsidR="00B60A94">
          <w:t>s</w:t>
        </w:r>
      </w:ins>
      <w:ins w:id="856" w:author="INTEL1" w:date="2022-08-09T08:17:00Z">
        <w:r w:rsidRPr="00AA5DA2">
          <w:t xml:space="preserve"> can</w:t>
        </w:r>
        <w:r>
          <w:t>not</w:t>
        </w:r>
        <w:r w:rsidRPr="00AA5DA2">
          <w:t xml:space="preserve"> be initiated.</w:t>
        </w:r>
      </w:ins>
    </w:p>
    <w:p w14:paraId="64C83BF9" w14:textId="77777777" w:rsidR="006D521F" w:rsidRPr="00AA5DA2" w:rsidRDefault="006D521F" w:rsidP="006D521F">
      <w:pPr>
        <w:rPr>
          <w:ins w:id="857" w:author="INTEL1" w:date="2022-08-09T08:17:00Z"/>
          <w:rFonts w:eastAsia="바탕"/>
        </w:rPr>
      </w:pPr>
      <w:ins w:id="858" w:author="INTEL1" w:date="2022-08-09T08:17:00Z">
        <w:r w:rsidRPr="00AA5DA2">
          <w:t xml:space="preserve">Direction: </w:t>
        </w:r>
        <w:r>
          <w:t>NG-RAN node</w:t>
        </w:r>
        <w:r w:rsidRPr="00037B59">
          <w:rPr>
            <w:vertAlign w:val="subscript"/>
          </w:rPr>
          <w:t>2</w:t>
        </w:r>
        <w:r w:rsidRPr="00AA5DA2">
          <w:t xml:space="preserve"> </w:t>
        </w:r>
        <w:r w:rsidRPr="00AA5DA2">
          <w:rPr>
            <w:rFonts w:ascii="Symbol" w:eastAsia="Symbol" w:hAnsi="Symbol" w:cs="Symbol"/>
          </w:rPr>
          <w:t>®</w:t>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6D521F" w:rsidRPr="00AA5DA2" w14:paraId="210F1AE0" w14:textId="77777777" w:rsidTr="00185085">
        <w:trPr>
          <w:ins w:id="859" w:author="INTEL1" w:date="2022-08-09T08:17:00Z"/>
        </w:trPr>
        <w:tc>
          <w:tcPr>
            <w:tcW w:w="2302" w:type="dxa"/>
          </w:tcPr>
          <w:p w14:paraId="70B1A0F0" w14:textId="77777777" w:rsidR="006D521F" w:rsidRPr="00AA5DA2" w:rsidRDefault="006D521F" w:rsidP="00185085">
            <w:pPr>
              <w:pStyle w:val="TAH"/>
              <w:rPr>
                <w:ins w:id="860" w:author="INTEL1" w:date="2022-08-09T08:17:00Z"/>
                <w:lang w:eastAsia="ja-JP"/>
              </w:rPr>
            </w:pPr>
            <w:ins w:id="861" w:author="INTEL1" w:date="2022-08-09T08:17:00Z">
              <w:r w:rsidRPr="00AA5DA2">
                <w:rPr>
                  <w:lang w:eastAsia="ja-JP"/>
                </w:rPr>
                <w:t>IE/Group Name</w:t>
              </w:r>
            </w:ins>
          </w:p>
        </w:tc>
        <w:tc>
          <w:tcPr>
            <w:tcW w:w="1080" w:type="dxa"/>
          </w:tcPr>
          <w:p w14:paraId="6977FD16" w14:textId="77777777" w:rsidR="006D521F" w:rsidRPr="00AA5DA2" w:rsidRDefault="006D521F" w:rsidP="00185085">
            <w:pPr>
              <w:pStyle w:val="TAH"/>
              <w:rPr>
                <w:ins w:id="862" w:author="INTEL1" w:date="2022-08-09T08:17:00Z"/>
                <w:lang w:eastAsia="ja-JP"/>
              </w:rPr>
            </w:pPr>
            <w:ins w:id="863" w:author="INTEL1" w:date="2022-08-09T08:17:00Z">
              <w:r w:rsidRPr="00AA5DA2">
                <w:rPr>
                  <w:lang w:eastAsia="ja-JP"/>
                </w:rPr>
                <w:t>Presence</w:t>
              </w:r>
            </w:ins>
          </w:p>
        </w:tc>
        <w:tc>
          <w:tcPr>
            <w:tcW w:w="900" w:type="dxa"/>
          </w:tcPr>
          <w:p w14:paraId="3B353665" w14:textId="77777777" w:rsidR="006D521F" w:rsidRPr="00AA5DA2" w:rsidRDefault="006D521F" w:rsidP="00185085">
            <w:pPr>
              <w:pStyle w:val="TAH"/>
              <w:rPr>
                <w:ins w:id="864" w:author="INTEL1" w:date="2022-08-09T08:17:00Z"/>
                <w:lang w:eastAsia="ja-JP"/>
              </w:rPr>
            </w:pPr>
            <w:ins w:id="865" w:author="INTEL1" w:date="2022-08-09T08:17:00Z">
              <w:r w:rsidRPr="00AA5DA2">
                <w:rPr>
                  <w:lang w:eastAsia="ja-JP"/>
                </w:rPr>
                <w:t>Range</w:t>
              </w:r>
            </w:ins>
          </w:p>
        </w:tc>
        <w:tc>
          <w:tcPr>
            <w:tcW w:w="1260" w:type="dxa"/>
          </w:tcPr>
          <w:p w14:paraId="03748EC5" w14:textId="77777777" w:rsidR="006D521F" w:rsidRPr="00AA5DA2" w:rsidRDefault="006D521F" w:rsidP="00185085">
            <w:pPr>
              <w:pStyle w:val="TAH"/>
              <w:rPr>
                <w:ins w:id="866" w:author="INTEL1" w:date="2022-08-09T08:17:00Z"/>
                <w:lang w:eastAsia="ja-JP"/>
              </w:rPr>
            </w:pPr>
            <w:ins w:id="867" w:author="INTEL1" w:date="2022-08-09T08:17:00Z">
              <w:r w:rsidRPr="00AA5DA2">
                <w:rPr>
                  <w:lang w:eastAsia="ja-JP"/>
                </w:rPr>
                <w:t>IE type and reference</w:t>
              </w:r>
            </w:ins>
          </w:p>
        </w:tc>
        <w:tc>
          <w:tcPr>
            <w:tcW w:w="2160" w:type="dxa"/>
          </w:tcPr>
          <w:p w14:paraId="2995D962" w14:textId="77777777" w:rsidR="006D521F" w:rsidRPr="00AA5DA2" w:rsidRDefault="006D521F" w:rsidP="00185085">
            <w:pPr>
              <w:pStyle w:val="TAH"/>
              <w:rPr>
                <w:ins w:id="868" w:author="INTEL1" w:date="2022-08-09T08:17:00Z"/>
                <w:lang w:eastAsia="ja-JP"/>
              </w:rPr>
            </w:pPr>
            <w:ins w:id="869" w:author="INTEL1" w:date="2022-08-09T08:17:00Z">
              <w:r w:rsidRPr="00AA5DA2">
                <w:rPr>
                  <w:lang w:eastAsia="ja-JP"/>
                </w:rPr>
                <w:t>Semantics description</w:t>
              </w:r>
            </w:ins>
          </w:p>
        </w:tc>
        <w:tc>
          <w:tcPr>
            <w:tcW w:w="1107" w:type="dxa"/>
          </w:tcPr>
          <w:p w14:paraId="74C158D1" w14:textId="77777777" w:rsidR="006D521F" w:rsidRPr="00AA5DA2" w:rsidRDefault="006D521F" w:rsidP="00185085">
            <w:pPr>
              <w:pStyle w:val="TAH"/>
              <w:rPr>
                <w:ins w:id="870" w:author="INTEL1" w:date="2022-08-09T08:17:00Z"/>
                <w:lang w:eastAsia="ja-JP"/>
              </w:rPr>
            </w:pPr>
            <w:ins w:id="871" w:author="INTEL1" w:date="2022-08-09T08:17:00Z">
              <w:r w:rsidRPr="00AA5DA2">
                <w:rPr>
                  <w:lang w:eastAsia="ja-JP"/>
                </w:rPr>
                <w:t>Criticality</w:t>
              </w:r>
            </w:ins>
          </w:p>
        </w:tc>
        <w:tc>
          <w:tcPr>
            <w:tcW w:w="1080" w:type="dxa"/>
          </w:tcPr>
          <w:p w14:paraId="3879506C" w14:textId="77777777" w:rsidR="006D521F" w:rsidRPr="00AA5DA2" w:rsidRDefault="006D521F" w:rsidP="00185085">
            <w:pPr>
              <w:pStyle w:val="TAH"/>
              <w:rPr>
                <w:ins w:id="872" w:author="INTEL1" w:date="2022-08-09T08:17:00Z"/>
                <w:b w:val="0"/>
                <w:lang w:eastAsia="ja-JP"/>
              </w:rPr>
            </w:pPr>
            <w:ins w:id="873" w:author="INTEL1" w:date="2022-08-09T08:17:00Z">
              <w:r w:rsidRPr="00AA5DA2">
                <w:rPr>
                  <w:lang w:eastAsia="ja-JP"/>
                </w:rPr>
                <w:t>Assigned Criticality</w:t>
              </w:r>
            </w:ins>
          </w:p>
        </w:tc>
      </w:tr>
      <w:tr w:rsidR="006D521F" w:rsidRPr="00AA5DA2" w14:paraId="43021C86" w14:textId="77777777" w:rsidTr="00185085">
        <w:trPr>
          <w:ins w:id="874" w:author="INTEL1" w:date="2022-08-09T08:17:00Z"/>
        </w:trPr>
        <w:tc>
          <w:tcPr>
            <w:tcW w:w="2302" w:type="dxa"/>
          </w:tcPr>
          <w:p w14:paraId="5B86BC78" w14:textId="77777777" w:rsidR="006D521F" w:rsidRPr="00AA5DA2" w:rsidRDefault="006D521F" w:rsidP="00185085">
            <w:pPr>
              <w:pStyle w:val="TAL"/>
              <w:rPr>
                <w:ins w:id="875" w:author="INTEL1" w:date="2022-08-09T08:17:00Z"/>
                <w:lang w:eastAsia="ja-JP"/>
              </w:rPr>
            </w:pPr>
            <w:ins w:id="876" w:author="INTEL1" w:date="2022-08-09T08:17:00Z">
              <w:r w:rsidRPr="00AA5DA2">
                <w:rPr>
                  <w:lang w:eastAsia="ja-JP"/>
                </w:rPr>
                <w:t>Message Type</w:t>
              </w:r>
            </w:ins>
          </w:p>
        </w:tc>
        <w:tc>
          <w:tcPr>
            <w:tcW w:w="1080" w:type="dxa"/>
          </w:tcPr>
          <w:p w14:paraId="5AF9312B" w14:textId="77777777" w:rsidR="006D521F" w:rsidRPr="00AA5DA2" w:rsidRDefault="006D521F" w:rsidP="00185085">
            <w:pPr>
              <w:pStyle w:val="TAL"/>
              <w:rPr>
                <w:ins w:id="877" w:author="INTEL1" w:date="2022-08-09T08:17:00Z"/>
                <w:lang w:eastAsia="ja-JP"/>
              </w:rPr>
            </w:pPr>
            <w:ins w:id="878" w:author="INTEL1" w:date="2022-08-09T08:17:00Z">
              <w:r w:rsidRPr="00AA5DA2">
                <w:rPr>
                  <w:lang w:eastAsia="ja-JP"/>
                </w:rPr>
                <w:t>M</w:t>
              </w:r>
            </w:ins>
          </w:p>
        </w:tc>
        <w:tc>
          <w:tcPr>
            <w:tcW w:w="900" w:type="dxa"/>
          </w:tcPr>
          <w:p w14:paraId="24E015D7" w14:textId="77777777" w:rsidR="006D521F" w:rsidRPr="00AA5DA2" w:rsidRDefault="006D521F" w:rsidP="00185085">
            <w:pPr>
              <w:pStyle w:val="TAL"/>
              <w:rPr>
                <w:ins w:id="879" w:author="INTEL1" w:date="2022-08-09T08:17:00Z"/>
                <w:lang w:eastAsia="ja-JP"/>
              </w:rPr>
            </w:pPr>
          </w:p>
        </w:tc>
        <w:tc>
          <w:tcPr>
            <w:tcW w:w="1260" w:type="dxa"/>
          </w:tcPr>
          <w:p w14:paraId="43B29D11" w14:textId="77777777" w:rsidR="006D521F" w:rsidRPr="00AA5DA2" w:rsidRDefault="006D521F" w:rsidP="00185085">
            <w:pPr>
              <w:pStyle w:val="TAL"/>
              <w:rPr>
                <w:ins w:id="880" w:author="INTEL1" w:date="2022-08-09T08:17:00Z"/>
                <w:lang w:eastAsia="ja-JP"/>
              </w:rPr>
            </w:pPr>
            <w:ins w:id="881" w:author="INTEL1" w:date="2022-08-09T08:17:00Z">
              <w:r>
                <w:rPr>
                  <w:lang w:eastAsia="ja-JP"/>
                </w:rPr>
                <w:t>9.2.3.1</w:t>
              </w:r>
            </w:ins>
          </w:p>
        </w:tc>
        <w:tc>
          <w:tcPr>
            <w:tcW w:w="2160" w:type="dxa"/>
          </w:tcPr>
          <w:p w14:paraId="3640655A" w14:textId="77777777" w:rsidR="006D521F" w:rsidRPr="00AA5DA2" w:rsidRDefault="006D521F" w:rsidP="00185085">
            <w:pPr>
              <w:pStyle w:val="TAL"/>
              <w:rPr>
                <w:ins w:id="882" w:author="INTEL1" w:date="2022-08-09T08:17:00Z"/>
                <w:lang w:eastAsia="ja-JP"/>
              </w:rPr>
            </w:pPr>
          </w:p>
        </w:tc>
        <w:tc>
          <w:tcPr>
            <w:tcW w:w="1107" w:type="dxa"/>
          </w:tcPr>
          <w:p w14:paraId="5F7CEECE" w14:textId="77777777" w:rsidR="006D521F" w:rsidRPr="00AA5DA2" w:rsidRDefault="006D521F" w:rsidP="00185085">
            <w:pPr>
              <w:pStyle w:val="TAC"/>
              <w:rPr>
                <w:ins w:id="883" w:author="INTEL1" w:date="2022-08-09T08:17:00Z"/>
                <w:lang w:eastAsia="ja-JP"/>
              </w:rPr>
            </w:pPr>
            <w:ins w:id="884" w:author="INTEL1" w:date="2022-08-09T08:17:00Z">
              <w:r w:rsidRPr="00AA5DA2">
                <w:rPr>
                  <w:lang w:eastAsia="ja-JP"/>
                </w:rPr>
                <w:t>YES</w:t>
              </w:r>
            </w:ins>
          </w:p>
        </w:tc>
        <w:tc>
          <w:tcPr>
            <w:tcW w:w="1080" w:type="dxa"/>
          </w:tcPr>
          <w:p w14:paraId="56E24F1E" w14:textId="77777777" w:rsidR="006D521F" w:rsidRPr="00AA5DA2" w:rsidRDefault="006D521F" w:rsidP="00185085">
            <w:pPr>
              <w:pStyle w:val="TAC"/>
              <w:rPr>
                <w:ins w:id="885" w:author="INTEL1" w:date="2022-08-09T08:17:00Z"/>
                <w:lang w:eastAsia="ja-JP"/>
              </w:rPr>
            </w:pPr>
            <w:ins w:id="886" w:author="INTEL1" w:date="2022-08-09T08:17:00Z">
              <w:r w:rsidRPr="00AA5DA2">
                <w:rPr>
                  <w:lang w:eastAsia="ja-JP"/>
                </w:rPr>
                <w:t>reject</w:t>
              </w:r>
            </w:ins>
          </w:p>
        </w:tc>
      </w:tr>
      <w:tr w:rsidR="006D521F" w:rsidRPr="00AA5DA2" w14:paraId="18AC294D" w14:textId="77777777" w:rsidTr="00185085">
        <w:trPr>
          <w:ins w:id="887" w:author="INTEL1" w:date="2022-08-09T08:17:00Z"/>
        </w:trPr>
        <w:tc>
          <w:tcPr>
            <w:tcW w:w="2302" w:type="dxa"/>
          </w:tcPr>
          <w:p w14:paraId="430D065D" w14:textId="77777777" w:rsidR="006D521F" w:rsidRPr="00AA5DA2" w:rsidRDefault="006D521F" w:rsidP="00185085">
            <w:pPr>
              <w:pStyle w:val="TAL"/>
              <w:rPr>
                <w:ins w:id="888" w:author="INTEL1" w:date="2022-08-09T08:17:00Z"/>
                <w:lang w:eastAsia="ja-JP"/>
              </w:rPr>
            </w:pPr>
            <w:ins w:id="889" w:author="INTEL1" w:date="2022-08-09T08:17:00Z">
              <w:r>
                <w:rPr>
                  <w:lang w:eastAsia="ja-JP"/>
                </w:rPr>
                <w:t>NG-RAN node</w:t>
              </w:r>
              <w:r w:rsidRPr="00AA5DA2">
                <w:rPr>
                  <w:lang w:eastAsia="ja-JP"/>
                </w:rPr>
                <w:t xml:space="preserve">1 </w:t>
              </w:r>
            </w:ins>
            <w:ins w:id="890" w:author="INTEL1" w:date="2022-08-09T08:21:00Z">
              <w:r>
                <w:rPr>
                  <w:lang w:eastAsia="ja-JP"/>
                </w:rPr>
                <w:t>Prediction</w:t>
              </w:r>
            </w:ins>
            <w:ins w:id="891" w:author="INTEL1" w:date="2022-08-09T08:17:00Z">
              <w:r w:rsidRPr="00AA5DA2">
                <w:rPr>
                  <w:lang w:eastAsia="ja-JP"/>
                </w:rPr>
                <w:t xml:space="preserve"> ID</w:t>
              </w:r>
            </w:ins>
          </w:p>
        </w:tc>
        <w:tc>
          <w:tcPr>
            <w:tcW w:w="1080" w:type="dxa"/>
          </w:tcPr>
          <w:p w14:paraId="65B9F4C6" w14:textId="77777777" w:rsidR="006D521F" w:rsidRPr="00AA5DA2" w:rsidRDefault="006D521F" w:rsidP="00185085">
            <w:pPr>
              <w:pStyle w:val="TAL"/>
              <w:rPr>
                <w:ins w:id="892" w:author="INTEL1" w:date="2022-08-09T08:17:00Z"/>
                <w:lang w:eastAsia="ja-JP"/>
              </w:rPr>
            </w:pPr>
            <w:ins w:id="893" w:author="INTEL1" w:date="2022-08-09T08:17:00Z">
              <w:r w:rsidRPr="00AA5DA2">
                <w:rPr>
                  <w:lang w:eastAsia="ja-JP"/>
                </w:rPr>
                <w:t>M</w:t>
              </w:r>
            </w:ins>
          </w:p>
        </w:tc>
        <w:tc>
          <w:tcPr>
            <w:tcW w:w="900" w:type="dxa"/>
          </w:tcPr>
          <w:p w14:paraId="29F04BB7" w14:textId="77777777" w:rsidR="006D521F" w:rsidRPr="00AA5DA2" w:rsidRDefault="006D521F" w:rsidP="00185085">
            <w:pPr>
              <w:pStyle w:val="TAL"/>
              <w:rPr>
                <w:ins w:id="894" w:author="INTEL1" w:date="2022-08-09T08:17:00Z"/>
                <w:i/>
                <w:lang w:eastAsia="ja-JP"/>
              </w:rPr>
            </w:pPr>
          </w:p>
        </w:tc>
        <w:tc>
          <w:tcPr>
            <w:tcW w:w="1260" w:type="dxa"/>
          </w:tcPr>
          <w:p w14:paraId="029561A8" w14:textId="77777777" w:rsidR="006D521F" w:rsidRPr="008D25DE" w:rsidRDefault="006D521F" w:rsidP="00185085">
            <w:pPr>
              <w:pStyle w:val="TAL"/>
              <w:rPr>
                <w:ins w:id="895" w:author="INTEL1" w:date="2022-08-09T08:17:00Z"/>
                <w:lang w:eastAsia="ja-JP"/>
              </w:rPr>
            </w:pPr>
            <w:ins w:id="896" w:author="INTEL1" w:date="2022-08-09T08:17:00Z">
              <w:r w:rsidRPr="00D86744">
                <w:rPr>
                  <w:lang w:eastAsia="ja-JP"/>
                </w:rPr>
                <w:t>INTEGER (1..</w:t>
              </w:r>
              <w:r w:rsidRPr="00804A9B">
                <w:rPr>
                  <w:lang w:eastAsia="ja-JP"/>
                </w:rPr>
                <w:t>4095</w:t>
              </w:r>
              <w:r w:rsidRPr="00D86744">
                <w:rPr>
                  <w:lang w:eastAsia="ja-JP"/>
                </w:rPr>
                <w:t>,...)</w:t>
              </w:r>
            </w:ins>
          </w:p>
        </w:tc>
        <w:tc>
          <w:tcPr>
            <w:tcW w:w="2160" w:type="dxa"/>
          </w:tcPr>
          <w:p w14:paraId="37D02A05" w14:textId="77777777" w:rsidR="006D521F" w:rsidRPr="00AA5DA2" w:rsidRDefault="006D521F" w:rsidP="00185085">
            <w:pPr>
              <w:pStyle w:val="TAL"/>
              <w:rPr>
                <w:ins w:id="897" w:author="INTEL1" w:date="2022-08-09T08:17:00Z"/>
                <w:lang w:eastAsia="ja-JP"/>
              </w:rPr>
            </w:pPr>
            <w:ins w:id="898" w:author="INTEL1" w:date="2022-08-09T08:17:00Z">
              <w:r>
                <w:rPr>
                  <w:lang w:eastAsia="ja-JP"/>
                </w:rPr>
                <w:t>Allocated by NG-RAN node</w:t>
              </w:r>
              <w:r w:rsidRPr="00AA5DA2">
                <w:rPr>
                  <w:vertAlign w:val="subscript"/>
                  <w:lang w:eastAsia="ja-JP"/>
                </w:rPr>
                <w:t>1</w:t>
              </w:r>
            </w:ins>
          </w:p>
        </w:tc>
        <w:tc>
          <w:tcPr>
            <w:tcW w:w="1107" w:type="dxa"/>
          </w:tcPr>
          <w:p w14:paraId="47E8E04E" w14:textId="77777777" w:rsidR="006D521F" w:rsidRPr="00AA5DA2" w:rsidRDefault="006D521F" w:rsidP="00185085">
            <w:pPr>
              <w:pStyle w:val="TAC"/>
              <w:rPr>
                <w:ins w:id="899" w:author="INTEL1" w:date="2022-08-09T08:17:00Z"/>
                <w:lang w:eastAsia="ja-JP"/>
              </w:rPr>
            </w:pPr>
            <w:ins w:id="900" w:author="INTEL1" w:date="2022-08-09T08:17:00Z">
              <w:r w:rsidRPr="00AA5DA2">
                <w:rPr>
                  <w:lang w:eastAsia="ja-JP"/>
                </w:rPr>
                <w:t>YES</w:t>
              </w:r>
            </w:ins>
          </w:p>
        </w:tc>
        <w:tc>
          <w:tcPr>
            <w:tcW w:w="1080" w:type="dxa"/>
          </w:tcPr>
          <w:p w14:paraId="4BF1DCB0" w14:textId="77777777" w:rsidR="006D521F" w:rsidRPr="00AA5DA2" w:rsidRDefault="006D521F" w:rsidP="00185085">
            <w:pPr>
              <w:pStyle w:val="TAC"/>
              <w:rPr>
                <w:ins w:id="901" w:author="INTEL1" w:date="2022-08-09T08:17:00Z"/>
                <w:lang w:eastAsia="ja-JP"/>
              </w:rPr>
            </w:pPr>
            <w:ins w:id="902" w:author="INTEL1" w:date="2022-08-09T08:17:00Z">
              <w:r w:rsidRPr="00AA5DA2">
                <w:rPr>
                  <w:lang w:eastAsia="ja-JP"/>
                </w:rPr>
                <w:t>reject</w:t>
              </w:r>
            </w:ins>
          </w:p>
        </w:tc>
      </w:tr>
      <w:tr w:rsidR="006D521F" w:rsidRPr="00AA5DA2" w14:paraId="666B9F13" w14:textId="77777777" w:rsidTr="00185085">
        <w:trPr>
          <w:ins w:id="903" w:author="INTEL1" w:date="2022-08-09T08:17:00Z"/>
        </w:trPr>
        <w:tc>
          <w:tcPr>
            <w:tcW w:w="2302" w:type="dxa"/>
          </w:tcPr>
          <w:p w14:paraId="1FB92EE4" w14:textId="77777777" w:rsidR="006D521F" w:rsidRPr="00AA5DA2" w:rsidRDefault="006D521F" w:rsidP="00185085">
            <w:pPr>
              <w:pStyle w:val="TAL"/>
              <w:rPr>
                <w:ins w:id="904" w:author="INTEL1" w:date="2022-08-09T08:17:00Z"/>
                <w:lang w:eastAsia="ja-JP"/>
              </w:rPr>
            </w:pPr>
            <w:ins w:id="905" w:author="INTEL1" w:date="2022-08-09T08:17:00Z">
              <w:r>
                <w:rPr>
                  <w:lang w:eastAsia="ja-JP"/>
                </w:rPr>
                <w:t>NG-RAN node</w:t>
              </w:r>
              <w:r w:rsidRPr="00AA5DA2">
                <w:rPr>
                  <w:lang w:eastAsia="ja-JP"/>
                </w:rPr>
                <w:t xml:space="preserve">2 </w:t>
              </w:r>
            </w:ins>
            <w:ins w:id="906" w:author="INTEL1" w:date="2022-08-09T08:21:00Z">
              <w:r>
                <w:rPr>
                  <w:lang w:eastAsia="ja-JP"/>
                </w:rPr>
                <w:t>Prediction</w:t>
              </w:r>
            </w:ins>
            <w:ins w:id="907" w:author="INTEL1" w:date="2022-08-09T08:17:00Z">
              <w:r w:rsidRPr="00AA5DA2">
                <w:rPr>
                  <w:lang w:eastAsia="ja-JP"/>
                </w:rPr>
                <w:t xml:space="preserve"> ID</w:t>
              </w:r>
            </w:ins>
          </w:p>
        </w:tc>
        <w:tc>
          <w:tcPr>
            <w:tcW w:w="1080" w:type="dxa"/>
          </w:tcPr>
          <w:p w14:paraId="1E4891FC" w14:textId="77777777" w:rsidR="006D521F" w:rsidRPr="00AA5DA2" w:rsidRDefault="006D521F" w:rsidP="00185085">
            <w:pPr>
              <w:pStyle w:val="TAL"/>
              <w:rPr>
                <w:ins w:id="908" w:author="INTEL1" w:date="2022-08-09T08:17:00Z"/>
                <w:lang w:eastAsia="ja-JP"/>
              </w:rPr>
            </w:pPr>
            <w:ins w:id="909" w:author="INTEL1" w:date="2022-08-09T08:17:00Z">
              <w:r w:rsidRPr="00AA5DA2">
                <w:rPr>
                  <w:lang w:eastAsia="ja-JP"/>
                </w:rPr>
                <w:t>M</w:t>
              </w:r>
            </w:ins>
          </w:p>
        </w:tc>
        <w:tc>
          <w:tcPr>
            <w:tcW w:w="900" w:type="dxa"/>
          </w:tcPr>
          <w:p w14:paraId="61152A04" w14:textId="77777777" w:rsidR="006D521F" w:rsidRPr="00AA5DA2" w:rsidRDefault="006D521F" w:rsidP="00185085">
            <w:pPr>
              <w:pStyle w:val="TAL"/>
              <w:rPr>
                <w:ins w:id="910" w:author="INTEL1" w:date="2022-08-09T08:17:00Z"/>
                <w:i/>
                <w:lang w:eastAsia="ja-JP"/>
              </w:rPr>
            </w:pPr>
          </w:p>
        </w:tc>
        <w:tc>
          <w:tcPr>
            <w:tcW w:w="1260" w:type="dxa"/>
          </w:tcPr>
          <w:p w14:paraId="03F9C182" w14:textId="77777777" w:rsidR="006D521F" w:rsidRPr="008D25DE" w:rsidRDefault="006D521F" w:rsidP="00185085">
            <w:pPr>
              <w:pStyle w:val="TAL"/>
              <w:rPr>
                <w:ins w:id="911" w:author="INTEL1" w:date="2022-08-09T08:17:00Z"/>
                <w:lang w:eastAsia="ja-JP"/>
              </w:rPr>
            </w:pPr>
            <w:ins w:id="912" w:author="INTEL1" w:date="2022-08-09T08:17:00Z">
              <w:r w:rsidRPr="00D86744">
                <w:rPr>
                  <w:lang w:eastAsia="ja-JP"/>
                </w:rPr>
                <w:t>INTEGER (1..</w:t>
              </w:r>
              <w:r w:rsidRPr="00804A9B">
                <w:rPr>
                  <w:lang w:eastAsia="ja-JP"/>
                </w:rPr>
                <w:t>4095</w:t>
              </w:r>
              <w:r w:rsidRPr="00D86744">
                <w:rPr>
                  <w:lang w:eastAsia="ja-JP"/>
                </w:rPr>
                <w:t>,...)</w:t>
              </w:r>
            </w:ins>
          </w:p>
        </w:tc>
        <w:tc>
          <w:tcPr>
            <w:tcW w:w="2160" w:type="dxa"/>
          </w:tcPr>
          <w:p w14:paraId="1F815AD7" w14:textId="77777777" w:rsidR="006D521F" w:rsidRPr="00AA5DA2" w:rsidRDefault="006D521F" w:rsidP="00185085">
            <w:pPr>
              <w:pStyle w:val="TAL"/>
              <w:rPr>
                <w:ins w:id="913" w:author="INTEL1" w:date="2022-08-09T08:17:00Z"/>
                <w:lang w:eastAsia="ja-JP"/>
              </w:rPr>
            </w:pPr>
            <w:ins w:id="914" w:author="INTEL1" w:date="2022-08-09T08:17:00Z">
              <w:r>
                <w:rPr>
                  <w:lang w:eastAsia="ja-JP"/>
                </w:rPr>
                <w:t>Allocated by NG-RAN node</w:t>
              </w:r>
              <w:r w:rsidRPr="00AA5DA2">
                <w:rPr>
                  <w:vertAlign w:val="subscript"/>
                  <w:lang w:eastAsia="ja-JP"/>
                </w:rPr>
                <w:t>2</w:t>
              </w:r>
            </w:ins>
          </w:p>
        </w:tc>
        <w:tc>
          <w:tcPr>
            <w:tcW w:w="1107" w:type="dxa"/>
          </w:tcPr>
          <w:p w14:paraId="4086AFF0" w14:textId="77777777" w:rsidR="006D521F" w:rsidRPr="00AA5DA2" w:rsidRDefault="006D521F" w:rsidP="00185085">
            <w:pPr>
              <w:pStyle w:val="TAC"/>
              <w:rPr>
                <w:ins w:id="915" w:author="INTEL1" w:date="2022-08-09T08:17:00Z"/>
                <w:lang w:eastAsia="ja-JP"/>
              </w:rPr>
            </w:pPr>
            <w:ins w:id="916" w:author="INTEL1" w:date="2022-08-09T08:17:00Z">
              <w:r w:rsidRPr="00AA5DA2">
                <w:rPr>
                  <w:lang w:eastAsia="ja-JP"/>
                </w:rPr>
                <w:t>YES</w:t>
              </w:r>
            </w:ins>
          </w:p>
        </w:tc>
        <w:tc>
          <w:tcPr>
            <w:tcW w:w="1080" w:type="dxa"/>
          </w:tcPr>
          <w:p w14:paraId="0A186F1F" w14:textId="77777777" w:rsidR="006D521F" w:rsidRPr="00AA5DA2" w:rsidRDefault="006D521F" w:rsidP="00185085">
            <w:pPr>
              <w:pStyle w:val="TAC"/>
              <w:rPr>
                <w:ins w:id="917" w:author="INTEL1" w:date="2022-08-09T08:17:00Z"/>
                <w:lang w:eastAsia="ja-JP"/>
              </w:rPr>
            </w:pPr>
            <w:ins w:id="918" w:author="INTEL1" w:date="2022-08-09T08:17:00Z">
              <w:r w:rsidRPr="00AA5DA2">
                <w:rPr>
                  <w:lang w:eastAsia="ja-JP"/>
                </w:rPr>
                <w:t>reject</w:t>
              </w:r>
            </w:ins>
          </w:p>
        </w:tc>
      </w:tr>
      <w:tr w:rsidR="006D521F" w:rsidRPr="00AA5DA2" w14:paraId="330A8A75" w14:textId="77777777" w:rsidTr="00185085">
        <w:trPr>
          <w:ins w:id="919" w:author="INTEL1" w:date="2022-08-09T08:17:00Z"/>
        </w:trPr>
        <w:tc>
          <w:tcPr>
            <w:tcW w:w="2302" w:type="dxa"/>
          </w:tcPr>
          <w:p w14:paraId="49C27930" w14:textId="77777777" w:rsidR="006D521F" w:rsidRPr="00AA5DA2" w:rsidRDefault="006D521F" w:rsidP="00185085">
            <w:pPr>
              <w:pStyle w:val="TAL"/>
              <w:rPr>
                <w:ins w:id="920" w:author="INTEL1" w:date="2022-08-09T08:17:00Z"/>
                <w:lang w:eastAsia="ja-JP"/>
              </w:rPr>
            </w:pPr>
            <w:ins w:id="921" w:author="INTEL1" w:date="2022-08-09T08:17:00Z">
              <w:r w:rsidRPr="00AA5DA2">
                <w:rPr>
                  <w:lang w:eastAsia="ja-JP"/>
                </w:rPr>
                <w:t>Cause</w:t>
              </w:r>
            </w:ins>
          </w:p>
        </w:tc>
        <w:tc>
          <w:tcPr>
            <w:tcW w:w="1080" w:type="dxa"/>
          </w:tcPr>
          <w:p w14:paraId="44B005BF" w14:textId="77777777" w:rsidR="006D521F" w:rsidRPr="00AA5DA2" w:rsidRDefault="006D521F" w:rsidP="00185085">
            <w:pPr>
              <w:pStyle w:val="TAL"/>
              <w:rPr>
                <w:ins w:id="922" w:author="INTEL1" w:date="2022-08-09T08:17:00Z"/>
                <w:lang w:eastAsia="ja-JP"/>
              </w:rPr>
            </w:pPr>
            <w:ins w:id="923" w:author="INTEL1" w:date="2022-08-09T08:17:00Z">
              <w:r>
                <w:rPr>
                  <w:lang w:eastAsia="ja-JP"/>
                </w:rPr>
                <w:t>M</w:t>
              </w:r>
            </w:ins>
          </w:p>
        </w:tc>
        <w:tc>
          <w:tcPr>
            <w:tcW w:w="900" w:type="dxa"/>
          </w:tcPr>
          <w:p w14:paraId="2FD94C06" w14:textId="77777777" w:rsidR="006D521F" w:rsidRPr="00AA5DA2" w:rsidRDefault="006D521F" w:rsidP="00185085">
            <w:pPr>
              <w:pStyle w:val="TAL"/>
              <w:rPr>
                <w:ins w:id="924" w:author="INTEL1" w:date="2022-08-09T08:17:00Z"/>
                <w:lang w:eastAsia="ja-JP"/>
              </w:rPr>
            </w:pPr>
          </w:p>
        </w:tc>
        <w:tc>
          <w:tcPr>
            <w:tcW w:w="1260" w:type="dxa"/>
          </w:tcPr>
          <w:p w14:paraId="3E4661A4" w14:textId="77777777" w:rsidR="006D521F" w:rsidRPr="00AA5DA2" w:rsidRDefault="006D521F" w:rsidP="00185085">
            <w:pPr>
              <w:pStyle w:val="TAL"/>
              <w:rPr>
                <w:ins w:id="925" w:author="INTEL1" w:date="2022-08-09T08:17:00Z"/>
                <w:lang w:eastAsia="ja-JP"/>
              </w:rPr>
            </w:pPr>
            <w:ins w:id="926" w:author="INTEL1" w:date="2022-08-09T08:17:00Z">
              <w:r>
                <w:rPr>
                  <w:lang w:eastAsia="ja-JP"/>
                </w:rPr>
                <w:t>9.2.3.2</w:t>
              </w:r>
            </w:ins>
          </w:p>
        </w:tc>
        <w:tc>
          <w:tcPr>
            <w:tcW w:w="2160" w:type="dxa"/>
          </w:tcPr>
          <w:p w14:paraId="2D1C93CA" w14:textId="77777777" w:rsidR="006D521F" w:rsidRPr="00D86744" w:rsidRDefault="006D521F" w:rsidP="00185085">
            <w:pPr>
              <w:pStyle w:val="TAL"/>
              <w:rPr>
                <w:ins w:id="927" w:author="INTEL1" w:date="2022-08-09T08:17:00Z"/>
                <w:lang w:eastAsia="ja-JP"/>
              </w:rPr>
            </w:pPr>
          </w:p>
        </w:tc>
        <w:tc>
          <w:tcPr>
            <w:tcW w:w="1107" w:type="dxa"/>
          </w:tcPr>
          <w:p w14:paraId="3C5E839A" w14:textId="77777777" w:rsidR="006D521F" w:rsidRPr="00AA5DA2" w:rsidRDefault="006D521F" w:rsidP="00185085">
            <w:pPr>
              <w:pStyle w:val="TAC"/>
              <w:rPr>
                <w:ins w:id="928" w:author="INTEL1" w:date="2022-08-09T08:17:00Z"/>
                <w:lang w:eastAsia="ja-JP"/>
              </w:rPr>
            </w:pPr>
            <w:ins w:id="929" w:author="INTEL1" w:date="2022-08-09T08:17:00Z">
              <w:r w:rsidRPr="00AA5DA2">
                <w:rPr>
                  <w:lang w:eastAsia="ja-JP"/>
                </w:rPr>
                <w:t>YES</w:t>
              </w:r>
            </w:ins>
          </w:p>
        </w:tc>
        <w:tc>
          <w:tcPr>
            <w:tcW w:w="1080" w:type="dxa"/>
          </w:tcPr>
          <w:p w14:paraId="10EB6EE9" w14:textId="77777777" w:rsidR="006D521F" w:rsidRPr="00AA5DA2" w:rsidRDefault="006D521F" w:rsidP="00185085">
            <w:pPr>
              <w:pStyle w:val="TAC"/>
              <w:rPr>
                <w:ins w:id="930" w:author="INTEL1" w:date="2022-08-09T08:17:00Z"/>
                <w:lang w:eastAsia="ja-JP"/>
              </w:rPr>
            </w:pPr>
            <w:ins w:id="931" w:author="INTEL1" w:date="2022-08-09T08:17:00Z">
              <w:r w:rsidRPr="00AA5DA2">
                <w:rPr>
                  <w:lang w:eastAsia="ja-JP"/>
                </w:rPr>
                <w:t>ignore</w:t>
              </w:r>
            </w:ins>
          </w:p>
        </w:tc>
      </w:tr>
      <w:tr w:rsidR="006D521F" w:rsidRPr="00AA5DA2" w14:paraId="7441A825" w14:textId="77777777" w:rsidTr="00185085">
        <w:trPr>
          <w:ins w:id="932" w:author="INTEL1" w:date="2022-08-09T08:17:00Z"/>
        </w:trPr>
        <w:tc>
          <w:tcPr>
            <w:tcW w:w="2302" w:type="dxa"/>
          </w:tcPr>
          <w:p w14:paraId="366E6B9E" w14:textId="77777777" w:rsidR="006D521F" w:rsidRPr="00AA5DA2" w:rsidRDefault="006D521F" w:rsidP="00185085">
            <w:pPr>
              <w:pStyle w:val="TAL"/>
              <w:rPr>
                <w:ins w:id="933" w:author="INTEL1" w:date="2022-08-09T08:17:00Z"/>
                <w:lang w:eastAsia="ja-JP"/>
              </w:rPr>
            </w:pPr>
            <w:ins w:id="934" w:author="INTEL1" w:date="2022-08-09T08:17:00Z">
              <w:r w:rsidRPr="00AA5DA2">
                <w:rPr>
                  <w:lang w:eastAsia="ja-JP"/>
                </w:rPr>
                <w:t>Criticality Diagnostics</w:t>
              </w:r>
            </w:ins>
          </w:p>
        </w:tc>
        <w:tc>
          <w:tcPr>
            <w:tcW w:w="1080" w:type="dxa"/>
          </w:tcPr>
          <w:p w14:paraId="45236051" w14:textId="77777777" w:rsidR="006D521F" w:rsidRDefault="006D521F" w:rsidP="00185085">
            <w:pPr>
              <w:pStyle w:val="TAL"/>
              <w:rPr>
                <w:ins w:id="935" w:author="INTEL1" w:date="2022-08-09T08:17:00Z"/>
                <w:lang w:eastAsia="ja-JP"/>
              </w:rPr>
            </w:pPr>
            <w:ins w:id="936" w:author="INTEL1" w:date="2022-08-09T08:17:00Z">
              <w:r w:rsidRPr="00AA5DA2">
                <w:rPr>
                  <w:lang w:eastAsia="ja-JP"/>
                </w:rPr>
                <w:t>O</w:t>
              </w:r>
            </w:ins>
          </w:p>
        </w:tc>
        <w:tc>
          <w:tcPr>
            <w:tcW w:w="900" w:type="dxa"/>
          </w:tcPr>
          <w:p w14:paraId="7932EE0C" w14:textId="77777777" w:rsidR="006D521F" w:rsidRPr="00AA5DA2" w:rsidRDefault="006D521F" w:rsidP="00185085">
            <w:pPr>
              <w:pStyle w:val="TAL"/>
              <w:rPr>
                <w:ins w:id="937" w:author="INTEL1" w:date="2022-08-09T08:17:00Z"/>
                <w:lang w:eastAsia="ja-JP"/>
              </w:rPr>
            </w:pPr>
          </w:p>
        </w:tc>
        <w:tc>
          <w:tcPr>
            <w:tcW w:w="1260" w:type="dxa"/>
          </w:tcPr>
          <w:p w14:paraId="31E32E68" w14:textId="77777777" w:rsidR="006D521F" w:rsidRDefault="006D521F" w:rsidP="00185085">
            <w:pPr>
              <w:pStyle w:val="TAL"/>
              <w:rPr>
                <w:ins w:id="938" w:author="INTEL1" w:date="2022-08-09T08:17:00Z"/>
                <w:lang w:eastAsia="ja-JP"/>
              </w:rPr>
            </w:pPr>
            <w:ins w:id="939" w:author="INTEL1" w:date="2022-08-09T08:17:00Z">
              <w:r w:rsidRPr="00AA5DA2">
                <w:rPr>
                  <w:lang w:eastAsia="ja-JP"/>
                </w:rPr>
                <w:t>9.2.</w:t>
              </w:r>
              <w:r>
                <w:rPr>
                  <w:lang w:eastAsia="ja-JP"/>
                </w:rPr>
                <w:t>3.3</w:t>
              </w:r>
            </w:ins>
          </w:p>
        </w:tc>
        <w:tc>
          <w:tcPr>
            <w:tcW w:w="2160" w:type="dxa"/>
          </w:tcPr>
          <w:p w14:paraId="737822EC" w14:textId="77777777" w:rsidR="006D521F" w:rsidRPr="00D841FF" w:rsidRDefault="006D521F" w:rsidP="00185085">
            <w:pPr>
              <w:pStyle w:val="TAL"/>
              <w:rPr>
                <w:ins w:id="940" w:author="INTEL1" w:date="2022-08-09T08:17:00Z"/>
                <w:highlight w:val="yellow"/>
                <w:lang w:eastAsia="ja-JP"/>
              </w:rPr>
            </w:pPr>
          </w:p>
        </w:tc>
        <w:tc>
          <w:tcPr>
            <w:tcW w:w="1107" w:type="dxa"/>
          </w:tcPr>
          <w:p w14:paraId="62E09B16" w14:textId="77777777" w:rsidR="006D521F" w:rsidRPr="00AA5DA2" w:rsidRDefault="006D521F" w:rsidP="00185085">
            <w:pPr>
              <w:pStyle w:val="TAC"/>
              <w:rPr>
                <w:ins w:id="941" w:author="INTEL1" w:date="2022-08-09T08:17:00Z"/>
                <w:lang w:eastAsia="ja-JP"/>
              </w:rPr>
            </w:pPr>
            <w:ins w:id="942" w:author="INTEL1" w:date="2022-08-09T08:17:00Z">
              <w:r w:rsidRPr="00AA5DA2">
                <w:rPr>
                  <w:lang w:eastAsia="ja-JP"/>
                </w:rPr>
                <w:t>YES</w:t>
              </w:r>
            </w:ins>
          </w:p>
        </w:tc>
        <w:tc>
          <w:tcPr>
            <w:tcW w:w="1080" w:type="dxa"/>
          </w:tcPr>
          <w:p w14:paraId="5DAA95CC" w14:textId="77777777" w:rsidR="006D521F" w:rsidRPr="00AA5DA2" w:rsidRDefault="006D521F" w:rsidP="00185085">
            <w:pPr>
              <w:pStyle w:val="TAC"/>
              <w:rPr>
                <w:ins w:id="943" w:author="INTEL1" w:date="2022-08-09T08:17:00Z"/>
                <w:lang w:eastAsia="ja-JP"/>
              </w:rPr>
            </w:pPr>
            <w:ins w:id="944" w:author="INTEL1" w:date="2022-08-09T08:17:00Z">
              <w:r w:rsidRPr="00AA5DA2">
                <w:rPr>
                  <w:lang w:eastAsia="ja-JP"/>
                </w:rPr>
                <w:t>ignore</w:t>
              </w:r>
            </w:ins>
          </w:p>
        </w:tc>
      </w:tr>
    </w:tbl>
    <w:p w14:paraId="15DC8902" w14:textId="77777777" w:rsidR="006D521F" w:rsidRDefault="006D521F" w:rsidP="006D521F">
      <w:pPr>
        <w:rPr>
          <w:ins w:id="945" w:author="INTEL1" w:date="2022-08-08T16:56:00Z"/>
          <w:lang w:val="en-GB"/>
        </w:rPr>
      </w:pPr>
    </w:p>
    <w:p w14:paraId="4880C50D" w14:textId="77777777" w:rsidR="006D521F" w:rsidRDefault="006D521F" w:rsidP="006D521F">
      <w:pPr>
        <w:pStyle w:val="Heading4"/>
        <w:numPr>
          <w:ilvl w:val="0"/>
          <w:numId w:val="0"/>
        </w:numPr>
        <w:ind w:left="1418" w:hanging="1418"/>
        <w:rPr>
          <w:ins w:id="946" w:author="INTEL1" w:date="2022-08-08T16:56:00Z"/>
        </w:rPr>
      </w:pPr>
      <w:ins w:id="947" w:author="INTEL1" w:date="2022-08-08T16:56:00Z">
        <w:r>
          <w:lastRenderedPageBreak/>
          <w:t>9.1.3.</w:t>
        </w:r>
      </w:ins>
      <w:ins w:id="948" w:author="INTEL1" w:date="2022-08-09T08:21:00Z">
        <w:r>
          <w:t>ff</w:t>
        </w:r>
      </w:ins>
      <w:ins w:id="949" w:author="INTEL1" w:date="2022-08-08T16:56:00Z">
        <w:r>
          <w:t xml:space="preserve"> PREDICTED INFORMATION UPDATE</w:t>
        </w:r>
      </w:ins>
    </w:p>
    <w:p w14:paraId="0F146DD3" w14:textId="77777777" w:rsidR="006D521F" w:rsidRPr="00AA5DA2" w:rsidRDefault="006D521F" w:rsidP="006D521F">
      <w:pPr>
        <w:rPr>
          <w:ins w:id="950" w:author="INTEL1" w:date="2022-08-08T16:56:00Z"/>
        </w:rPr>
      </w:pPr>
      <w:ins w:id="951" w:author="INTEL1" w:date="2022-08-08T16:56:00Z">
        <w:r w:rsidRPr="00AA5DA2">
          <w:t xml:space="preserve">This message is sent by </w:t>
        </w:r>
      </w:ins>
      <w:ins w:id="952" w:author="INTEL1" w:date="2022-08-09T08:21:00Z">
        <w:r>
          <w:t xml:space="preserve">the </w:t>
        </w:r>
      </w:ins>
      <w:ins w:id="953" w:author="INTEL1" w:date="2022-08-08T16:56:00Z">
        <w:r>
          <w:t>NG-RAN node</w:t>
        </w:r>
        <w:r w:rsidRPr="00AA5DA2">
          <w:rPr>
            <w:vertAlign w:val="subscript"/>
          </w:rPr>
          <w:t>2</w:t>
        </w:r>
        <w:r w:rsidRPr="00AA5DA2">
          <w:t xml:space="preserve"> to </w:t>
        </w:r>
      </w:ins>
      <w:ins w:id="954" w:author="INTEL1" w:date="2022-08-09T08:21:00Z">
        <w:r>
          <w:t xml:space="preserve">the </w:t>
        </w:r>
      </w:ins>
      <w:ins w:id="955" w:author="INTEL1" w:date="2022-08-08T16:56:00Z">
        <w:r>
          <w:t>NG-RAN node</w:t>
        </w:r>
        <w:r w:rsidRPr="00AA5DA2">
          <w:rPr>
            <w:vertAlign w:val="subscript"/>
          </w:rPr>
          <w:t>1</w:t>
        </w:r>
        <w:r w:rsidRPr="00AA5DA2">
          <w:t xml:space="preserve"> to report the results of the requested </w:t>
        </w:r>
        <w:r>
          <w:t>predicted information</w:t>
        </w:r>
        <w:r w:rsidRPr="00AA5DA2">
          <w:t>.</w:t>
        </w:r>
      </w:ins>
    </w:p>
    <w:p w14:paraId="1DC5F2EC" w14:textId="77777777" w:rsidR="006D521F" w:rsidRPr="00AA5DA2" w:rsidRDefault="006D521F" w:rsidP="006D521F">
      <w:pPr>
        <w:rPr>
          <w:ins w:id="956" w:author="INTEL1" w:date="2022-08-08T16:56:00Z"/>
        </w:rPr>
      </w:pPr>
      <w:ins w:id="957" w:author="INTEL1" w:date="2022-08-08T16:56:00Z">
        <w:r>
          <w:t>Direction: NG-RAN node</w:t>
        </w:r>
        <w:r>
          <w:rPr>
            <w:vertAlign w:val="subscript"/>
          </w:rPr>
          <w:t>2</w:t>
        </w:r>
        <w:r w:rsidRPr="00AA5DA2">
          <w:t xml:space="preserve"> </w:t>
        </w:r>
        <w:r w:rsidRPr="00AA5DA2">
          <w:rPr>
            <w:rFonts w:ascii="Symbol" w:eastAsia="Symbol" w:hAnsi="Symbol" w:cs="Symbol"/>
          </w:rPr>
          <w:t>®</w:t>
        </w:r>
        <w:r w:rsidRPr="00AA5DA2">
          <w:t xml:space="preserve"> </w:t>
        </w:r>
        <w:r>
          <w:t>NG-RAN node</w:t>
        </w:r>
        <w:r>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6D521F" w:rsidRPr="00AA5DA2" w14:paraId="491DD727" w14:textId="77777777" w:rsidTr="20942235">
        <w:trPr>
          <w:ins w:id="958" w:author="INTEL1" w:date="2022-08-08T16:56:00Z"/>
        </w:trPr>
        <w:tc>
          <w:tcPr>
            <w:tcW w:w="2437" w:type="dxa"/>
            <w:tcBorders>
              <w:top w:val="single" w:sz="4" w:space="0" w:color="auto"/>
              <w:left w:val="single" w:sz="4" w:space="0" w:color="auto"/>
              <w:bottom w:val="single" w:sz="4" w:space="0" w:color="auto"/>
              <w:right w:val="single" w:sz="4" w:space="0" w:color="auto"/>
            </w:tcBorders>
          </w:tcPr>
          <w:p w14:paraId="4E051536" w14:textId="77777777" w:rsidR="006D521F" w:rsidRPr="00AA5DA2" w:rsidRDefault="006D521F" w:rsidP="00185085">
            <w:pPr>
              <w:pStyle w:val="TAH"/>
              <w:rPr>
                <w:ins w:id="959" w:author="INTEL1" w:date="2022-08-08T16:56:00Z"/>
                <w:lang w:eastAsia="ja-JP"/>
              </w:rPr>
            </w:pPr>
            <w:ins w:id="960" w:author="INTEL1" w:date="2022-08-08T16:56: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340B8B6A" w14:textId="77777777" w:rsidR="006D521F" w:rsidRPr="00AA5DA2" w:rsidRDefault="006D521F" w:rsidP="00185085">
            <w:pPr>
              <w:pStyle w:val="TAH"/>
              <w:rPr>
                <w:ins w:id="961" w:author="INTEL1" w:date="2022-08-08T16:56:00Z"/>
                <w:lang w:eastAsia="ja-JP"/>
              </w:rPr>
            </w:pPr>
            <w:ins w:id="962" w:author="INTEL1" w:date="2022-08-08T16:56: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39F03055" w14:textId="77777777" w:rsidR="006D521F" w:rsidRPr="00AA5DA2" w:rsidRDefault="006D521F" w:rsidP="00185085">
            <w:pPr>
              <w:pStyle w:val="TAH"/>
              <w:rPr>
                <w:ins w:id="963" w:author="INTEL1" w:date="2022-08-08T16:56:00Z"/>
                <w:lang w:eastAsia="ja-JP"/>
              </w:rPr>
            </w:pPr>
            <w:ins w:id="964" w:author="INTEL1" w:date="2022-08-08T16:56: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E7B0A04" w14:textId="77777777" w:rsidR="006D521F" w:rsidRPr="00AA5DA2" w:rsidRDefault="006D521F" w:rsidP="00185085">
            <w:pPr>
              <w:pStyle w:val="TAH"/>
              <w:rPr>
                <w:ins w:id="965" w:author="INTEL1" w:date="2022-08-08T16:56:00Z"/>
                <w:lang w:eastAsia="ja-JP"/>
              </w:rPr>
            </w:pPr>
            <w:ins w:id="966" w:author="INTEL1" w:date="2022-08-08T16:56: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13C0CD3" w14:textId="77777777" w:rsidR="006D521F" w:rsidRPr="00AA5DA2" w:rsidRDefault="006D521F" w:rsidP="00185085">
            <w:pPr>
              <w:pStyle w:val="TAH"/>
              <w:rPr>
                <w:ins w:id="967" w:author="INTEL1" w:date="2022-08-08T16:56:00Z"/>
                <w:lang w:eastAsia="ja-JP"/>
              </w:rPr>
            </w:pPr>
            <w:ins w:id="968" w:author="INTEL1" w:date="2022-08-08T16:56: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57C4DE88" w14:textId="77777777" w:rsidR="006D521F" w:rsidRPr="00AA5DA2" w:rsidRDefault="006D521F" w:rsidP="00185085">
            <w:pPr>
              <w:pStyle w:val="TAH"/>
              <w:rPr>
                <w:ins w:id="969" w:author="INTEL1" w:date="2022-08-08T16:56:00Z"/>
                <w:lang w:eastAsia="ja-JP"/>
              </w:rPr>
            </w:pPr>
            <w:ins w:id="970" w:author="INTEL1" w:date="2022-08-08T16:56: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699E61E" w14:textId="77777777" w:rsidR="006D521F" w:rsidRPr="00AA5DA2" w:rsidRDefault="006D521F" w:rsidP="00185085">
            <w:pPr>
              <w:pStyle w:val="TAH"/>
              <w:rPr>
                <w:ins w:id="971" w:author="INTEL1" w:date="2022-08-08T16:56:00Z"/>
                <w:lang w:eastAsia="ja-JP"/>
              </w:rPr>
            </w:pPr>
            <w:ins w:id="972" w:author="INTEL1" w:date="2022-08-08T16:56:00Z">
              <w:r w:rsidRPr="00AA5DA2">
                <w:rPr>
                  <w:lang w:eastAsia="ja-JP"/>
                </w:rPr>
                <w:t>Assigned Criticality</w:t>
              </w:r>
            </w:ins>
          </w:p>
        </w:tc>
      </w:tr>
      <w:tr w:rsidR="006D521F" w:rsidRPr="00AA5DA2" w14:paraId="770F0A8B" w14:textId="77777777" w:rsidTr="20942235">
        <w:trPr>
          <w:ins w:id="973" w:author="INTEL1" w:date="2022-08-08T16:56:00Z"/>
        </w:trPr>
        <w:tc>
          <w:tcPr>
            <w:tcW w:w="2437" w:type="dxa"/>
            <w:tcBorders>
              <w:top w:val="single" w:sz="4" w:space="0" w:color="auto"/>
              <w:left w:val="single" w:sz="4" w:space="0" w:color="auto"/>
              <w:bottom w:val="single" w:sz="4" w:space="0" w:color="auto"/>
              <w:right w:val="single" w:sz="4" w:space="0" w:color="auto"/>
            </w:tcBorders>
          </w:tcPr>
          <w:p w14:paraId="18D3CD3C" w14:textId="77777777" w:rsidR="006D521F" w:rsidRPr="00AA5DA2" w:rsidRDefault="006D521F" w:rsidP="00185085">
            <w:pPr>
              <w:pStyle w:val="TAL"/>
              <w:rPr>
                <w:ins w:id="974" w:author="INTEL1" w:date="2022-08-08T16:56:00Z"/>
                <w:lang w:eastAsia="ja-JP"/>
              </w:rPr>
            </w:pPr>
            <w:ins w:id="975" w:author="INTEL1" w:date="2022-08-08T16:56: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0753703" w14:textId="77777777" w:rsidR="006D521F" w:rsidRPr="00AA5DA2" w:rsidRDefault="006D521F" w:rsidP="00185085">
            <w:pPr>
              <w:pStyle w:val="TAL"/>
              <w:rPr>
                <w:ins w:id="976" w:author="INTEL1" w:date="2022-08-08T16:56:00Z"/>
                <w:lang w:eastAsia="ja-JP"/>
              </w:rPr>
            </w:pPr>
            <w:ins w:id="977" w:author="INTEL1" w:date="2022-08-08T16:56: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BCC3B1D" w14:textId="77777777" w:rsidR="006D521F" w:rsidRPr="00AA5DA2" w:rsidRDefault="006D521F" w:rsidP="00185085">
            <w:pPr>
              <w:pStyle w:val="TAL"/>
              <w:rPr>
                <w:ins w:id="978" w:author="INTEL1" w:date="2022-08-08T16:56:00Z"/>
                <w:lang w:eastAsia="ja-JP"/>
              </w:rPr>
            </w:pPr>
          </w:p>
        </w:tc>
        <w:tc>
          <w:tcPr>
            <w:tcW w:w="1247" w:type="dxa"/>
            <w:tcBorders>
              <w:top w:val="single" w:sz="4" w:space="0" w:color="auto"/>
              <w:left w:val="single" w:sz="4" w:space="0" w:color="auto"/>
              <w:bottom w:val="single" w:sz="4" w:space="0" w:color="auto"/>
              <w:right w:val="single" w:sz="4" w:space="0" w:color="auto"/>
            </w:tcBorders>
          </w:tcPr>
          <w:p w14:paraId="6504BD3F" w14:textId="77777777" w:rsidR="006D521F" w:rsidRPr="00AA5DA2" w:rsidRDefault="006D521F" w:rsidP="00185085">
            <w:pPr>
              <w:pStyle w:val="TAL"/>
              <w:rPr>
                <w:ins w:id="979" w:author="INTEL1" w:date="2022-08-08T16:56:00Z"/>
                <w:lang w:eastAsia="ja-JP"/>
              </w:rPr>
            </w:pPr>
            <w:ins w:id="980" w:author="INTEL1" w:date="2022-08-08T16:56: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01DD0184" w14:textId="77777777" w:rsidR="006D521F" w:rsidRPr="00AA5DA2" w:rsidRDefault="006D521F" w:rsidP="00185085">
            <w:pPr>
              <w:pStyle w:val="TAL"/>
              <w:rPr>
                <w:ins w:id="981" w:author="INTEL1" w:date="2022-08-08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168FE073" w14:textId="77777777" w:rsidR="006D521F" w:rsidRPr="00AA5DA2" w:rsidRDefault="006D521F" w:rsidP="00185085">
            <w:pPr>
              <w:pStyle w:val="TAC"/>
              <w:rPr>
                <w:ins w:id="982" w:author="INTEL1" w:date="2022-08-08T16:56:00Z"/>
                <w:lang w:eastAsia="ja-JP"/>
              </w:rPr>
            </w:pPr>
            <w:ins w:id="983" w:author="INTEL1" w:date="2022-08-08T16:56: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8A257CD" w14:textId="77777777" w:rsidR="006D521F" w:rsidRPr="00AA5DA2" w:rsidRDefault="006D521F" w:rsidP="00185085">
            <w:pPr>
              <w:pStyle w:val="TAC"/>
              <w:rPr>
                <w:ins w:id="984" w:author="INTEL1" w:date="2022-08-08T16:56:00Z"/>
                <w:lang w:eastAsia="ja-JP"/>
              </w:rPr>
            </w:pPr>
            <w:ins w:id="985" w:author="INTEL1" w:date="2022-08-08T16:56:00Z">
              <w:r w:rsidRPr="00AA5DA2">
                <w:rPr>
                  <w:lang w:eastAsia="ja-JP"/>
                </w:rPr>
                <w:t>ignore</w:t>
              </w:r>
            </w:ins>
          </w:p>
        </w:tc>
      </w:tr>
      <w:tr w:rsidR="006D521F" w:rsidRPr="00AA5DA2" w14:paraId="5B6AC1DA" w14:textId="77777777" w:rsidTr="20942235">
        <w:trPr>
          <w:ins w:id="986" w:author="INTEL1" w:date="2022-08-08T16:56:00Z"/>
        </w:trPr>
        <w:tc>
          <w:tcPr>
            <w:tcW w:w="2437" w:type="dxa"/>
            <w:tcBorders>
              <w:top w:val="single" w:sz="4" w:space="0" w:color="auto"/>
              <w:left w:val="single" w:sz="4" w:space="0" w:color="auto"/>
              <w:bottom w:val="single" w:sz="4" w:space="0" w:color="auto"/>
              <w:right w:val="single" w:sz="4" w:space="0" w:color="auto"/>
            </w:tcBorders>
          </w:tcPr>
          <w:p w14:paraId="171463BF" w14:textId="77777777" w:rsidR="006D521F" w:rsidRPr="00AA5DA2" w:rsidRDefault="006D521F" w:rsidP="00185085">
            <w:pPr>
              <w:pStyle w:val="TAL"/>
              <w:rPr>
                <w:ins w:id="987" w:author="INTEL1" w:date="2022-08-08T16:56:00Z"/>
                <w:lang w:eastAsia="ja-JP"/>
              </w:rPr>
            </w:pPr>
            <w:ins w:id="988" w:author="INTEL1" w:date="2022-08-08T16:56:00Z">
              <w:r>
                <w:rPr>
                  <w:lang w:eastAsia="ja-JP"/>
                </w:rPr>
                <w:t>NG-RAN node</w:t>
              </w:r>
              <w:r w:rsidRPr="00AA5DA2">
                <w:rPr>
                  <w:lang w:eastAsia="ja-JP"/>
                </w:rPr>
                <w:t xml:space="preserve">1 </w:t>
              </w:r>
            </w:ins>
            <w:ins w:id="989" w:author="INTEL1" w:date="2022-08-09T08:03:00Z">
              <w:r>
                <w:rPr>
                  <w:lang w:val="en-US" w:eastAsia="ja-JP"/>
                </w:rPr>
                <w:t>Prediction</w:t>
              </w:r>
            </w:ins>
            <w:ins w:id="990" w:author="INTEL1" w:date="2022-08-08T16:56:00Z">
              <w:r w:rsidRPr="00AA5DA2">
                <w:rPr>
                  <w:lang w:eastAsia="ja-JP"/>
                </w:rPr>
                <w:t xml:space="preserve"> ID</w:t>
              </w:r>
            </w:ins>
          </w:p>
        </w:tc>
        <w:tc>
          <w:tcPr>
            <w:tcW w:w="1094" w:type="dxa"/>
            <w:tcBorders>
              <w:top w:val="single" w:sz="4" w:space="0" w:color="auto"/>
              <w:left w:val="single" w:sz="4" w:space="0" w:color="auto"/>
              <w:bottom w:val="single" w:sz="4" w:space="0" w:color="auto"/>
              <w:right w:val="single" w:sz="4" w:space="0" w:color="auto"/>
            </w:tcBorders>
          </w:tcPr>
          <w:p w14:paraId="04434393" w14:textId="77777777" w:rsidR="006D521F" w:rsidRPr="00AA5DA2" w:rsidRDefault="006D521F" w:rsidP="00185085">
            <w:pPr>
              <w:pStyle w:val="TAL"/>
              <w:rPr>
                <w:ins w:id="991" w:author="INTEL1" w:date="2022-08-08T16:56:00Z"/>
                <w:lang w:eastAsia="ja-JP"/>
              </w:rPr>
            </w:pPr>
            <w:ins w:id="992" w:author="INTEL1" w:date="2022-08-08T16:56: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383FFD3" w14:textId="77777777" w:rsidR="006D521F" w:rsidRPr="00AA5DA2" w:rsidRDefault="006D521F" w:rsidP="00185085">
            <w:pPr>
              <w:pStyle w:val="TAL"/>
              <w:rPr>
                <w:ins w:id="993" w:author="INTEL1" w:date="2022-08-08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F9F595" w14:textId="77777777" w:rsidR="006D521F" w:rsidRPr="00AA5DA2" w:rsidRDefault="006D521F" w:rsidP="00185085">
            <w:pPr>
              <w:pStyle w:val="TAL"/>
              <w:rPr>
                <w:ins w:id="994" w:author="INTEL1" w:date="2022-08-08T16:56:00Z"/>
                <w:lang w:eastAsia="ja-JP"/>
              </w:rPr>
            </w:pPr>
            <w:ins w:id="995" w:author="INTEL1" w:date="2022-08-08T16:56: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254F03E3" w14:textId="77777777" w:rsidR="006D521F" w:rsidRPr="00AA5DA2" w:rsidRDefault="006D521F" w:rsidP="00185085">
            <w:pPr>
              <w:pStyle w:val="TAL"/>
              <w:rPr>
                <w:ins w:id="996" w:author="INTEL1" w:date="2022-08-08T16:56:00Z"/>
                <w:lang w:eastAsia="ja-JP"/>
              </w:rPr>
            </w:pPr>
            <w:ins w:id="997" w:author="INTEL1" w:date="2022-08-08T16:56: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6354DC20" w14:textId="77777777" w:rsidR="006D521F" w:rsidRPr="00AA5DA2" w:rsidRDefault="006D521F" w:rsidP="00185085">
            <w:pPr>
              <w:pStyle w:val="TAC"/>
              <w:rPr>
                <w:ins w:id="998" w:author="INTEL1" w:date="2022-08-08T16:56:00Z"/>
                <w:lang w:eastAsia="ja-JP"/>
              </w:rPr>
            </w:pPr>
            <w:ins w:id="999" w:author="INTEL1" w:date="2022-08-08T16:56: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98DAE76" w14:textId="77777777" w:rsidR="006D521F" w:rsidRPr="00AA5DA2" w:rsidRDefault="006D521F" w:rsidP="00185085">
            <w:pPr>
              <w:pStyle w:val="TAC"/>
              <w:rPr>
                <w:ins w:id="1000" w:author="INTEL1" w:date="2022-08-08T16:56:00Z"/>
                <w:lang w:eastAsia="ja-JP"/>
              </w:rPr>
            </w:pPr>
            <w:ins w:id="1001" w:author="INTEL1" w:date="2022-08-08T16:56:00Z">
              <w:r w:rsidRPr="00AA5DA2">
                <w:rPr>
                  <w:lang w:eastAsia="ja-JP"/>
                </w:rPr>
                <w:t>reject</w:t>
              </w:r>
            </w:ins>
          </w:p>
        </w:tc>
      </w:tr>
      <w:tr w:rsidR="006D521F" w:rsidRPr="00AA5DA2" w14:paraId="34401FC4" w14:textId="77777777" w:rsidTr="20942235">
        <w:trPr>
          <w:ins w:id="1002" w:author="INTEL1" w:date="2022-08-08T16:56:00Z"/>
        </w:trPr>
        <w:tc>
          <w:tcPr>
            <w:tcW w:w="2437" w:type="dxa"/>
            <w:tcBorders>
              <w:top w:val="single" w:sz="4" w:space="0" w:color="auto"/>
              <w:left w:val="single" w:sz="4" w:space="0" w:color="auto"/>
              <w:bottom w:val="single" w:sz="4" w:space="0" w:color="auto"/>
              <w:right w:val="single" w:sz="4" w:space="0" w:color="auto"/>
            </w:tcBorders>
          </w:tcPr>
          <w:p w14:paraId="299BB1FF" w14:textId="77777777" w:rsidR="006D521F" w:rsidRPr="00AA5DA2" w:rsidRDefault="006D521F" w:rsidP="00185085">
            <w:pPr>
              <w:pStyle w:val="TAL"/>
              <w:rPr>
                <w:ins w:id="1003" w:author="INTEL1" w:date="2022-08-08T16:56:00Z"/>
                <w:lang w:eastAsia="ja-JP"/>
              </w:rPr>
            </w:pPr>
            <w:ins w:id="1004" w:author="INTEL1" w:date="2022-08-08T16:56:00Z">
              <w:r>
                <w:rPr>
                  <w:lang w:eastAsia="ja-JP"/>
                </w:rPr>
                <w:t>NG-RAN node</w:t>
              </w:r>
              <w:r w:rsidRPr="00AA5DA2">
                <w:rPr>
                  <w:lang w:eastAsia="ja-JP"/>
                </w:rPr>
                <w:t xml:space="preserve">2 </w:t>
              </w:r>
            </w:ins>
            <w:ins w:id="1005" w:author="INTEL1" w:date="2022-08-09T08:03:00Z">
              <w:r>
                <w:rPr>
                  <w:lang w:val="en-US" w:eastAsia="ja-JP"/>
                </w:rPr>
                <w:t>Prediction</w:t>
              </w:r>
            </w:ins>
            <w:ins w:id="1006" w:author="INTEL1" w:date="2022-08-08T16:56:00Z">
              <w:r w:rsidRPr="00AA5DA2">
                <w:rPr>
                  <w:lang w:eastAsia="ja-JP"/>
                </w:rPr>
                <w:t xml:space="preserve"> ID</w:t>
              </w:r>
            </w:ins>
          </w:p>
        </w:tc>
        <w:tc>
          <w:tcPr>
            <w:tcW w:w="1094" w:type="dxa"/>
            <w:tcBorders>
              <w:top w:val="single" w:sz="4" w:space="0" w:color="auto"/>
              <w:left w:val="single" w:sz="4" w:space="0" w:color="auto"/>
              <w:bottom w:val="single" w:sz="4" w:space="0" w:color="auto"/>
              <w:right w:val="single" w:sz="4" w:space="0" w:color="auto"/>
            </w:tcBorders>
          </w:tcPr>
          <w:p w14:paraId="55084965" w14:textId="77777777" w:rsidR="006D521F" w:rsidRPr="00AA5DA2" w:rsidRDefault="006D521F" w:rsidP="00185085">
            <w:pPr>
              <w:pStyle w:val="TAL"/>
              <w:rPr>
                <w:ins w:id="1007" w:author="INTEL1" w:date="2022-08-08T16:56:00Z"/>
                <w:lang w:eastAsia="ja-JP"/>
              </w:rPr>
            </w:pPr>
            <w:ins w:id="1008" w:author="INTEL1" w:date="2022-08-08T16:56: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9F485A7" w14:textId="77777777" w:rsidR="006D521F" w:rsidRPr="00AA5DA2" w:rsidRDefault="006D521F" w:rsidP="00185085">
            <w:pPr>
              <w:pStyle w:val="TAL"/>
              <w:rPr>
                <w:ins w:id="1009" w:author="INTEL1" w:date="2022-08-08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B828F6" w14:textId="77777777" w:rsidR="006D521F" w:rsidRPr="00AA5DA2" w:rsidRDefault="006D521F" w:rsidP="00185085">
            <w:pPr>
              <w:pStyle w:val="TAL"/>
              <w:rPr>
                <w:ins w:id="1010" w:author="INTEL1" w:date="2022-08-08T16:56:00Z"/>
                <w:lang w:eastAsia="ja-JP"/>
              </w:rPr>
            </w:pPr>
            <w:ins w:id="1011" w:author="INTEL1" w:date="2022-08-08T16:56: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80868A4" w14:textId="77777777" w:rsidR="006D521F" w:rsidRPr="00AA5DA2" w:rsidRDefault="006D521F" w:rsidP="00185085">
            <w:pPr>
              <w:pStyle w:val="TAL"/>
              <w:rPr>
                <w:ins w:id="1012" w:author="INTEL1" w:date="2022-08-08T16:56:00Z"/>
                <w:lang w:eastAsia="ja-JP"/>
              </w:rPr>
            </w:pPr>
            <w:ins w:id="1013" w:author="INTEL1" w:date="2022-08-08T16:56: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55A33E68" w14:textId="77777777" w:rsidR="006D521F" w:rsidRPr="00AA5DA2" w:rsidRDefault="006D521F" w:rsidP="00185085">
            <w:pPr>
              <w:pStyle w:val="TAC"/>
              <w:rPr>
                <w:ins w:id="1014" w:author="INTEL1" w:date="2022-08-08T16:56:00Z"/>
                <w:lang w:eastAsia="ja-JP"/>
              </w:rPr>
            </w:pPr>
            <w:ins w:id="1015" w:author="INTEL1" w:date="2022-08-08T16:56: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29E0C05" w14:textId="77777777" w:rsidR="006D521F" w:rsidRPr="00AA5DA2" w:rsidRDefault="006D521F" w:rsidP="00185085">
            <w:pPr>
              <w:pStyle w:val="TAC"/>
              <w:rPr>
                <w:ins w:id="1016" w:author="INTEL1" w:date="2022-08-08T16:56:00Z"/>
                <w:lang w:eastAsia="ja-JP"/>
              </w:rPr>
            </w:pPr>
            <w:ins w:id="1017" w:author="INTEL1" w:date="2022-08-08T16:56:00Z">
              <w:r w:rsidRPr="00AA5DA2">
                <w:rPr>
                  <w:lang w:eastAsia="ja-JP"/>
                </w:rPr>
                <w:t>reject</w:t>
              </w:r>
            </w:ins>
          </w:p>
        </w:tc>
      </w:tr>
      <w:tr w:rsidR="006D521F" w:rsidRPr="00DB4D57" w14:paraId="47F22A62" w14:textId="77777777" w:rsidTr="20942235">
        <w:trPr>
          <w:ins w:id="1018" w:author="INTEL1" w:date="2022-08-08T16:56:00Z"/>
        </w:trPr>
        <w:tc>
          <w:tcPr>
            <w:tcW w:w="2437" w:type="dxa"/>
            <w:tcBorders>
              <w:top w:val="single" w:sz="4" w:space="0" w:color="auto"/>
              <w:left w:val="single" w:sz="4" w:space="0" w:color="auto"/>
              <w:bottom w:val="single" w:sz="4" w:space="0" w:color="auto"/>
              <w:right w:val="single" w:sz="4" w:space="0" w:color="auto"/>
            </w:tcBorders>
          </w:tcPr>
          <w:p w14:paraId="1B0F7719" w14:textId="77777777" w:rsidR="006D521F" w:rsidRPr="00032767" w:rsidRDefault="006D521F" w:rsidP="00185085">
            <w:pPr>
              <w:pStyle w:val="TAL"/>
              <w:rPr>
                <w:ins w:id="1019" w:author="INTEL1" w:date="2022-08-08T16:56:00Z"/>
                <w:b/>
                <w:lang w:eastAsia="ja-JP"/>
              </w:rPr>
            </w:pPr>
            <w:ins w:id="1020" w:author="INTEL1" w:date="2022-08-08T16:56:00Z">
              <w:r w:rsidRPr="00032767">
                <w:rPr>
                  <w:b/>
                  <w:lang w:eastAsia="ja-JP"/>
                </w:rPr>
                <w:t xml:space="preserve">Cell </w:t>
              </w:r>
            </w:ins>
            <w:ins w:id="1021" w:author="INTEL1" w:date="2022-08-09T08:03:00Z">
              <w:r>
                <w:rPr>
                  <w:b/>
                  <w:lang w:val="en-US" w:eastAsia="ja-JP"/>
                </w:rPr>
                <w:t xml:space="preserve">Prediction </w:t>
              </w:r>
            </w:ins>
            <w:ins w:id="1022" w:author="INTEL1" w:date="2022-08-08T16:56:00Z">
              <w:r w:rsidRPr="00032767">
                <w:rPr>
                  <w:b/>
                  <w:lang w:eastAsia="ja-JP"/>
                </w:rPr>
                <w:t>Measurement Result</w:t>
              </w:r>
            </w:ins>
          </w:p>
        </w:tc>
        <w:tc>
          <w:tcPr>
            <w:tcW w:w="1094" w:type="dxa"/>
            <w:tcBorders>
              <w:top w:val="single" w:sz="4" w:space="0" w:color="auto"/>
              <w:left w:val="single" w:sz="4" w:space="0" w:color="auto"/>
              <w:bottom w:val="single" w:sz="4" w:space="0" w:color="auto"/>
              <w:right w:val="single" w:sz="4" w:space="0" w:color="auto"/>
            </w:tcBorders>
          </w:tcPr>
          <w:p w14:paraId="3B58CC34" w14:textId="77777777" w:rsidR="006D521F" w:rsidRPr="00032767" w:rsidRDefault="006D521F" w:rsidP="00185085">
            <w:pPr>
              <w:pStyle w:val="TAL"/>
              <w:rPr>
                <w:ins w:id="1023" w:author="INTEL1" w:date="2022-08-08T16:56:00Z"/>
                <w:lang w:eastAsia="ja-JP"/>
              </w:rPr>
            </w:pPr>
          </w:p>
        </w:tc>
        <w:tc>
          <w:tcPr>
            <w:tcW w:w="1583" w:type="dxa"/>
            <w:tcBorders>
              <w:top w:val="single" w:sz="4" w:space="0" w:color="auto"/>
              <w:left w:val="single" w:sz="4" w:space="0" w:color="auto"/>
              <w:bottom w:val="single" w:sz="4" w:space="0" w:color="auto"/>
              <w:right w:val="single" w:sz="4" w:space="0" w:color="auto"/>
            </w:tcBorders>
          </w:tcPr>
          <w:p w14:paraId="589EC3BA" w14:textId="77777777" w:rsidR="006D521F" w:rsidRPr="00032767" w:rsidRDefault="006D521F" w:rsidP="00185085">
            <w:pPr>
              <w:pStyle w:val="TAL"/>
              <w:rPr>
                <w:ins w:id="1024" w:author="INTEL1" w:date="2022-08-08T16:56:00Z"/>
                <w:i/>
                <w:lang w:eastAsia="ja-JP"/>
              </w:rPr>
            </w:pPr>
            <w:ins w:id="1025" w:author="INTEL1" w:date="2022-08-08T16:56:00Z">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5DC7926E" w14:textId="77777777" w:rsidR="006D521F" w:rsidRPr="00032767" w:rsidRDefault="006D521F" w:rsidP="00185085">
            <w:pPr>
              <w:pStyle w:val="TAL"/>
              <w:rPr>
                <w:ins w:id="1026" w:author="INTEL1" w:date="2022-08-08T16:56:00Z"/>
                <w:lang w:eastAsia="ja-JP"/>
              </w:rPr>
            </w:pPr>
          </w:p>
        </w:tc>
        <w:tc>
          <w:tcPr>
            <w:tcW w:w="1262" w:type="dxa"/>
            <w:tcBorders>
              <w:top w:val="single" w:sz="4" w:space="0" w:color="auto"/>
              <w:left w:val="single" w:sz="4" w:space="0" w:color="auto"/>
              <w:bottom w:val="single" w:sz="4" w:space="0" w:color="auto"/>
              <w:right w:val="single" w:sz="4" w:space="0" w:color="auto"/>
            </w:tcBorders>
          </w:tcPr>
          <w:p w14:paraId="4C497A53" w14:textId="77777777" w:rsidR="006D521F" w:rsidRPr="00DB4D57" w:rsidRDefault="006D521F" w:rsidP="00185085">
            <w:pPr>
              <w:pStyle w:val="TAL"/>
              <w:rPr>
                <w:ins w:id="1027" w:author="INTEL1" w:date="2022-08-08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9E69F5D" w14:textId="77777777" w:rsidR="006D521F" w:rsidRPr="00DB4D57" w:rsidRDefault="006D521F" w:rsidP="00185085">
            <w:pPr>
              <w:pStyle w:val="TAC"/>
              <w:rPr>
                <w:ins w:id="1028" w:author="INTEL1" w:date="2022-08-08T16:56:00Z"/>
                <w:lang w:eastAsia="ja-JP"/>
              </w:rPr>
            </w:pPr>
            <w:ins w:id="1029" w:author="INTEL1" w:date="2022-08-08T16:56: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F7C8B20" w14:textId="77777777" w:rsidR="006D521F" w:rsidRPr="00DB4D57" w:rsidRDefault="006D521F" w:rsidP="00185085">
            <w:pPr>
              <w:pStyle w:val="TAC"/>
              <w:rPr>
                <w:ins w:id="1030" w:author="INTEL1" w:date="2022-08-08T16:56:00Z"/>
                <w:lang w:eastAsia="ja-JP"/>
              </w:rPr>
            </w:pPr>
            <w:ins w:id="1031" w:author="INTEL1" w:date="2022-08-08T16:56:00Z">
              <w:r>
                <w:rPr>
                  <w:snapToGrid w:val="0"/>
                </w:rPr>
                <w:t>ignore</w:t>
              </w:r>
            </w:ins>
          </w:p>
        </w:tc>
      </w:tr>
      <w:tr w:rsidR="006D521F" w:rsidRPr="00DB4D57" w14:paraId="1722054C" w14:textId="77777777" w:rsidTr="20942235">
        <w:trPr>
          <w:ins w:id="1032" w:author="INTEL1" w:date="2022-08-08T16:56:00Z"/>
        </w:trPr>
        <w:tc>
          <w:tcPr>
            <w:tcW w:w="2437" w:type="dxa"/>
            <w:tcBorders>
              <w:top w:val="single" w:sz="4" w:space="0" w:color="auto"/>
              <w:left w:val="single" w:sz="4" w:space="0" w:color="auto"/>
              <w:bottom w:val="single" w:sz="4" w:space="0" w:color="auto"/>
              <w:right w:val="single" w:sz="4" w:space="0" w:color="auto"/>
            </w:tcBorders>
          </w:tcPr>
          <w:p w14:paraId="3050D0B0" w14:textId="0733E1D6" w:rsidR="006D521F" w:rsidRPr="00032767" w:rsidRDefault="006D521F" w:rsidP="00185085">
            <w:pPr>
              <w:pStyle w:val="TAL"/>
              <w:ind w:left="113"/>
              <w:rPr>
                <w:ins w:id="1033" w:author="INTEL1" w:date="2022-08-08T16:56:00Z"/>
                <w:b/>
                <w:lang w:eastAsia="ja-JP"/>
              </w:rPr>
            </w:pPr>
            <w:ins w:id="1034" w:author="INTEL1" w:date="2022-08-08T16:56:00Z">
              <w:r w:rsidRPr="00032767">
                <w:rPr>
                  <w:b/>
                  <w:lang w:eastAsia="ja-JP"/>
                </w:rPr>
                <w:t xml:space="preserve">&gt;Cell </w:t>
              </w:r>
            </w:ins>
            <w:ins w:id="1035" w:author="INTEL1" w:date="2022-08-09T08:03:00Z">
              <w:r>
                <w:rPr>
                  <w:b/>
                  <w:lang w:val="en-US" w:eastAsia="ja-JP"/>
                </w:rPr>
                <w:t>Predi</w:t>
              </w:r>
            </w:ins>
            <w:ins w:id="1036" w:author="INTEL-Jaemin" w:date="2022-09-27T21:40:00Z">
              <w:r w:rsidR="007F6130">
                <w:rPr>
                  <w:b/>
                  <w:lang w:val="en-US" w:eastAsia="ja-JP"/>
                </w:rPr>
                <w:t>c</w:t>
              </w:r>
            </w:ins>
            <w:ins w:id="1037" w:author="INTEL1" w:date="2022-08-09T08:03:00Z">
              <w:r>
                <w:rPr>
                  <w:b/>
                  <w:lang w:val="en-US" w:eastAsia="ja-JP"/>
                </w:rPr>
                <w:t xml:space="preserve">tion </w:t>
              </w:r>
            </w:ins>
            <w:ins w:id="1038" w:author="INTEL1" w:date="2022-08-08T16:56:00Z">
              <w:r w:rsidRPr="00032767">
                <w:rPr>
                  <w:b/>
                  <w:lang w:eastAsia="ja-JP"/>
                </w:rPr>
                <w:t>Measurement Result Item</w:t>
              </w:r>
            </w:ins>
          </w:p>
        </w:tc>
        <w:tc>
          <w:tcPr>
            <w:tcW w:w="1094" w:type="dxa"/>
            <w:tcBorders>
              <w:top w:val="single" w:sz="4" w:space="0" w:color="auto"/>
              <w:left w:val="single" w:sz="4" w:space="0" w:color="auto"/>
              <w:bottom w:val="single" w:sz="4" w:space="0" w:color="auto"/>
              <w:right w:val="single" w:sz="4" w:space="0" w:color="auto"/>
            </w:tcBorders>
          </w:tcPr>
          <w:p w14:paraId="2762B6AC" w14:textId="77777777" w:rsidR="006D521F" w:rsidRPr="00032767" w:rsidRDefault="006D521F" w:rsidP="00185085">
            <w:pPr>
              <w:pStyle w:val="TAL"/>
              <w:rPr>
                <w:ins w:id="1039" w:author="INTEL1" w:date="2022-08-08T16:56:00Z"/>
                <w:lang w:eastAsia="ja-JP"/>
              </w:rPr>
            </w:pPr>
          </w:p>
        </w:tc>
        <w:tc>
          <w:tcPr>
            <w:tcW w:w="1583" w:type="dxa"/>
            <w:tcBorders>
              <w:top w:val="single" w:sz="4" w:space="0" w:color="auto"/>
              <w:left w:val="single" w:sz="4" w:space="0" w:color="auto"/>
              <w:bottom w:val="single" w:sz="4" w:space="0" w:color="auto"/>
              <w:right w:val="single" w:sz="4" w:space="0" w:color="auto"/>
            </w:tcBorders>
          </w:tcPr>
          <w:p w14:paraId="1106A9F2" w14:textId="77777777" w:rsidR="006D521F" w:rsidRPr="00032767" w:rsidRDefault="006D521F" w:rsidP="00185085">
            <w:pPr>
              <w:pStyle w:val="TAL"/>
              <w:rPr>
                <w:ins w:id="1040" w:author="INTEL1" w:date="2022-08-08T16:56:00Z"/>
                <w:i/>
                <w:lang w:eastAsia="ja-JP"/>
              </w:rPr>
            </w:pPr>
            <w:ins w:id="1041" w:author="INTEL1" w:date="2022-08-08T16:56:00Z">
              <w:r w:rsidRPr="00032767">
                <w:rPr>
                  <w:i/>
                  <w:lang w:eastAsia="ja-JP"/>
                </w:rPr>
                <w:t>1..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7B26B00" w14:textId="77777777" w:rsidR="006D521F" w:rsidRPr="00032767" w:rsidRDefault="006D521F" w:rsidP="00185085">
            <w:pPr>
              <w:pStyle w:val="TAL"/>
              <w:rPr>
                <w:ins w:id="1042" w:author="INTEL1" w:date="2022-08-08T16:56:00Z"/>
                <w:lang w:eastAsia="ja-JP"/>
              </w:rPr>
            </w:pPr>
          </w:p>
        </w:tc>
        <w:tc>
          <w:tcPr>
            <w:tcW w:w="1262" w:type="dxa"/>
            <w:tcBorders>
              <w:top w:val="single" w:sz="4" w:space="0" w:color="auto"/>
              <w:left w:val="single" w:sz="4" w:space="0" w:color="auto"/>
              <w:bottom w:val="single" w:sz="4" w:space="0" w:color="auto"/>
              <w:right w:val="single" w:sz="4" w:space="0" w:color="auto"/>
            </w:tcBorders>
          </w:tcPr>
          <w:p w14:paraId="22BFC0C9" w14:textId="77777777" w:rsidR="006D521F" w:rsidRPr="00DB4D57" w:rsidRDefault="006D521F" w:rsidP="00185085">
            <w:pPr>
              <w:pStyle w:val="TAL"/>
              <w:rPr>
                <w:ins w:id="1043" w:author="INTEL1" w:date="2022-08-08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1539412" w14:textId="77777777" w:rsidR="006D521F" w:rsidRPr="00DB4D57" w:rsidRDefault="006D521F" w:rsidP="00185085">
            <w:pPr>
              <w:pStyle w:val="TAC"/>
              <w:rPr>
                <w:ins w:id="1044" w:author="INTEL1" w:date="2022-08-08T16:56:00Z"/>
                <w:lang w:eastAsia="ja-JP"/>
              </w:rPr>
            </w:pPr>
            <w:ins w:id="1045" w:author="INTEL1" w:date="2022-08-08T16:56: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E644117" w14:textId="77777777" w:rsidR="006D521F" w:rsidRPr="00DB4D57" w:rsidRDefault="006D521F" w:rsidP="00185085">
            <w:pPr>
              <w:pStyle w:val="TAC"/>
              <w:rPr>
                <w:ins w:id="1046" w:author="INTEL1" w:date="2022-08-08T16:56:00Z"/>
                <w:lang w:eastAsia="ja-JP"/>
              </w:rPr>
            </w:pPr>
            <w:ins w:id="1047" w:author="INTEL1" w:date="2022-08-08T16:56:00Z">
              <w:r>
                <w:rPr>
                  <w:snapToGrid w:val="0"/>
                </w:rPr>
                <w:t>ignore</w:t>
              </w:r>
            </w:ins>
          </w:p>
        </w:tc>
      </w:tr>
      <w:tr w:rsidR="006D521F" w:rsidRPr="00DB4D57" w14:paraId="781E0113" w14:textId="77777777" w:rsidTr="20942235">
        <w:trPr>
          <w:ins w:id="1048" w:author="INTEL1" w:date="2022-08-08T16:56:00Z"/>
        </w:trPr>
        <w:tc>
          <w:tcPr>
            <w:tcW w:w="2437" w:type="dxa"/>
            <w:tcBorders>
              <w:top w:val="single" w:sz="4" w:space="0" w:color="auto"/>
              <w:left w:val="single" w:sz="4" w:space="0" w:color="auto"/>
              <w:bottom w:val="single" w:sz="4" w:space="0" w:color="auto"/>
              <w:right w:val="single" w:sz="4" w:space="0" w:color="auto"/>
            </w:tcBorders>
          </w:tcPr>
          <w:p w14:paraId="0F31E47E" w14:textId="77777777" w:rsidR="006D521F" w:rsidRPr="00032767" w:rsidRDefault="006D521F" w:rsidP="00185085">
            <w:pPr>
              <w:pStyle w:val="TAL"/>
              <w:ind w:left="227"/>
              <w:rPr>
                <w:ins w:id="1049" w:author="INTEL1" w:date="2022-08-08T16:56:00Z"/>
                <w:lang w:eastAsia="ja-JP"/>
              </w:rPr>
            </w:pPr>
            <w:ins w:id="1050" w:author="INTEL1" w:date="2022-08-08T16:56: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08176BE0" w14:textId="77777777" w:rsidR="006D521F" w:rsidRPr="00032767" w:rsidRDefault="006D521F" w:rsidP="00185085">
            <w:pPr>
              <w:pStyle w:val="TAL"/>
              <w:rPr>
                <w:ins w:id="1051" w:author="INTEL1" w:date="2022-08-08T16:56:00Z"/>
                <w:lang w:eastAsia="ja-JP"/>
              </w:rPr>
            </w:pPr>
            <w:ins w:id="1052" w:author="INTEL1" w:date="2022-08-08T16:56: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5922966" w14:textId="77777777" w:rsidR="006D521F" w:rsidRPr="00032767" w:rsidRDefault="006D521F" w:rsidP="00185085">
            <w:pPr>
              <w:pStyle w:val="TAL"/>
              <w:rPr>
                <w:ins w:id="1053" w:author="INTEL1" w:date="2022-08-08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4AEA4C" w14:textId="77777777" w:rsidR="006D521F" w:rsidRPr="00032767" w:rsidRDefault="006D521F" w:rsidP="00185085">
            <w:pPr>
              <w:pStyle w:val="TAL"/>
              <w:rPr>
                <w:ins w:id="1054" w:author="INTEL1" w:date="2022-08-08T16:56:00Z"/>
                <w:lang w:eastAsia="ja-JP"/>
              </w:rPr>
            </w:pPr>
            <w:ins w:id="1055" w:author="INTEL1" w:date="2022-08-08T16:56:00Z">
              <w:r w:rsidRPr="00032767">
                <w:rPr>
                  <w:lang w:eastAsia="ja-JP"/>
                </w:rPr>
                <w:t>Global NG-RAN Cell Identity</w:t>
              </w:r>
            </w:ins>
          </w:p>
          <w:p w14:paraId="7C0B40F2" w14:textId="77777777" w:rsidR="006D521F" w:rsidRPr="00032767" w:rsidRDefault="006D521F" w:rsidP="00185085">
            <w:pPr>
              <w:pStyle w:val="TAL"/>
              <w:rPr>
                <w:ins w:id="1056" w:author="INTEL1" w:date="2022-08-08T16:56:00Z"/>
                <w:lang w:eastAsia="ja-JP"/>
              </w:rPr>
            </w:pPr>
            <w:ins w:id="1057" w:author="INTEL1" w:date="2022-08-08T16:56:00Z">
              <w:r w:rsidRPr="00032767">
                <w:rPr>
                  <w:lang w:eastAsia="ja-JP"/>
                </w:rPr>
                <w:t>9.2.2.27</w:t>
              </w:r>
            </w:ins>
          </w:p>
          <w:p w14:paraId="56C76DDD" w14:textId="77777777" w:rsidR="006D521F" w:rsidRPr="00032767" w:rsidRDefault="006D521F" w:rsidP="00185085">
            <w:pPr>
              <w:pStyle w:val="TAL"/>
              <w:rPr>
                <w:ins w:id="1058" w:author="INTEL1" w:date="2022-08-08T16:56:00Z"/>
              </w:rPr>
            </w:pPr>
          </w:p>
        </w:tc>
        <w:tc>
          <w:tcPr>
            <w:tcW w:w="1262" w:type="dxa"/>
            <w:tcBorders>
              <w:top w:val="single" w:sz="4" w:space="0" w:color="auto"/>
              <w:left w:val="single" w:sz="4" w:space="0" w:color="auto"/>
              <w:bottom w:val="single" w:sz="4" w:space="0" w:color="auto"/>
              <w:right w:val="single" w:sz="4" w:space="0" w:color="auto"/>
            </w:tcBorders>
          </w:tcPr>
          <w:p w14:paraId="3BCE8B21" w14:textId="77777777" w:rsidR="006D521F" w:rsidRPr="00DB4D57" w:rsidRDefault="006D521F" w:rsidP="00185085">
            <w:pPr>
              <w:pStyle w:val="TAL"/>
              <w:rPr>
                <w:ins w:id="1059" w:author="INTEL1" w:date="2022-08-08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7DBC54A4" w14:textId="77777777" w:rsidR="006D521F" w:rsidRPr="00DB4D57" w:rsidRDefault="006D521F" w:rsidP="00185085">
            <w:pPr>
              <w:pStyle w:val="TAC"/>
              <w:rPr>
                <w:ins w:id="1060" w:author="INTEL1" w:date="2022-08-08T16:56:00Z"/>
                <w:lang w:eastAsia="ja-JP"/>
              </w:rPr>
            </w:pPr>
            <w:ins w:id="1061" w:author="INTEL1" w:date="2022-08-08T16:56: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D0807BF" w14:textId="77777777" w:rsidR="006D521F" w:rsidRPr="00DB4D57" w:rsidRDefault="006D521F" w:rsidP="00185085">
            <w:pPr>
              <w:pStyle w:val="TAC"/>
              <w:rPr>
                <w:ins w:id="1062" w:author="INTEL1" w:date="2022-08-08T16:56:00Z"/>
                <w:lang w:eastAsia="ja-JP"/>
              </w:rPr>
            </w:pPr>
          </w:p>
        </w:tc>
      </w:tr>
      <w:tr w:rsidR="006D521F" w:rsidRPr="00DB4D57" w14:paraId="01D8CFE1" w14:textId="77777777" w:rsidTr="20942235">
        <w:trPr>
          <w:ins w:id="1063" w:author="INTEL1" w:date="2022-08-08T16:56:00Z"/>
        </w:trPr>
        <w:tc>
          <w:tcPr>
            <w:tcW w:w="2437" w:type="dxa"/>
            <w:tcBorders>
              <w:top w:val="single" w:sz="4" w:space="0" w:color="auto"/>
              <w:left w:val="single" w:sz="4" w:space="0" w:color="auto"/>
              <w:bottom w:val="single" w:sz="4" w:space="0" w:color="auto"/>
              <w:right w:val="single" w:sz="4" w:space="0" w:color="auto"/>
            </w:tcBorders>
          </w:tcPr>
          <w:p w14:paraId="321C3C2D" w14:textId="77777777" w:rsidR="006D521F" w:rsidRPr="00032767" w:rsidRDefault="006D521F" w:rsidP="00185085">
            <w:pPr>
              <w:pStyle w:val="TAL"/>
              <w:ind w:left="227"/>
              <w:rPr>
                <w:ins w:id="1064" w:author="INTEL1" w:date="2022-08-08T16:56:00Z"/>
                <w:lang w:eastAsia="ja-JP"/>
              </w:rPr>
            </w:pPr>
            <w:ins w:id="1065" w:author="INTEL1" w:date="2022-08-08T16:56:00Z">
              <w:r w:rsidRPr="00032767">
                <w:rPr>
                  <w:lang w:eastAsia="ja-JP"/>
                </w:rPr>
                <w:t>&gt;&gt;</w:t>
              </w:r>
              <w:r>
                <w:rPr>
                  <w:lang w:val="en-US" w:eastAsia="ja-JP"/>
                </w:rPr>
                <w:t>Energy Efficiency Prediction</w:t>
              </w:r>
              <w:r w:rsidRPr="00032767">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003D5102" w14:textId="77777777" w:rsidR="006D521F" w:rsidRPr="00032767" w:rsidRDefault="006D521F" w:rsidP="00185085">
            <w:pPr>
              <w:pStyle w:val="TAL"/>
              <w:rPr>
                <w:ins w:id="1066" w:author="INTEL1" w:date="2022-08-08T16:56:00Z"/>
                <w:lang w:eastAsia="ja-JP"/>
              </w:rPr>
            </w:pPr>
            <w:ins w:id="1067" w:author="INTEL1" w:date="2022-08-08T16:56: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B597837" w14:textId="77777777" w:rsidR="006D521F" w:rsidRPr="00032767" w:rsidRDefault="006D521F" w:rsidP="00185085">
            <w:pPr>
              <w:pStyle w:val="TAL"/>
              <w:rPr>
                <w:ins w:id="1068" w:author="INTEL1" w:date="2022-08-08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65C28E" w14:textId="77777777" w:rsidR="006D521F" w:rsidRDefault="006D521F" w:rsidP="00185085">
            <w:pPr>
              <w:pStyle w:val="TAL"/>
              <w:rPr>
                <w:ins w:id="1069" w:author="INTEL1" w:date="2022-08-08T16:56:00Z"/>
                <w:lang w:val="en-US" w:eastAsia="ja-JP"/>
              </w:rPr>
            </w:pPr>
            <w:ins w:id="1070" w:author="INTEL1" w:date="2022-08-08T16:56:00Z">
              <w:r w:rsidRPr="20942235">
                <w:rPr>
                  <w:lang w:val="en-US" w:eastAsia="ja-JP"/>
                </w:rPr>
                <w:t>Energy Efficiency</w:t>
              </w:r>
            </w:ins>
          </w:p>
          <w:p w14:paraId="54E58B04" w14:textId="57A9A412" w:rsidR="006D521F" w:rsidRPr="00D90EA0" w:rsidRDefault="006D521F" w:rsidP="00185085">
            <w:pPr>
              <w:pStyle w:val="TAL"/>
              <w:rPr>
                <w:ins w:id="1071" w:author="INTEL1" w:date="2022-08-08T16:56:00Z"/>
                <w:lang w:val="en-US" w:eastAsia="ja-JP"/>
              </w:rPr>
            </w:pPr>
            <w:ins w:id="1072" w:author="INTEL1" w:date="2022-08-08T16:56:00Z">
              <w:r w:rsidRPr="20942235">
                <w:rPr>
                  <w:lang w:eastAsia="ja-JP"/>
                </w:rPr>
                <w:t>9.2.2.</w:t>
              </w:r>
            </w:ins>
            <w:ins w:id="1073" w:author="INTEL1" w:date="2022-08-09T08:58:00Z">
              <w:r w:rsidRPr="20942235">
                <w:rPr>
                  <w:lang w:val="en-US" w:eastAsia="ja-JP"/>
                </w:rPr>
                <w:t>cc</w:t>
              </w:r>
            </w:ins>
          </w:p>
        </w:tc>
        <w:tc>
          <w:tcPr>
            <w:tcW w:w="1262" w:type="dxa"/>
            <w:tcBorders>
              <w:top w:val="single" w:sz="4" w:space="0" w:color="auto"/>
              <w:left w:val="single" w:sz="4" w:space="0" w:color="auto"/>
              <w:bottom w:val="single" w:sz="4" w:space="0" w:color="auto"/>
              <w:right w:val="single" w:sz="4" w:space="0" w:color="auto"/>
            </w:tcBorders>
          </w:tcPr>
          <w:p w14:paraId="0512F299" w14:textId="77777777" w:rsidR="006D521F" w:rsidRPr="00DB4D57" w:rsidRDefault="006D521F" w:rsidP="00185085">
            <w:pPr>
              <w:pStyle w:val="TAL"/>
              <w:rPr>
                <w:ins w:id="1074" w:author="INTEL1" w:date="2022-08-08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42F17867" w14:textId="77777777" w:rsidR="006D521F" w:rsidRPr="00DB4D57" w:rsidRDefault="006D521F" w:rsidP="00185085">
            <w:pPr>
              <w:pStyle w:val="TAC"/>
              <w:rPr>
                <w:ins w:id="1075" w:author="INTEL1" w:date="2022-08-08T16:56:00Z"/>
                <w:lang w:eastAsia="ja-JP"/>
              </w:rPr>
            </w:pPr>
            <w:ins w:id="1076" w:author="INTEL1" w:date="2022-08-08T16:56: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A4D053" w14:textId="77777777" w:rsidR="006D521F" w:rsidRPr="00DB4D57" w:rsidRDefault="006D521F" w:rsidP="00185085">
            <w:pPr>
              <w:pStyle w:val="TAC"/>
              <w:rPr>
                <w:ins w:id="1077" w:author="INTEL1" w:date="2022-08-08T16:56:00Z"/>
                <w:lang w:eastAsia="ja-JP"/>
              </w:rPr>
            </w:pPr>
          </w:p>
        </w:tc>
      </w:tr>
      <w:tr w:rsidR="006D521F" w:rsidRPr="00DB4D57" w14:paraId="5E7AAB55" w14:textId="77777777" w:rsidTr="20942235">
        <w:trPr>
          <w:ins w:id="1078" w:author="INTEL1" w:date="2022-08-08T16:56:00Z"/>
        </w:trPr>
        <w:tc>
          <w:tcPr>
            <w:tcW w:w="2437" w:type="dxa"/>
            <w:tcBorders>
              <w:top w:val="single" w:sz="4" w:space="0" w:color="auto"/>
              <w:left w:val="single" w:sz="4" w:space="0" w:color="auto"/>
              <w:bottom w:val="single" w:sz="4" w:space="0" w:color="auto"/>
              <w:right w:val="single" w:sz="4" w:space="0" w:color="auto"/>
            </w:tcBorders>
          </w:tcPr>
          <w:p w14:paraId="75ABA867" w14:textId="77777777" w:rsidR="006D521F" w:rsidRPr="006F5AEA" w:rsidRDefault="006D521F" w:rsidP="00185085">
            <w:pPr>
              <w:pStyle w:val="TAL"/>
              <w:ind w:left="227"/>
              <w:rPr>
                <w:ins w:id="1079" w:author="INTEL1" w:date="2022-08-08T16:56:00Z"/>
                <w:lang w:val="en-US" w:eastAsia="ja-JP"/>
              </w:rPr>
            </w:pPr>
            <w:ins w:id="1080" w:author="INTEL1" w:date="2022-08-08T16:56:00Z">
              <w:r w:rsidRPr="00032767">
                <w:rPr>
                  <w:lang w:eastAsia="ja-JP"/>
                </w:rPr>
                <w:t>&gt;&gt;</w:t>
              </w:r>
              <w:r>
                <w:rPr>
                  <w:lang w:val="en-US" w:eastAsia="ja-JP"/>
                </w:rPr>
                <w:t>Resource Status Prediction</w:t>
              </w:r>
            </w:ins>
          </w:p>
        </w:tc>
        <w:tc>
          <w:tcPr>
            <w:tcW w:w="1094" w:type="dxa"/>
            <w:tcBorders>
              <w:top w:val="single" w:sz="4" w:space="0" w:color="auto"/>
              <w:left w:val="single" w:sz="4" w:space="0" w:color="auto"/>
              <w:bottom w:val="single" w:sz="4" w:space="0" w:color="auto"/>
              <w:right w:val="single" w:sz="4" w:space="0" w:color="auto"/>
            </w:tcBorders>
          </w:tcPr>
          <w:p w14:paraId="55686411" w14:textId="77777777" w:rsidR="006D521F" w:rsidRPr="00032767" w:rsidRDefault="006D521F" w:rsidP="00185085">
            <w:pPr>
              <w:pStyle w:val="TAL"/>
              <w:rPr>
                <w:ins w:id="1081" w:author="INTEL1" w:date="2022-08-08T16:56:00Z"/>
                <w:lang w:eastAsia="ja-JP"/>
              </w:rPr>
            </w:pPr>
            <w:ins w:id="1082" w:author="INTEL1" w:date="2022-08-08T16:56: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0D3B945" w14:textId="77777777" w:rsidR="006D521F" w:rsidRPr="00032767" w:rsidRDefault="006D521F" w:rsidP="00185085">
            <w:pPr>
              <w:pStyle w:val="TAL"/>
              <w:rPr>
                <w:ins w:id="1083" w:author="INTEL1" w:date="2022-08-08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773E6A" w14:textId="77777777" w:rsidR="006D521F" w:rsidRDefault="006D521F" w:rsidP="00185085">
            <w:pPr>
              <w:pStyle w:val="TAL"/>
              <w:rPr>
                <w:ins w:id="1084" w:author="INTEL1" w:date="2022-08-08T16:56:00Z"/>
                <w:lang w:val="en-US" w:eastAsia="ja-JP"/>
              </w:rPr>
            </w:pPr>
            <w:ins w:id="1085" w:author="INTEL1" w:date="2022-08-08T16:56:00Z">
              <w:r>
                <w:rPr>
                  <w:lang w:val="en-US" w:eastAsia="ja-JP"/>
                </w:rPr>
                <w:t>Radio Resource Status</w:t>
              </w:r>
            </w:ins>
          </w:p>
          <w:p w14:paraId="7AA26B1B" w14:textId="77777777" w:rsidR="006D521F" w:rsidRPr="00D90EA0" w:rsidRDefault="006D521F" w:rsidP="00185085">
            <w:pPr>
              <w:pStyle w:val="TAL"/>
              <w:rPr>
                <w:ins w:id="1086" w:author="INTEL1" w:date="2022-08-08T16:56:00Z"/>
                <w:lang w:val="en-US" w:eastAsia="ja-JP"/>
              </w:rPr>
            </w:pPr>
            <w:ins w:id="1087" w:author="INTEL1" w:date="2022-08-08T16:56:00Z">
              <w:r>
                <w:rPr>
                  <w:lang w:val="en-US" w:eastAsia="ja-JP"/>
                </w:rPr>
                <w:t>9.2.2.50</w:t>
              </w:r>
            </w:ins>
          </w:p>
        </w:tc>
        <w:tc>
          <w:tcPr>
            <w:tcW w:w="1262" w:type="dxa"/>
            <w:tcBorders>
              <w:top w:val="single" w:sz="4" w:space="0" w:color="auto"/>
              <w:left w:val="single" w:sz="4" w:space="0" w:color="auto"/>
              <w:bottom w:val="single" w:sz="4" w:space="0" w:color="auto"/>
              <w:right w:val="single" w:sz="4" w:space="0" w:color="auto"/>
            </w:tcBorders>
          </w:tcPr>
          <w:p w14:paraId="43F3DBBA" w14:textId="77777777" w:rsidR="006D521F" w:rsidRPr="00DB4D57" w:rsidRDefault="006D521F" w:rsidP="00185085">
            <w:pPr>
              <w:pStyle w:val="TAL"/>
              <w:rPr>
                <w:ins w:id="1088" w:author="INTEL1" w:date="2022-08-08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7D413E37" w14:textId="77777777" w:rsidR="006D521F" w:rsidRPr="00DB4D57" w:rsidRDefault="006D521F" w:rsidP="00185085">
            <w:pPr>
              <w:pStyle w:val="TAC"/>
              <w:rPr>
                <w:ins w:id="1089" w:author="INTEL1" w:date="2022-08-08T16:56:00Z"/>
                <w:lang w:eastAsia="ja-JP"/>
              </w:rPr>
            </w:pPr>
            <w:ins w:id="1090" w:author="INTEL1" w:date="2022-08-08T16:56: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AFCC768" w14:textId="77777777" w:rsidR="006D521F" w:rsidRPr="00DB4D57" w:rsidRDefault="006D521F" w:rsidP="00185085">
            <w:pPr>
              <w:pStyle w:val="TAC"/>
              <w:rPr>
                <w:ins w:id="1091" w:author="INTEL1" w:date="2022-08-08T16:56:00Z"/>
                <w:lang w:eastAsia="ja-JP"/>
              </w:rPr>
            </w:pPr>
          </w:p>
        </w:tc>
      </w:tr>
      <w:tr w:rsidR="006D521F" w:rsidRPr="00AA5DA2" w14:paraId="1EF30B89" w14:textId="77777777" w:rsidTr="20942235">
        <w:trPr>
          <w:ins w:id="1092" w:author="INTEL1" w:date="2022-08-09T08:30:00Z"/>
        </w:trPr>
        <w:tc>
          <w:tcPr>
            <w:tcW w:w="2437" w:type="dxa"/>
            <w:tcBorders>
              <w:top w:val="single" w:sz="4" w:space="0" w:color="auto"/>
              <w:left w:val="single" w:sz="4" w:space="0" w:color="auto"/>
              <w:bottom w:val="single" w:sz="4" w:space="0" w:color="auto"/>
              <w:right w:val="single" w:sz="4" w:space="0" w:color="auto"/>
            </w:tcBorders>
          </w:tcPr>
          <w:p w14:paraId="230BD1D1" w14:textId="77777777" w:rsidR="006D521F" w:rsidRPr="00AA5DA2" w:rsidRDefault="006D521F" w:rsidP="00185085">
            <w:pPr>
              <w:pStyle w:val="TAL"/>
              <w:rPr>
                <w:ins w:id="1093" w:author="INTEL1" w:date="2022-08-09T08:30:00Z"/>
                <w:lang w:eastAsia="ja-JP"/>
              </w:rPr>
            </w:pPr>
            <w:ins w:id="1094" w:author="INTEL1" w:date="2022-08-09T08:30:00Z">
              <w:r>
                <w:rPr>
                  <w:lang w:eastAsia="ja-JP"/>
                </w:rPr>
                <w:t>Validity Time</w:t>
              </w:r>
            </w:ins>
          </w:p>
        </w:tc>
        <w:tc>
          <w:tcPr>
            <w:tcW w:w="1094" w:type="dxa"/>
            <w:tcBorders>
              <w:top w:val="single" w:sz="4" w:space="0" w:color="auto"/>
              <w:left w:val="single" w:sz="4" w:space="0" w:color="auto"/>
              <w:bottom w:val="single" w:sz="4" w:space="0" w:color="auto"/>
              <w:right w:val="single" w:sz="4" w:space="0" w:color="auto"/>
            </w:tcBorders>
          </w:tcPr>
          <w:p w14:paraId="177D1505" w14:textId="77777777" w:rsidR="006D521F" w:rsidRPr="00AA5DA2" w:rsidRDefault="006D521F" w:rsidP="00185085">
            <w:pPr>
              <w:pStyle w:val="TAL"/>
              <w:rPr>
                <w:ins w:id="1095" w:author="INTEL1" w:date="2022-08-09T08:30:00Z"/>
                <w:lang w:eastAsia="ja-JP"/>
              </w:rPr>
            </w:pPr>
            <w:ins w:id="1096" w:author="INTEL1" w:date="2022-08-09T08:30: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49C2F58" w14:textId="77777777" w:rsidR="006D521F" w:rsidRPr="00AA5DA2" w:rsidRDefault="006D521F" w:rsidP="00185085">
            <w:pPr>
              <w:pStyle w:val="TAL"/>
              <w:rPr>
                <w:ins w:id="1097" w:author="INTEL1" w:date="2022-08-09T08: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6D1043B" w14:textId="77777777" w:rsidR="006D521F" w:rsidRPr="00681216" w:rsidRDefault="006D521F" w:rsidP="00185085">
            <w:pPr>
              <w:pStyle w:val="TAL"/>
              <w:rPr>
                <w:ins w:id="1098" w:author="INTEL1" w:date="2022-08-09T08:30:00Z"/>
                <w:lang w:val="en-US" w:eastAsia="ja-JP"/>
              </w:rPr>
            </w:pPr>
            <w:ins w:id="1099" w:author="INTEL1" w:date="2022-08-09T08:30:00Z">
              <w:r w:rsidRPr="00FD0425">
                <w:rPr>
                  <w:snapToGrid w:val="0"/>
                </w:rPr>
                <w:t>OCTET STRING (SIZE(4))</w:t>
              </w:r>
            </w:ins>
          </w:p>
        </w:tc>
        <w:tc>
          <w:tcPr>
            <w:tcW w:w="1262" w:type="dxa"/>
            <w:tcBorders>
              <w:top w:val="single" w:sz="4" w:space="0" w:color="auto"/>
              <w:left w:val="single" w:sz="4" w:space="0" w:color="auto"/>
              <w:bottom w:val="single" w:sz="4" w:space="0" w:color="auto"/>
              <w:right w:val="single" w:sz="4" w:space="0" w:color="auto"/>
            </w:tcBorders>
          </w:tcPr>
          <w:p w14:paraId="7B9C2D49" w14:textId="77777777" w:rsidR="006D521F" w:rsidRPr="00AA5DA2" w:rsidRDefault="006D521F" w:rsidP="00185085">
            <w:pPr>
              <w:pStyle w:val="TAL"/>
              <w:rPr>
                <w:ins w:id="1100" w:author="INTEL1" w:date="2022-08-09T08:30:00Z"/>
                <w:lang w:eastAsia="ja-JP"/>
              </w:rPr>
            </w:pPr>
            <w:ins w:id="1101" w:author="INTEL1" w:date="2022-08-09T08:30:00Z">
              <w:r w:rsidRPr="00FD0425">
                <w:rPr>
                  <w:snapToGrid w:val="0"/>
                </w:rPr>
                <w:t xml:space="preserve">UTC time encoded in the same format as the first four octets of the 64-bit timestamp format as defined in section 6 of IETF RFC 5905 [37]. </w:t>
              </w:r>
              <w:r>
                <w:rPr>
                  <w:snapToGrid w:val="0"/>
                  <w:lang w:val="en-US"/>
                </w:rPr>
                <w:t>It indicates t</w:t>
              </w:r>
              <w:r w:rsidRPr="00024E82">
                <w:rPr>
                  <w:lang w:eastAsia="ja-JP"/>
                </w:rPr>
                <w:t xml:space="preserve">he time </w:t>
              </w:r>
              <w:r>
                <w:rPr>
                  <w:lang w:eastAsia="ja-JP"/>
                </w:rPr>
                <w:t>that</w:t>
              </w:r>
              <w:r w:rsidRPr="00024E82">
                <w:rPr>
                  <w:lang w:eastAsia="ja-JP"/>
                </w:rPr>
                <w:t xml:space="preserve"> model inference output becomes valid in the system</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31825244" w14:textId="77777777" w:rsidR="006D521F" w:rsidRPr="00AA5DA2" w:rsidRDefault="006D521F" w:rsidP="00185085">
            <w:pPr>
              <w:pStyle w:val="TAC"/>
              <w:rPr>
                <w:ins w:id="1102" w:author="INTEL1" w:date="2022-08-09T08:30:00Z"/>
                <w:lang w:eastAsia="ja-JP"/>
              </w:rPr>
            </w:pPr>
            <w:ins w:id="1103" w:author="INTEL1" w:date="2022-08-09T08:30:00Z">
              <w:r>
                <w:rPr>
                  <w:lang w:val="en-US"/>
                </w:rPr>
                <w:t>YES</w:t>
              </w:r>
            </w:ins>
          </w:p>
        </w:tc>
        <w:tc>
          <w:tcPr>
            <w:tcW w:w="1256" w:type="dxa"/>
            <w:tcBorders>
              <w:top w:val="single" w:sz="4" w:space="0" w:color="auto"/>
              <w:left w:val="single" w:sz="4" w:space="0" w:color="auto"/>
              <w:bottom w:val="single" w:sz="4" w:space="0" w:color="auto"/>
              <w:right w:val="single" w:sz="4" w:space="0" w:color="auto"/>
            </w:tcBorders>
          </w:tcPr>
          <w:p w14:paraId="6F9AC135" w14:textId="77777777" w:rsidR="006D521F" w:rsidRPr="00AA5DA2" w:rsidRDefault="006D521F" w:rsidP="00185085">
            <w:pPr>
              <w:pStyle w:val="TAC"/>
              <w:rPr>
                <w:ins w:id="1104" w:author="INTEL1" w:date="2022-08-09T08:30:00Z"/>
                <w:lang w:eastAsia="ja-JP"/>
              </w:rPr>
            </w:pPr>
            <w:ins w:id="1105" w:author="INTEL1" w:date="2022-08-09T08:30:00Z">
              <w:r>
                <w:rPr>
                  <w:snapToGrid w:val="0"/>
                  <w:lang w:val="en-US"/>
                </w:rPr>
                <w:t>ignore</w:t>
              </w:r>
            </w:ins>
          </w:p>
        </w:tc>
      </w:tr>
      <w:tr w:rsidR="006D521F" w:rsidRPr="00AA5DA2" w14:paraId="056C17B5" w14:textId="77777777" w:rsidTr="20942235">
        <w:trPr>
          <w:ins w:id="1106" w:author="INTEL1" w:date="2022-08-09T08:30:00Z"/>
        </w:trPr>
        <w:tc>
          <w:tcPr>
            <w:tcW w:w="2437" w:type="dxa"/>
            <w:tcBorders>
              <w:top w:val="single" w:sz="4" w:space="0" w:color="auto"/>
              <w:left w:val="single" w:sz="4" w:space="0" w:color="auto"/>
              <w:bottom w:val="single" w:sz="4" w:space="0" w:color="auto"/>
              <w:right w:val="single" w:sz="4" w:space="0" w:color="auto"/>
            </w:tcBorders>
          </w:tcPr>
          <w:p w14:paraId="6D0E5538" w14:textId="77777777" w:rsidR="006D521F" w:rsidRPr="00AA5DA2" w:rsidRDefault="006D521F" w:rsidP="00185085">
            <w:pPr>
              <w:pStyle w:val="TAL"/>
              <w:rPr>
                <w:ins w:id="1107" w:author="INTEL1" w:date="2022-08-09T08:30:00Z"/>
                <w:lang w:eastAsia="ja-JP"/>
              </w:rPr>
            </w:pPr>
            <w:ins w:id="1108" w:author="INTEL1" w:date="2022-08-09T08:30:00Z">
              <w:r>
                <w:rPr>
                  <w:lang w:eastAsia="ja-JP"/>
                </w:rPr>
                <w:t>Confidence Level</w:t>
              </w:r>
            </w:ins>
          </w:p>
        </w:tc>
        <w:tc>
          <w:tcPr>
            <w:tcW w:w="1094" w:type="dxa"/>
            <w:tcBorders>
              <w:top w:val="single" w:sz="4" w:space="0" w:color="auto"/>
              <w:left w:val="single" w:sz="4" w:space="0" w:color="auto"/>
              <w:bottom w:val="single" w:sz="4" w:space="0" w:color="auto"/>
              <w:right w:val="single" w:sz="4" w:space="0" w:color="auto"/>
            </w:tcBorders>
          </w:tcPr>
          <w:p w14:paraId="59E82600" w14:textId="77777777" w:rsidR="006D521F" w:rsidRPr="00AA5DA2" w:rsidRDefault="006D521F" w:rsidP="00185085">
            <w:pPr>
              <w:pStyle w:val="TAL"/>
              <w:rPr>
                <w:ins w:id="1109" w:author="INTEL1" w:date="2022-08-09T08:30:00Z"/>
                <w:lang w:eastAsia="ja-JP"/>
              </w:rPr>
            </w:pPr>
            <w:ins w:id="1110" w:author="INTEL1" w:date="2022-08-09T08:31: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A06B421" w14:textId="77777777" w:rsidR="006D521F" w:rsidRPr="00AA5DA2" w:rsidRDefault="006D521F" w:rsidP="00185085">
            <w:pPr>
              <w:pStyle w:val="TAL"/>
              <w:rPr>
                <w:ins w:id="1111" w:author="INTEL1" w:date="2022-08-09T08: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391F92" w14:textId="77777777" w:rsidR="006D521F" w:rsidRPr="00681216" w:rsidRDefault="006D521F" w:rsidP="00185085">
            <w:pPr>
              <w:pStyle w:val="TAL"/>
              <w:rPr>
                <w:ins w:id="1112" w:author="INTEL1" w:date="2022-08-09T08:30:00Z"/>
                <w:lang w:val="en-US" w:eastAsia="ja-JP"/>
              </w:rPr>
            </w:pPr>
            <w:ins w:id="1113" w:author="INTEL1" w:date="2022-08-09T08:30:00Z">
              <w:r>
                <w:rPr>
                  <w:rFonts w:cs="Arial"/>
                  <w:lang w:eastAsia="ja-JP"/>
                </w:rPr>
                <w:t>INTEGER (1..100)</w:t>
              </w:r>
            </w:ins>
          </w:p>
        </w:tc>
        <w:tc>
          <w:tcPr>
            <w:tcW w:w="1262" w:type="dxa"/>
            <w:tcBorders>
              <w:top w:val="single" w:sz="4" w:space="0" w:color="auto"/>
              <w:left w:val="single" w:sz="4" w:space="0" w:color="auto"/>
              <w:bottom w:val="single" w:sz="4" w:space="0" w:color="auto"/>
              <w:right w:val="single" w:sz="4" w:space="0" w:color="auto"/>
            </w:tcBorders>
          </w:tcPr>
          <w:p w14:paraId="607CE5C0" w14:textId="77777777" w:rsidR="006D521F" w:rsidRPr="00AA5DA2" w:rsidRDefault="006D521F" w:rsidP="00185085">
            <w:pPr>
              <w:pStyle w:val="TAL"/>
              <w:rPr>
                <w:ins w:id="1114" w:author="INTEL1" w:date="2022-08-09T08:30:00Z"/>
                <w:lang w:eastAsia="ja-JP"/>
              </w:rPr>
            </w:pPr>
            <w:ins w:id="1115" w:author="INTEL1" w:date="2022-08-09T08:30:00Z">
              <w:r>
                <w:rPr>
                  <w:lang w:eastAsia="ja-JP"/>
                </w:rPr>
                <w:t xml:space="preserve">The confidence level of </w:t>
              </w:r>
            </w:ins>
            <w:ins w:id="1116" w:author="INTEL1" w:date="2022-08-09T08:58:00Z">
              <w:r>
                <w:rPr>
                  <w:lang w:eastAsia="ja-JP"/>
                </w:rPr>
                <w:t>prediction</w:t>
              </w:r>
            </w:ins>
            <w:ins w:id="1117" w:author="INTEL1" w:date="2022-08-09T08:30:00Z">
              <w:r>
                <w:rPr>
                  <w:lang w:eastAsia="ja-JP"/>
                </w:rPr>
                <w:t xml:space="preserve"> in percentage.</w:t>
              </w:r>
            </w:ins>
          </w:p>
        </w:tc>
        <w:tc>
          <w:tcPr>
            <w:tcW w:w="1253" w:type="dxa"/>
            <w:tcBorders>
              <w:top w:val="single" w:sz="4" w:space="0" w:color="auto"/>
              <w:left w:val="single" w:sz="4" w:space="0" w:color="auto"/>
              <w:bottom w:val="single" w:sz="4" w:space="0" w:color="auto"/>
              <w:right w:val="single" w:sz="4" w:space="0" w:color="auto"/>
            </w:tcBorders>
          </w:tcPr>
          <w:p w14:paraId="3286DC0E" w14:textId="77777777" w:rsidR="006D521F" w:rsidRPr="00AA5DA2" w:rsidRDefault="006D521F" w:rsidP="00185085">
            <w:pPr>
              <w:pStyle w:val="TAC"/>
              <w:rPr>
                <w:ins w:id="1118" w:author="INTEL1" w:date="2022-08-09T08:30:00Z"/>
                <w:lang w:eastAsia="ja-JP"/>
              </w:rPr>
            </w:pPr>
            <w:ins w:id="1119" w:author="INTEL1" w:date="2022-08-09T08:3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AB4CEBD" w14:textId="77777777" w:rsidR="006D521F" w:rsidRPr="00AA5DA2" w:rsidRDefault="006D521F" w:rsidP="00185085">
            <w:pPr>
              <w:pStyle w:val="TAC"/>
              <w:rPr>
                <w:ins w:id="1120" w:author="INTEL1" w:date="2022-08-09T08:30:00Z"/>
                <w:lang w:eastAsia="ja-JP"/>
              </w:rPr>
            </w:pPr>
            <w:ins w:id="1121" w:author="INTEL1" w:date="2022-08-09T08:30:00Z">
              <w:r>
                <w:rPr>
                  <w:snapToGrid w:val="0"/>
                  <w:lang w:val="en-US"/>
                </w:rPr>
                <w:t>ignore</w:t>
              </w:r>
            </w:ins>
          </w:p>
        </w:tc>
      </w:tr>
    </w:tbl>
    <w:p w14:paraId="1ED635BA" w14:textId="7E109D1D" w:rsidR="006D521F" w:rsidRDefault="006D521F" w:rsidP="006D521F">
      <w:pPr>
        <w:rPr>
          <w:lang w:val="en-GB"/>
        </w:rPr>
      </w:pPr>
    </w:p>
    <w:p w14:paraId="25E979AF" w14:textId="77777777" w:rsidR="00297493" w:rsidRPr="00297493" w:rsidRDefault="00297493" w:rsidP="00297493">
      <w:pPr>
        <w:overflowPunct w:val="0"/>
        <w:autoSpaceDE w:val="0"/>
        <w:autoSpaceDN w:val="0"/>
        <w:adjustRightInd w:val="0"/>
        <w:spacing w:after="180"/>
        <w:textAlignment w:val="baseline"/>
        <w:rPr>
          <w:rFonts w:ascii="Times New Roman" w:eastAsia="SimSun" w:hAnsi="Times New Roman" w:cs="Times New Roman"/>
          <w:noProof/>
          <w:sz w:val="20"/>
          <w:szCs w:val="20"/>
          <w:lang w:eastAsia="en-US"/>
        </w:rPr>
      </w:pPr>
      <w:r w:rsidRPr="00297493">
        <w:rPr>
          <w:rFonts w:ascii="Times New Roman" w:eastAsia="SimSun" w:hAnsi="Times New Roman" w:cs="Times New Roman"/>
          <w:noProof/>
          <w:sz w:val="20"/>
          <w:szCs w:val="20"/>
          <w:lang w:eastAsia="en-US"/>
        </w:rPr>
        <w:t>//////////////////////////////////////////////////////////////irrelevant operations skipped/////////////////////////////////////////////////////////////////////</w:t>
      </w:r>
    </w:p>
    <w:p w14:paraId="08EDF157" w14:textId="77777777" w:rsidR="00297493" w:rsidRPr="00297493" w:rsidRDefault="00297493" w:rsidP="00297493">
      <w:pPr>
        <w:keepNext/>
        <w:keepLines/>
        <w:widowControl w:val="0"/>
        <w:overflowPunct w:val="0"/>
        <w:autoSpaceDE w:val="0"/>
        <w:autoSpaceDN w:val="0"/>
        <w:adjustRightInd w:val="0"/>
        <w:spacing w:before="120" w:after="180"/>
        <w:textAlignment w:val="baseline"/>
        <w:outlineLvl w:val="2"/>
        <w:rPr>
          <w:rFonts w:ascii="Arial" w:eastAsia="Arial" w:hAnsi="Arial" w:cs="Times New Roman"/>
          <w:noProof/>
          <w:sz w:val="28"/>
          <w:szCs w:val="20"/>
          <w:lang w:val="en-GB" w:eastAsia="en-US"/>
        </w:rPr>
      </w:pPr>
      <w:r w:rsidRPr="00297493">
        <w:rPr>
          <w:rFonts w:ascii="Arial" w:eastAsia="Arial" w:hAnsi="Arial" w:cs="Times New Roman"/>
          <w:noProof/>
          <w:sz w:val="28"/>
          <w:szCs w:val="20"/>
          <w:lang w:val="en-GB" w:eastAsia="en-US"/>
        </w:rPr>
        <w:t>9.2.2</w:t>
      </w:r>
      <w:r w:rsidRPr="00297493">
        <w:rPr>
          <w:rFonts w:ascii="Arial" w:eastAsia="Arial" w:hAnsi="Arial" w:cs="Times New Roman"/>
          <w:noProof/>
          <w:sz w:val="28"/>
          <w:szCs w:val="20"/>
          <w:lang w:val="en-GB" w:eastAsia="en-US"/>
        </w:rPr>
        <w:tab/>
        <w:t>NG-RAN Node and Cell Configuration related IE definitions</w:t>
      </w:r>
    </w:p>
    <w:p w14:paraId="2B504403" w14:textId="77777777" w:rsidR="00297493" w:rsidRPr="00297493" w:rsidRDefault="00297493" w:rsidP="00297493">
      <w:pPr>
        <w:overflowPunct w:val="0"/>
        <w:autoSpaceDE w:val="0"/>
        <w:autoSpaceDN w:val="0"/>
        <w:adjustRightInd w:val="0"/>
        <w:spacing w:after="180"/>
        <w:textAlignment w:val="baseline"/>
        <w:rPr>
          <w:rFonts w:ascii="Times New Roman" w:eastAsia="SimSun" w:hAnsi="Times New Roman" w:cs="Times New Roman"/>
          <w:noProof/>
          <w:sz w:val="20"/>
          <w:szCs w:val="20"/>
          <w:lang w:eastAsia="en-US"/>
        </w:rPr>
      </w:pPr>
      <w:r w:rsidRPr="00297493">
        <w:rPr>
          <w:rFonts w:ascii="Times New Roman" w:eastAsia="SimSun" w:hAnsi="Times New Roman" w:cs="Times New Roman"/>
          <w:noProof/>
          <w:sz w:val="20"/>
          <w:szCs w:val="20"/>
          <w:lang w:eastAsia="en-US"/>
        </w:rPr>
        <w:t>//////////////////////////////////////////////////////////////irrelevant operations skipped/////////////////////////////////////////////////////////////////////</w:t>
      </w:r>
    </w:p>
    <w:p w14:paraId="414E03C7" w14:textId="77777777" w:rsidR="00297493" w:rsidRPr="00297493" w:rsidRDefault="00297493" w:rsidP="00297493">
      <w:pPr>
        <w:keepNext/>
        <w:keepLines/>
        <w:widowControl w:val="0"/>
        <w:overflowPunct w:val="0"/>
        <w:autoSpaceDE w:val="0"/>
        <w:autoSpaceDN w:val="0"/>
        <w:adjustRightInd w:val="0"/>
        <w:spacing w:before="120" w:after="180"/>
        <w:ind w:left="1418" w:hanging="1418"/>
        <w:textAlignment w:val="baseline"/>
        <w:outlineLvl w:val="3"/>
        <w:rPr>
          <w:ins w:id="1122" w:author="INTEL1" w:date="2022-08-09T08:59:00Z"/>
          <w:rFonts w:ascii="Arial" w:eastAsia="Arial" w:hAnsi="Arial" w:cs="Times New Roman"/>
          <w:noProof/>
          <w:sz w:val="24"/>
          <w:szCs w:val="20"/>
          <w:lang w:val="en-GB" w:eastAsia="en-US"/>
        </w:rPr>
      </w:pPr>
      <w:ins w:id="1123" w:author="INTEL1" w:date="2022-08-09T08:59:00Z">
        <w:r w:rsidRPr="00297493">
          <w:rPr>
            <w:rFonts w:ascii="Arial" w:eastAsia="Arial" w:hAnsi="Arial" w:cs="Times New Roman"/>
            <w:noProof/>
            <w:sz w:val="24"/>
            <w:szCs w:val="20"/>
            <w:lang w:val="en-GB" w:eastAsia="en-US"/>
          </w:rPr>
          <w:lastRenderedPageBreak/>
          <w:t>9.2.2.</w:t>
        </w:r>
      </w:ins>
      <w:ins w:id="1124" w:author="INTEL1" w:date="2022-08-09T09:28:00Z">
        <w:r w:rsidRPr="00297493">
          <w:rPr>
            <w:rFonts w:ascii="Arial" w:eastAsia="Arial" w:hAnsi="Arial" w:cs="Times New Roman"/>
            <w:noProof/>
            <w:sz w:val="24"/>
            <w:szCs w:val="20"/>
            <w:lang w:val="en-GB" w:eastAsia="en-US"/>
          </w:rPr>
          <w:t>cc</w:t>
        </w:r>
      </w:ins>
      <w:ins w:id="1125" w:author="INTEL1" w:date="2022-08-09T08:59:00Z">
        <w:r w:rsidRPr="00297493">
          <w:rPr>
            <w:rFonts w:ascii="Arial" w:eastAsia="Arial" w:hAnsi="Arial" w:cs="Times New Roman"/>
            <w:noProof/>
            <w:sz w:val="24"/>
            <w:szCs w:val="20"/>
            <w:lang w:val="en-GB" w:eastAsia="en-US"/>
          </w:rPr>
          <w:tab/>
          <w:t>Energy Efficiency</w:t>
        </w:r>
      </w:ins>
    </w:p>
    <w:p w14:paraId="68F3B737" w14:textId="77777777" w:rsidR="00297493" w:rsidRPr="00297493" w:rsidRDefault="00297493" w:rsidP="00297493">
      <w:pPr>
        <w:overflowPunct w:val="0"/>
        <w:autoSpaceDE w:val="0"/>
        <w:autoSpaceDN w:val="0"/>
        <w:adjustRightInd w:val="0"/>
        <w:spacing w:after="180"/>
        <w:textAlignment w:val="baseline"/>
        <w:rPr>
          <w:ins w:id="1126" w:author="INTEL1" w:date="2022-08-09T08:59:00Z"/>
          <w:rFonts w:ascii="Times New Roman" w:eastAsia="SimSun" w:hAnsi="Times New Roman" w:cs="Times New Roman"/>
          <w:sz w:val="20"/>
          <w:szCs w:val="20"/>
          <w:lang w:eastAsia="en-US"/>
        </w:rPr>
      </w:pPr>
      <w:ins w:id="1127" w:author="INTEL1" w:date="2022-08-09T08:59:00Z">
        <w:r w:rsidRPr="00297493">
          <w:rPr>
            <w:rFonts w:ascii="Times New Roman" w:eastAsia="SimSun" w:hAnsi="Times New Roman" w:cs="Times New Roman"/>
            <w:sz w:val="20"/>
            <w:szCs w:val="20"/>
            <w:lang w:eastAsia="en-US"/>
          </w:rPr>
          <w:t xml:space="preserve">The </w:t>
        </w:r>
        <w:r w:rsidRPr="00297493">
          <w:rPr>
            <w:rFonts w:ascii="Times New Roman" w:eastAsia="SimSun" w:hAnsi="Times New Roman" w:cs="Times New Roman"/>
            <w:i/>
            <w:iCs/>
            <w:sz w:val="20"/>
            <w:szCs w:val="20"/>
            <w:lang w:eastAsia="en-US"/>
          </w:rPr>
          <w:t>Energy Efficiency</w:t>
        </w:r>
        <w:r w:rsidRPr="00297493">
          <w:rPr>
            <w:rFonts w:ascii="Times New Roman" w:eastAsia="SimSun" w:hAnsi="Times New Roman" w:cs="Times New Roman"/>
            <w:sz w:val="20"/>
            <w:szCs w:val="20"/>
            <w:lang w:eastAsia="en-US"/>
          </w:rPr>
          <w:t xml:space="preserve"> IE indicates the energy efficiency status of the NG-RAN node.</w:t>
        </w:r>
      </w:ins>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1525"/>
        <w:gridCol w:w="1877"/>
        <w:gridCol w:w="1134"/>
        <w:gridCol w:w="1134"/>
      </w:tblGrid>
      <w:tr w:rsidR="00297493" w:rsidRPr="00297493" w14:paraId="75BD4A78" w14:textId="77777777" w:rsidTr="00713D81">
        <w:trPr>
          <w:jc w:val="center"/>
          <w:ins w:id="1128" w:author="INTEL1" w:date="2022-08-09T08:59:00Z"/>
        </w:trPr>
        <w:tc>
          <w:tcPr>
            <w:tcW w:w="2444" w:type="dxa"/>
            <w:tcBorders>
              <w:top w:val="single" w:sz="4" w:space="0" w:color="auto"/>
              <w:left w:val="single" w:sz="4" w:space="0" w:color="auto"/>
              <w:bottom w:val="single" w:sz="4" w:space="0" w:color="auto"/>
              <w:right w:val="single" w:sz="4" w:space="0" w:color="auto"/>
            </w:tcBorders>
            <w:hideMark/>
          </w:tcPr>
          <w:p w14:paraId="68C8B596" w14:textId="77777777" w:rsidR="00297493" w:rsidRPr="00297493" w:rsidRDefault="00297493" w:rsidP="00297493">
            <w:pPr>
              <w:keepNext/>
              <w:keepLines/>
              <w:overflowPunct w:val="0"/>
              <w:autoSpaceDE w:val="0"/>
              <w:autoSpaceDN w:val="0"/>
              <w:adjustRightInd w:val="0"/>
              <w:jc w:val="center"/>
              <w:textAlignment w:val="baseline"/>
              <w:rPr>
                <w:ins w:id="1129" w:author="INTEL1" w:date="2022-08-09T08:59:00Z"/>
                <w:rFonts w:ascii="Arial" w:eastAsia="SimSun" w:hAnsi="Arial" w:cs="Times New Roman"/>
                <w:b/>
                <w:sz w:val="18"/>
                <w:szCs w:val="20"/>
                <w:lang w:val="x-none" w:eastAsia="ja-JP"/>
              </w:rPr>
            </w:pPr>
            <w:ins w:id="1130" w:author="INTEL1" w:date="2022-08-09T08:59:00Z">
              <w:r w:rsidRPr="00297493">
                <w:rPr>
                  <w:rFonts w:ascii="Arial" w:eastAsia="SimSun" w:hAnsi="Arial" w:cs="Times New Roman"/>
                  <w:b/>
                  <w:sz w:val="18"/>
                  <w:szCs w:val="20"/>
                  <w:lang w:val="x-none"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76EB17F3" w14:textId="77777777" w:rsidR="00297493" w:rsidRPr="00297493" w:rsidRDefault="00297493" w:rsidP="00297493">
            <w:pPr>
              <w:keepNext/>
              <w:keepLines/>
              <w:overflowPunct w:val="0"/>
              <w:autoSpaceDE w:val="0"/>
              <w:autoSpaceDN w:val="0"/>
              <w:adjustRightInd w:val="0"/>
              <w:jc w:val="center"/>
              <w:textAlignment w:val="baseline"/>
              <w:rPr>
                <w:ins w:id="1131" w:author="INTEL1" w:date="2022-08-09T08:59:00Z"/>
                <w:rFonts w:ascii="Arial" w:eastAsia="SimSun" w:hAnsi="Arial" w:cs="Times New Roman"/>
                <w:b/>
                <w:sz w:val="18"/>
                <w:szCs w:val="20"/>
                <w:lang w:val="x-none" w:eastAsia="ja-JP"/>
              </w:rPr>
            </w:pPr>
            <w:ins w:id="1132" w:author="INTEL1" w:date="2022-08-09T08:59:00Z">
              <w:r w:rsidRPr="00297493">
                <w:rPr>
                  <w:rFonts w:ascii="Arial" w:eastAsia="SimSun" w:hAnsi="Arial" w:cs="Times New Roman"/>
                  <w:b/>
                  <w:sz w:val="18"/>
                  <w:szCs w:val="20"/>
                  <w:lang w:val="x-none"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14:paraId="3402CB07" w14:textId="77777777" w:rsidR="00297493" w:rsidRPr="00297493" w:rsidRDefault="00297493" w:rsidP="00297493">
            <w:pPr>
              <w:keepNext/>
              <w:keepLines/>
              <w:overflowPunct w:val="0"/>
              <w:autoSpaceDE w:val="0"/>
              <w:autoSpaceDN w:val="0"/>
              <w:adjustRightInd w:val="0"/>
              <w:jc w:val="center"/>
              <w:textAlignment w:val="baseline"/>
              <w:rPr>
                <w:ins w:id="1133" w:author="INTEL1" w:date="2022-08-09T08:59:00Z"/>
                <w:rFonts w:ascii="Arial" w:eastAsia="SimSun" w:hAnsi="Arial" w:cs="Times New Roman"/>
                <w:b/>
                <w:sz w:val="18"/>
                <w:szCs w:val="20"/>
                <w:lang w:val="x-none" w:eastAsia="ja-JP"/>
              </w:rPr>
            </w:pPr>
            <w:ins w:id="1134" w:author="INTEL1" w:date="2022-08-09T08:59:00Z">
              <w:r w:rsidRPr="00297493">
                <w:rPr>
                  <w:rFonts w:ascii="Arial" w:eastAsia="SimSun" w:hAnsi="Arial" w:cs="Times New Roman"/>
                  <w:b/>
                  <w:sz w:val="18"/>
                  <w:szCs w:val="20"/>
                  <w:lang w:val="x-none" w:eastAsia="ja-JP"/>
                </w:rPr>
                <w:t>Range</w:t>
              </w:r>
            </w:ins>
          </w:p>
        </w:tc>
        <w:tc>
          <w:tcPr>
            <w:tcW w:w="1525" w:type="dxa"/>
            <w:tcBorders>
              <w:top w:val="single" w:sz="4" w:space="0" w:color="auto"/>
              <w:left w:val="single" w:sz="4" w:space="0" w:color="auto"/>
              <w:bottom w:val="single" w:sz="4" w:space="0" w:color="auto"/>
              <w:right w:val="single" w:sz="4" w:space="0" w:color="auto"/>
            </w:tcBorders>
            <w:hideMark/>
          </w:tcPr>
          <w:p w14:paraId="6A3387DC" w14:textId="77777777" w:rsidR="00297493" w:rsidRPr="00297493" w:rsidRDefault="00297493" w:rsidP="00297493">
            <w:pPr>
              <w:keepNext/>
              <w:keepLines/>
              <w:overflowPunct w:val="0"/>
              <w:autoSpaceDE w:val="0"/>
              <w:autoSpaceDN w:val="0"/>
              <w:adjustRightInd w:val="0"/>
              <w:jc w:val="center"/>
              <w:textAlignment w:val="baseline"/>
              <w:rPr>
                <w:ins w:id="1135" w:author="INTEL1" w:date="2022-08-09T08:59:00Z"/>
                <w:rFonts w:ascii="Arial" w:eastAsia="SimSun" w:hAnsi="Arial" w:cs="Times New Roman"/>
                <w:b/>
                <w:sz w:val="18"/>
                <w:szCs w:val="20"/>
                <w:lang w:val="x-none" w:eastAsia="ja-JP"/>
              </w:rPr>
            </w:pPr>
            <w:ins w:id="1136" w:author="INTEL1" w:date="2022-08-09T08:59:00Z">
              <w:r w:rsidRPr="00297493">
                <w:rPr>
                  <w:rFonts w:ascii="Arial" w:eastAsia="SimSun" w:hAnsi="Arial" w:cs="Times New Roman"/>
                  <w:b/>
                  <w:sz w:val="18"/>
                  <w:szCs w:val="20"/>
                  <w:lang w:val="x-none" w:eastAsia="ja-JP"/>
                </w:rPr>
                <w:t>IE type and reference</w:t>
              </w:r>
            </w:ins>
          </w:p>
        </w:tc>
        <w:tc>
          <w:tcPr>
            <w:tcW w:w="1877" w:type="dxa"/>
            <w:tcBorders>
              <w:top w:val="single" w:sz="4" w:space="0" w:color="auto"/>
              <w:left w:val="single" w:sz="4" w:space="0" w:color="auto"/>
              <w:bottom w:val="single" w:sz="4" w:space="0" w:color="auto"/>
              <w:right w:val="single" w:sz="4" w:space="0" w:color="auto"/>
            </w:tcBorders>
            <w:hideMark/>
          </w:tcPr>
          <w:p w14:paraId="55EFE53A" w14:textId="77777777" w:rsidR="00297493" w:rsidRPr="00297493" w:rsidRDefault="00297493" w:rsidP="00297493">
            <w:pPr>
              <w:keepNext/>
              <w:keepLines/>
              <w:overflowPunct w:val="0"/>
              <w:autoSpaceDE w:val="0"/>
              <w:autoSpaceDN w:val="0"/>
              <w:adjustRightInd w:val="0"/>
              <w:jc w:val="center"/>
              <w:textAlignment w:val="baseline"/>
              <w:rPr>
                <w:ins w:id="1137" w:author="INTEL1" w:date="2022-08-09T08:59:00Z"/>
                <w:rFonts w:ascii="Arial" w:eastAsia="SimSun" w:hAnsi="Arial" w:cs="Times New Roman"/>
                <w:b/>
                <w:sz w:val="18"/>
                <w:szCs w:val="20"/>
                <w:lang w:val="x-none" w:eastAsia="ja-JP"/>
              </w:rPr>
            </w:pPr>
            <w:ins w:id="1138" w:author="INTEL1" w:date="2022-08-09T08:59:00Z">
              <w:r w:rsidRPr="00297493">
                <w:rPr>
                  <w:rFonts w:ascii="Arial" w:eastAsia="SimSun" w:hAnsi="Arial" w:cs="Times New Roman"/>
                  <w:b/>
                  <w:sz w:val="18"/>
                  <w:szCs w:val="20"/>
                  <w:lang w:val="x-none"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6F39C7E5" w14:textId="77777777" w:rsidR="00297493" w:rsidRPr="00297493" w:rsidRDefault="00297493" w:rsidP="00297493">
            <w:pPr>
              <w:keepNext/>
              <w:keepLines/>
              <w:overflowPunct w:val="0"/>
              <w:autoSpaceDE w:val="0"/>
              <w:autoSpaceDN w:val="0"/>
              <w:adjustRightInd w:val="0"/>
              <w:jc w:val="center"/>
              <w:textAlignment w:val="baseline"/>
              <w:rPr>
                <w:ins w:id="1139" w:author="INTEL1" w:date="2022-08-09T08:59:00Z"/>
                <w:rFonts w:ascii="Arial" w:eastAsia="SimSun" w:hAnsi="Arial" w:cs="Times New Roman"/>
                <w:b/>
                <w:sz w:val="18"/>
                <w:szCs w:val="20"/>
                <w:lang w:val="x-none" w:eastAsia="ja-JP"/>
              </w:rPr>
            </w:pPr>
            <w:ins w:id="1140" w:author="INTEL1" w:date="2022-08-09T08:59:00Z">
              <w:r w:rsidRPr="00297493">
                <w:rPr>
                  <w:rFonts w:ascii="Arial" w:eastAsia="SimSun" w:hAnsi="Arial" w:cs="Times New Roman"/>
                  <w:b/>
                  <w:sz w:val="18"/>
                  <w:szCs w:val="20"/>
                  <w:lang w:val="x-none"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16B696A1" w14:textId="77777777" w:rsidR="00297493" w:rsidRPr="00297493" w:rsidRDefault="00297493" w:rsidP="00297493">
            <w:pPr>
              <w:keepNext/>
              <w:keepLines/>
              <w:overflowPunct w:val="0"/>
              <w:autoSpaceDE w:val="0"/>
              <w:autoSpaceDN w:val="0"/>
              <w:adjustRightInd w:val="0"/>
              <w:jc w:val="center"/>
              <w:textAlignment w:val="baseline"/>
              <w:rPr>
                <w:ins w:id="1141" w:author="INTEL1" w:date="2022-08-09T08:59:00Z"/>
                <w:rFonts w:ascii="Arial" w:eastAsia="SimSun" w:hAnsi="Arial" w:cs="Times New Roman"/>
                <w:b/>
                <w:sz w:val="18"/>
                <w:szCs w:val="20"/>
                <w:lang w:val="x-none" w:eastAsia="ja-JP"/>
              </w:rPr>
            </w:pPr>
            <w:ins w:id="1142" w:author="INTEL1" w:date="2022-08-09T08:59:00Z">
              <w:r w:rsidRPr="00297493">
                <w:rPr>
                  <w:rFonts w:ascii="Arial" w:eastAsia="SimSun" w:hAnsi="Arial" w:cs="Times New Roman"/>
                  <w:b/>
                  <w:sz w:val="18"/>
                  <w:szCs w:val="20"/>
                  <w:lang w:val="x-none" w:eastAsia="ja-JP"/>
                </w:rPr>
                <w:t>Assigned Criticality</w:t>
              </w:r>
            </w:ins>
          </w:p>
        </w:tc>
      </w:tr>
      <w:tr w:rsidR="00297493" w:rsidRPr="00297493" w14:paraId="600C6F6F" w14:textId="77777777" w:rsidTr="00713D81">
        <w:trPr>
          <w:jc w:val="center"/>
          <w:ins w:id="1143" w:author="INTEL1" w:date="2022-08-09T08:59:00Z"/>
        </w:trPr>
        <w:tc>
          <w:tcPr>
            <w:tcW w:w="2444" w:type="dxa"/>
            <w:tcBorders>
              <w:top w:val="single" w:sz="4" w:space="0" w:color="auto"/>
              <w:left w:val="single" w:sz="4" w:space="0" w:color="auto"/>
              <w:bottom w:val="single" w:sz="4" w:space="0" w:color="auto"/>
              <w:right w:val="single" w:sz="4" w:space="0" w:color="auto"/>
            </w:tcBorders>
          </w:tcPr>
          <w:p w14:paraId="79DECF55" w14:textId="77777777" w:rsidR="00297493" w:rsidRPr="00297493" w:rsidRDefault="00297493" w:rsidP="00297493">
            <w:pPr>
              <w:keepNext/>
              <w:keepLines/>
              <w:overflowPunct w:val="0"/>
              <w:autoSpaceDE w:val="0"/>
              <w:autoSpaceDN w:val="0"/>
              <w:adjustRightInd w:val="0"/>
              <w:textAlignment w:val="baseline"/>
              <w:rPr>
                <w:ins w:id="1144" w:author="INTEL1" w:date="2022-08-09T08:59:00Z"/>
                <w:rFonts w:ascii="Arial" w:eastAsia="SimSun" w:hAnsi="Arial" w:cs="Times New Roman"/>
                <w:b/>
                <w:sz w:val="18"/>
                <w:szCs w:val="20"/>
                <w:lang w:val="x-none" w:eastAsia="ja-JP"/>
              </w:rPr>
            </w:pPr>
            <w:ins w:id="1145" w:author="INTEL1" w:date="2022-08-09T08:59:00Z">
              <w:r w:rsidRPr="00297493">
                <w:rPr>
                  <w:rFonts w:ascii="Arial" w:eastAsia="SimSun" w:hAnsi="Arial" w:cs="Times New Roman"/>
                  <w:bCs/>
                  <w:sz w:val="18"/>
                  <w:szCs w:val="20"/>
                  <w:lang w:val="x-none" w:eastAsia="ja-JP"/>
                </w:rPr>
                <w:t xml:space="preserve">CHOICE </w:t>
              </w:r>
              <w:r w:rsidRPr="00297493">
                <w:rPr>
                  <w:rFonts w:ascii="Arial" w:eastAsia="SimSun" w:hAnsi="Arial" w:cs="Times New Roman"/>
                  <w:bCs/>
                  <w:i/>
                  <w:iCs/>
                  <w:sz w:val="18"/>
                  <w:szCs w:val="20"/>
                  <w:lang w:eastAsia="ja-JP"/>
                </w:rPr>
                <w:t>Energy Efficiency</w:t>
              </w:r>
              <w:r w:rsidRPr="00297493">
                <w:rPr>
                  <w:rFonts w:ascii="Arial" w:eastAsia="SimSun" w:hAnsi="Arial" w:cs="Times New Roman"/>
                  <w:bCs/>
                  <w:i/>
                  <w:iCs/>
                  <w:sz w:val="18"/>
                  <w:szCs w:val="20"/>
                  <w:lang w:val="x-none" w:eastAsia="ja-JP"/>
                </w:rPr>
                <w:t xml:space="preserve"> Type</w:t>
              </w:r>
            </w:ins>
          </w:p>
        </w:tc>
        <w:tc>
          <w:tcPr>
            <w:tcW w:w="1094" w:type="dxa"/>
            <w:tcBorders>
              <w:top w:val="single" w:sz="4" w:space="0" w:color="auto"/>
              <w:left w:val="single" w:sz="4" w:space="0" w:color="auto"/>
              <w:bottom w:val="single" w:sz="4" w:space="0" w:color="auto"/>
              <w:right w:val="single" w:sz="4" w:space="0" w:color="auto"/>
            </w:tcBorders>
          </w:tcPr>
          <w:p w14:paraId="73C4E5E3" w14:textId="77777777" w:rsidR="00297493" w:rsidRPr="00297493" w:rsidRDefault="00297493" w:rsidP="00297493">
            <w:pPr>
              <w:keepNext/>
              <w:keepLines/>
              <w:overflowPunct w:val="0"/>
              <w:autoSpaceDE w:val="0"/>
              <w:autoSpaceDN w:val="0"/>
              <w:adjustRightInd w:val="0"/>
              <w:textAlignment w:val="baseline"/>
              <w:rPr>
                <w:ins w:id="1146" w:author="INTEL1" w:date="2022-08-09T08:59:00Z"/>
                <w:rFonts w:ascii="Arial" w:eastAsia="SimSun" w:hAnsi="Arial" w:cs="Times New Roman"/>
                <w:b/>
                <w:sz w:val="18"/>
                <w:szCs w:val="20"/>
                <w:lang w:eastAsia="ja-JP"/>
              </w:rPr>
            </w:pPr>
            <w:ins w:id="1147" w:author="INTEL1" w:date="2022-08-09T08:59:00Z">
              <w:r w:rsidRPr="00297493">
                <w:rPr>
                  <w:rFonts w:ascii="Arial" w:eastAsia="SimSun" w:hAnsi="Arial" w:cs="Times New Roman"/>
                  <w:b/>
                  <w:sz w:val="18"/>
                  <w:szCs w:val="20"/>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63B438F6" w14:textId="77777777" w:rsidR="00297493" w:rsidRPr="00297493" w:rsidRDefault="00297493" w:rsidP="00297493">
            <w:pPr>
              <w:keepNext/>
              <w:keepLines/>
              <w:overflowPunct w:val="0"/>
              <w:autoSpaceDE w:val="0"/>
              <w:autoSpaceDN w:val="0"/>
              <w:adjustRightInd w:val="0"/>
              <w:jc w:val="center"/>
              <w:textAlignment w:val="baseline"/>
              <w:rPr>
                <w:ins w:id="1148" w:author="INTEL1" w:date="2022-08-09T08:59:00Z"/>
                <w:rFonts w:ascii="Arial" w:eastAsia="SimSun" w:hAnsi="Arial" w:cs="Times New Roman"/>
                <w:b/>
                <w:sz w:val="18"/>
                <w:szCs w:val="20"/>
                <w:lang w:val="x-none" w:eastAsia="ja-JP"/>
              </w:rPr>
            </w:pPr>
          </w:p>
        </w:tc>
        <w:tc>
          <w:tcPr>
            <w:tcW w:w="1525" w:type="dxa"/>
            <w:tcBorders>
              <w:top w:val="single" w:sz="4" w:space="0" w:color="auto"/>
              <w:left w:val="single" w:sz="4" w:space="0" w:color="auto"/>
              <w:bottom w:val="single" w:sz="4" w:space="0" w:color="auto"/>
              <w:right w:val="single" w:sz="4" w:space="0" w:color="auto"/>
            </w:tcBorders>
          </w:tcPr>
          <w:p w14:paraId="13FA2D2E" w14:textId="77777777" w:rsidR="00297493" w:rsidRPr="00297493" w:rsidRDefault="00297493" w:rsidP="00297493">
            <w:pPr>
              <w:keepNext/>
              <w:keepLines/>
              <w:overflowPunct w:val="0"/>
              <w:autoSpaceDE w:val="0"/>
              <w:autoSpaceDN w:val="0"/>
              <w:adjustRightInd w:val="0"/>
              <w:jc w:val="center"/>
              <w:textAlignment w:val="baseline"/>
              <w:rPr>
                <w:ins w:id="1149" w:author="INTEL1" w:date="2022-08-09T08:59:00Z"/>
                <w:rFonts w:ascii="Arial" w:eastAsia="SimSun" w:hAnsi="Arial" w:cs="Times New Roman"/>
                <w:b/>
                <w:sz w:val="18"/>
                <w:szCs w:val="20"/>
                <w:lang w:val="x-none" w:eastAsia="ja-JP"/>
              </w:rPr>
            </w:pPr>
          </w:p>
        </w:tc>
        <w:tc>
          <w:tcPr>
            <w:tcW w:w="1877" w:type="dxa"/>
            <w:tcBorders>
              <w:top w:val="single" w:sz="4" w:space="0" w:color="auto"/>
              <w:left w:val="single" w:sz="4" w:space="0" w:color="auto"/>
              <w:bottom w:val="single" w:sz="4" w:space="0" w:color="auto"/>
              <w:right w:val="single" w:sz="4" w:space="0" w:color="auto"/>
            </w:tcBorders>
          </w:tcPr>
          <w:p w14:paraId="7FA40231" w14:textId="77777777" w:rsidR="00297493" w:rsidRPr="00297493" w:rsidRDefault="00297493" w:rsidP="00297493">
            <w:pPr>
              <w:keepNext/>
              <w:keepLines/>
              <w:overflowPunct w:val="0"/>
              <w:autoSpaceDE w:val="0"/>
              <w:autoSpaceDN w:val="0"/>
              <w:adjustRightInd w:val="0"/>
              <w:jc w:val="center"/>
              <w:textAlignment w:val="baseline"/>
              <w:rPr>
                <w:ins w:id="1150" w:author="INTEL1" w:date="2022-08-09T08:59:00Z"/>
                <w:rFonts w:ascii="Arial" w:eastAsia="SimSun" w:hAnsi="Arial" w:cs="Times New Roman"/>
                <w:b/>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51F512C0" w14:textId="77777777" w:rsidR="00297493" w:rsidRPr="00297493" w:rsidRDefault="00297493" w:rsidP="00297493">
            <w:pPr>
              <w:keepNext/>
              <w:keepLines/>
              <w:overflowPunct w:val="0"/>
              <w:autoSpaceDE w:val="0"/>
              <w:autoSpaceDN w:val="0"/>
              <w:adjustRightInd w:val="0"/>
              <w:jc w:val="center"/>
              <w:textAlignment w:val="baseline"/>
              <w:rPr>
                <w:ins w:id="1151" w:author="INTEL1" w:date="2022-08-09T08:59:00Z"/>
                <w:rFonts w:ascii="Arial" w:eastAsia="SimSun" w:hAnsi="Arial" w:cs="Times New Roman"/>
                <w:b/>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41DD40D1" w14:textId="77777777" w:rsidR="00297493" w:rsidRPr="00297493" w:rsidRDefault="00297493" w:rsidP="00297493">
            <w:pPr>
              <w:keepNext/>
              <w:keepLines/>
              <w:overflowPunct w:val="0"/>
              <w:autoSpaceDE w:val="0"/>
              <w:autoSpaceDN w:val="0"/>
              <w:adjustRightInd w:val="0"/>
              <w:jc w:val="center"/>
              <w:textAlignment w:val="baseline"/>
              <w:rPr>
                <w:ins w:id="1152" w:author="INTEL1" w:date="2022-08-09T08:59:00Z"/>
                <w:rFonts w:ascii="Arial" w:eastAsia="SimSun" w:hAnsi="Arial" w:cs="Times New Roman"/>
                <w:b/>
                <w:sz w:val="18"/>
                <w:szCs w:val="20"/>
                <w:lang w:val="x-none" w:eastAsia="ja-JP"/>
              </w:rPr>
            </w:pPr>
          </w:p>
        </w:tc>
      </w:tr>
      <w:tr w:rsidR="00297493" w:rsidRPr="00297493" w14:paraId="2DB3E6C9" w14:textId="77777777" w:rsidTr="00713D81">
        <w:trPr>
          <w:jc w:val="center"/>
          <w:ins w:id="1153" w:author="INTEL1" w:date="2022-08-09T08:59:00Z"/>
        </w:trPr>
        <w:tc>
          <w:tcPr>
            <w:tcW w:w="2444" w:type="dxa"/>
            <w:tcBorders>
              <w:top w:val="single" w:sz="4" w:space="0" w:color="auto"/>
              <w:left w:val="single" w:sz="4" w:space="0" w:color="auto"/>
              <w:bottom w:val="single" w:sz="4" w:space="0" w:color="auto"/>
              <w:right w:val="single" w:sz="4" w:space="0" w:color="auto"/>
            </w:tcBorders>
          </w:tcPr>
          <w:p w14:paraId="581BE989" w14:textId="77777777" w:rsidR="00297493" w:rsidRPr="00297493" w:rsidRDefault="00297493" w:rsidP="00297493">
            <w:pPr>
              <w:keepNext/>
              <w:keepLines/>
              <w:overflowPunct w:val="0"/>
              <w:autoSpaceDE w:val="0"/>
              <w:autoSpaceDN w:val="0"/>
              <w:adjustRightInd w:val="0"/>
              <w:ind w:left="71"/>
              <w:textAlignment w:val="baseline"/>
              <w:rPr>
                <w:ins w:id="1154" w:author="INTEL1" w:date="2022-08-09T08:59:00Z"/>
                <w:rFonts w:ascii="Arial" w:eastAsia="SimSun" w:hAnsi="Arial" w:cs="Times New Roman"/>
                <w:bCs/>
                <w:i/>
                <w:iCs/>
                <w:sz w:val="18"/>
                <w:szCs w:val="20"/>
                <w:lang w:eastAsia="ja-JP"/>
              </w:rPr>
            </w:pPr>
            <w:ins w:id="1155" w:author="INTEL1" w:date="2022-08-09T08:59:00Z">
              <w:r w:rsidRPr="00297493">
                <w:rPr>
                  <w:rFonts w:ascii="Arial" w:eastAsia="SimSun" w:hAnsi="Arial" w:cs="Times New Roman"/>
                  <w:bCs/>
                  <w:i/>
                  <w:iCs/>
                  <w:sz w:val="18"/>
                  <w:szCs w:val="20"/>
                  <w:lang w:eastAsia="ja-JP"/>
                </w:rPr>
                <w:t>&gt;NG-RAN data energy efficiency</w:t>
              </w:r>
            </w:ins>
          </w:p>
        </w:tc>
        <w:tc>
          <w:tcPr>
            <w:tcW w:w="1094" w:type="dxa"/>
            <w:tcBorders>
              <w:top w:val="single" w:sz="4" w:space="0" w:color="auto"/>
              <w:left w:val="single" w:sz="4" w:space="0" w:color="auto"/>
              <w:bottom w:val="single" w:sz="4" w:space="0" w:color="auto"/>
              <w:right w:val="single" w:sz="4" w:space="0" w:color="auto"/>
            </w:tcBorders>
          </w:tcPr>
          <w:p w14:paraId="41DB2268" w14:textId="77777777" w:rsidR="00297493" w:rsidRPr="00297493" w:rsidRDefault="00297493" w:rsidP="00297493">
            <w:pPr>
              <w:keepNext/>
              <w:keepLines/>
              <w:overflowPunct w:val="0"/>
              <w:autoSpaceDE w:val="0"/>
              <w:autoSpaceDN w:val="0"/>
              <w:adjustRightInd w:val="0"/>
              <w:textAlignment w:val="baseline"/>
              <w:rPr>
                <w:ins w:id="1156" w:author="INTEL1" w:date="2022-08-09T08:59:00Z"/>
                <w:rFonts w:ascii="Arial" w:eastAsia="SimSun" w:hAnsi="Arial" w:cs="Times New Roman"/>
                <w:bCs/>
                <w:sz w:val="18"/>
                <w:szCs w:val="20"/>
                <w:lang w:eastAsia="ja-JP"/>
              </w:rPr>
            </w:pPr>
          </w:p>
        </w:tc>
        <w:tc>
          <w:tcPr>
            <w:tcW w:w="1310" w:type="dxa"/>
            <w:tcBorders>
              <w:top w:val="single" w:sz="4" w:space="0" w:color="auto"/>
              <w:left w:val="single" w:sz="4" w:space="0" w:color="auto"/>
              <w:bottom w:val="single" w:sz="4" w:space="0" w:color="auto"/>
              <w:right w:val="single" w:sz="4" w:space="0" w:color="auto"/>
            </w:tcBorders>
          </w:tcPr>
          <w:p w14:paraId="0EC3D05E" w14:textId="77777777" w:rsidR="00297493" w:rsidRPr="00297493" w:rsidRDefault="00297493" w:rsidP="00297493">
            <w:pPr>
              <w:keepNext/>
              <w:keepLines/>
              <w:overflowPunct w:val="0"/>
              <w:autoSpaceDE w:val="0"/>
              <w:autoSpaceDN w:val="0"/>
              <w:adjustRightInd w:val="0"/>
              <w:textAlignment w:val="baseline"/>
              <w:rPr>
                <w:ins w:id="1157" w:author="INTEL1" w:date="2022-08-09T08:59:00Z"/>
                <w:rFonts w:ascii="Arial" w:eastAsia="SimSun" w:hAnsi="Arial" w:cs="Times New Roman"/>
                <w:bCs/>
                <w:sz w:val="18"/>
                <w:szCs w:val="20"/>
                <w:lang w:val="x-none" w:eastAsia="ja-JP"/>
              </w:rPr>
            </w:pPr>
          </w:p>
        </w:tc>
        <w:tc>
          <w:tcPr>
            <w:tcW w:w="1525" w:type="dxa"/>
            <w:tcBorders>
              <w:top w:val="single" w:sz="4" w:space="0" w:color="auto"/>
              <w:left w:val="single" w:sz="4" w:space="0" w:color="auto"/>
              <w:bottom w:val="single" w:sz="4" w:space="0" w:color="auto"/>
              <w:right w:val="single" w:sz="4" w:space="0" w:color="auto"/>
            </w:tcBorders>
          </w:tcPr>
          <w:p w14:paraId="091D5ECC" w14:textId="77777777" w:rsidR="00297493" w:rsidRPr="00297493" w:rsidRDefault="00297493" w:rsidP="00297493">
            <w:pPr>
              <w:keepNext/>
              <w:keepLines/>
              <w:overflowPunct w:val="0"/>
              <w:autoSpaceDE w:val="0"/>
              <w:autoSpaceDN w:val="0"/>
              <w:adjustRightInd w:val="0"/>
              <w:textAlignment w:val="baseline"/>
              <w:rPr>
                <w:ins w:id="1158" w:author="INTEL1" w:date="2022-08-09T08:59:00Z"/>
                <w:rFonts w:ascii="Arial" w:eastAsia="SimSun" w:hAnsi="Arial" w:cs="Times New Roman"/>
                <w:bCs/>
                <w:sz w:val="18"/>
                <w:szCs w:val="20"/>
                <w:lang w:val="x-none" w:eastAsia="ja-JP"/>
              </w:rPr>
            </w:pPr>
          </w:p>
        </w:tc>
        <w:tc>
          <w:tcPr>
            <w:tcW w:w="1877" w:type="dxa"/>
            <w:tcBorders>
              <w:top w:val="single" w:sz="4" w:space="0" w:color="auto"/>
              <w:left w:val="single" w:sz="4" w:space="0" w:color="auto"/>
              <w:bottom w:val="single" w:sz="4" w:space="0" w:color="auto"/>
              <w:right w:val="single" w:sz="4" w:space="0" w:color="auto"/>
            </w:tcBorders>
          </w:tcPr>
          <w:p w14:paraId="46CA77E0" w14:textId="77777777" w:rsidR="00297493" w:rsidRPr="00297493" w:rsidRDefault="00297493" w:rsidP="00297493">
            <w:pPr>
              <w:keepNext/>
              <w:keepLines/>
              <w:overflowPunct w:val="0"/>
              <w:autoSpaceDE w:val="0"/>
              <w:autoSpaceDN w:val="0"/>
              <w:adjustRightInd w:val="0"/>
              <w:textAlignment w:val="baseline"/>
              <w:rPr>
                <w:ins w:id="1159" w:author="INTEL1" w:date="2022-08-09T08:59:00Z"/>
                <w:rFonts w:ascii="Arial" w:eastAsia="SimSun" w:hAnsi="Arial" w:cs="Times New Roman"/>
                <w:bCs/>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606595F4" w14:textId="77777777" w:rsidR="00297493" w:rsidRPr="00297493" w:rsidRDefault="00297493" w:rsidP="00297493">
            <w:pPr>
              <w:keepNext/>
              <w:keepLines/>
              <w:overflowPunct w:val="0"/>
              <w:autoSpaceDE w:val="0"/>
              <w:autoSpaceDN w:val="0"/>
              <w:adjustRightInd w:val="0"/>
              <w:jc w:val="center"/>
              <w:textAlignment w:val="baseline"/>
              <w:rPr>
                <w:ins w:id="1160" w:author="INTEL1" w:date="2022-08-09T08:59:00Z"/>
                <w:rFonts w:ascii="Arial" w:eastAsia="SimSun" w:hAnsi="Arial" w:cs="Times New Roman"/>
                <w:bCs/>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343699B8" w14:textId="77777777" w:rsidR="00297493" w:rsidRPr="00297493" w:rsidRDefault="00297493" w:rsidP="00297493">
            <w:pPr>
              <w:keepNext/>
              <w:keepLines/>
              <w:overflowPunct w:val="0"/>
              <w:autoSpaceDE w:val="0"/>
              <w:autoSpaceDN w:val="0"/>
              <w:adjustRightInd w:val="0"/>
              <w:jc w:val="center"/>
              <w:textAlignment w:val="baseline"/>
              <w:rPr>
                <w:ins w:id="1161" w:author="INTEL1" w:date="2022-08-09T08:59:00Z"/>
                <w:rFonts w:ascii="Arial" w:eastAsia="SimSun" w:hAnsi="Arial" w:cs="Times New Roman"/>
                <w:b/>
                <w:sz w:val="18"/>
                <w:szCs w:val="20"/>
                <w:lang w:val="x-none" w:eastAsia="ja-JP"/>
              </w:rPr>
            </w:pPr>
          </w:p>
        </w:tc>
      </w:tr>
      <w:tr w:rsidR="00297493" w:rsidRPr="00297493" w14:paraId="2A41F9CE" w14:textId="77777777" w:rsidTr="00713D81">
        <w:trPr>
          <w:jc w:val="center"/>
          <w:ins w:id="1162" w:author="INTEL1" w:date="2022-08-09T08:59:00Z"/>
        </w:trPr>
        <w:tc>
          <w:tcPr>
            <w:tcW w:w="2444" w:type="dxa"/>
            <w:tcBorders>
              <w:top w:val="single" w:sz="4" w:space="0" w:color="auto"/>
              <w:left w:val="single" w:sz="4" w:space="0" w:color="auto"/>
              <w:bottom w:val="single" w:sz="4" w:space="0" w:color="auto"/>
              <w:right w:val="single" w:sz="4" w:space="0" w:color="auto"/>
            </w:tcBorders>
          </w:tcPr>
          <w:p w14:paraId="69A976AC" w14:textId="77777777" w:rsidR="00297493" w:rsidRPr="00297493" w:rsidRDefault="00297493" w:rsidP="00297493">
            <w:pPr>
              <w:keepNext/>
              <w:keepLines/>
              <w:overflowPunct w:val="0"/>
              <w:autoSpaceDE w:val="0"/>
              <w:autoSpaceDN w:val="0"/>
              <w:adjustRightInd w:val="0"/>
              <w:ind w:left="161"/>
              <w:textAlignment w:val="baseline"/>
              <w:rPr>
                <w:ins w:id="1163" w:author="INTEL1" w:date="2022-08-09T08:59:00Z"/>
                <w:rFonts w:ascii="Arial" w:eastAsia="SimSun" w:hAnsi="Arial" w:cs="Times New Roman"/>
                <w:bCs/>
                <w:sz w:val="18"/>
                <w:szCs w:val="20"/>
                <w:lang w:eastAsia="ja-JP"/>
              </w:rPr>
            </w:pPr>
            <w:ins w:id="1164" w:author="INTEL1" w:date="2022-08-09T08:59:00Z">
              <w:r w:rsidRPr="00297493">
                <w:rPr>
                  <w:rFonts w:ascii="Arial" w:eastAsia="SimSun" w:hAnsi="Arial" w:cs="Times New Roman"/>
                  <w:bCs/>
                  <w:sz w:val="18"/>
                  <w:szCs w:val="20"/>
                  <w:lang w:eastAsia="ja-JP"/>
                </w:rPr>
                <w:t xml:space="preserve">&gt;&gt;NG-RAN </w:t>
              </w:r>
            </w:ins>
            <w:ins w:id="1165" w:author="INTEL1" w:date="2022-08-09T13:28:00Z">
              <w:r w:rsidRPr="00297493">
                <w:rPr>
                  <w:rFonts w:ascii="Arial" w:eastAsia="SimSun" w:hAnsi="Arial" w:cs="Times New Roman"/>
                  <w:bCs/>
                  <w:sz w:val="18"/>
                  <w:szCs w:val="20"/>
                  <w:lang w:eastAsia="ja-JP"/>
                </w:rPr>
                <w:t>D</w:t>
              </w:r>
            </w:ins>
            <w:ins w:id="1166" w:author="INTEL1" w:date="2022-08-09T08:59:00Z">
              <w:r w:rsidRPr="00297493">
                <w:rPr>
                  <w:rFonts w:ascii="Arial" w:eastAsia="SimSun" w:hAnsi="Arial" w:cs="Times New Roman"/>
                  <w:bCs/>
                  <w:sz w:val="18"/>
                  <w:szCs w:val="20"/>
                  <w:lang w:eastAsia="ja-JP"/>
                </w:rPr>
                <w:t xml:space="preserve">ata </w:t>
              </w:r>
            </w:ins>
            <w:ins w:id="1167" w:author="INTEL1" w:date="2022-08-09T13:28:00Z">
              <w:r w:rsidRPr="00297493">
                <w:rPr>
                  <w:rFonts w:ascii="Arial" w:eastAsia="SimSun" w:hAnsi="Arial" w:cs="Times New Roman"/>
                  <w:bCs/>
                  <w:sz w:val="18"/>
                  <w:szCs w:val="20"/>
                  <w:lang w:eastAsia="ja-JP"/>
                </w:rPr>
                <w:t>E</w:t>
              </w:r>
            </w:ins>
            <w:ins w:id="1168" w:author="INTEL1" w:date="2022-08-09T08:59:00Z">
              <w:r w:rsidRPr="00297493">
                <w:rPr>
                  <w:rFonts w:ascii="Arial" w:eastAsia="SimSun" w:hAnsi="Arial" w:cs="Times New Roman"/>
                  <w:bCs/>
                  <w:sz w:val="18"/>
                  <w:szCs w:val="20"/>
                  <w:lang w:eastAsia="ja-JP"/>
                </w:rPr>
                <w:t xml:space="preserve">nergy </w:t>
              </w:r>
            </w:ins>
            <w:ins w:id="1169" w:author="INTEL1" w:date="2022-08-09T13:28:00Z">
              <w:r w:rsidRPr="00297493">
                <w:rPr>
                  <w:rFonts w:ascii="Arial" w:eastAsia="SimSun" w:hAnsi="Arial" w:cs="Times New Roman"/>
                  <w:bCs/>
                  <w:sz w:val="18"/>
                  <w:szCs w:val="20"/>
                  <w:lang w:eastAsia="ja-JP"/>
                </w:rPr>
                <w:t>E</w:t>
              </w:r>
            </w:ins>
            <w:ins w:id="1170" w:author="INTEL1" w:date="2022-08-09T08:59:00Z">
              <w:r w:rsidRPr="00297493">
                <w:rPr>
                  <w:rFonts w:ascii="Arial" w:eastAsia="SimSun" w:hAnsi="Arial" w:cs="Times New Roman"/>
                  <w:bCs/>
                  <w:sz w:val="18"/>
                  <w:szCs w:val="20"/>
                  <w:lang w:eastAsia="ja-JP"/>
                </w:rPr>
                <w:t>fficiency</w:t>
              </w:r>
            </w:ins>
          </w:p>
        </w:tc>
        <w:tc>
          <w:tcPr>
            <w:tcW w:w="1094" w:type="dxa"/>
            <w:tcBorders>
              <w:top w:val="single" w:sz="4" w:space="0" w:color="auto"/>
              <w:left w:val="single" w:sz="4" w:space="0" w:color="auto"/>
              <w:bottom w:val="single" w:sz="4" w:space="0" w:color="auto"/>
              <w:right w:val="single" w:sz="4" w:space="0" w:color="auto"/>
            </w:tcBorders>
          </w:tcPr>
          <w:p w14:paraId="253A9388" w14:textId="77777777" w:rsidR="00297493" w:rsidRPr="00297493" w:rsidRDefault="00297493" w:rsidP="00297493">
            <w:pPr>
              <w:keepNext/>
              <w:keepLines/>
              <w:overflowPunct w:val="0"/>
              <w:autoSpaceDE w:val="0"/>
              <w:autoSpaceDN w:val="0"/>
              <w:adjustRightInd w:val="0"/>
              <w:textAlignment w:val="baseline"/>
              <w:rPr>
                <w:ins w:id="1171" w:author="INTEL1" w:date="2022-08-09T08:59:00Z"/>
                <w:rFonts w:ascii="Arial" w:eastAsia="SimSun" w:hAnsi="Arial" w:cs="Times New Roman"/>
                <w:bCs/>
                <w:sz w:val="18"/>
                <w:szCs w:val="20"/>
                <w:lang w:eastAsia="ja-JP"/>
              </w:rPr>
            </w:pPr>
            <w:ins w:id="1172" w:author="INTEL1" w:date="2022-08-09T08:59:00Z">
              <w:r w:rsidRPr="00297493">
                <w:rPr>
                  <w:rFonts w:ascii="Arial" w:eastAsia="SimSun" w:hAnsi="Arial" w:cs="Times New Roman"/>
                  <w:bCs/>
                  <w:sz w:val="18"/>
                  <w:szCs w:val="20"/>
                  <w:lang w:eastAsia="ja-JP"/>
                </w:rPr>
                <w:t>O</w:t>
              </w:r>
            </w:ins>
          </w:p>
        </w:tc>
        <w:tc>
          <w:tcPr>
            <w:tcW w:w="1310" w:type="dxa"/>
            <w:tcBorders>
              <w:top w:val="single" w:sz="4" w:space="0" w:color="auto"/>
              <w:left w:val="single" w:sz="4" w:space="0" w:color="auto"/>
              <w:bottom w:val="single" w:sz="4" w:space="0" w:color="auto"/>
              <w:right w:val="single" w:sz="4" w:space="0" w:color="auto"/>
            </w:tcBorders>
          </w:tcPr>
          <w:p w14:paraId="533A8339" w14:textId="77777777" w:rsidR="00297493" w:rsidRPr="00297493" w:rsidRDefault="00297493" w:rsidP="00297493">
            <w:pPr>
              <w:keepNext/>
              <w:keepLines/>
              <w:overflowPunct w:val="0"/>
              <w:autoSpaceDE w:val="0"/>
              <w:autoSpaceDN w:val="0"/>
              <w:adjustRightInd w:val="0"/>
              <w:textAlignment w:val="baseline"/>
              <w:rPr>
                <w:ins w:id="1173" w:author="INTEL1" w:date="2022-08-09T08:59:00Z"/>
                <w:rFonts w:ascii="Arial" w:eastAsia="SimSun" w:hAnsi="Arial" w:cs="Times New Roman"/>
                <w:bCs/>
                <w:sz w:val="18"/>
                <w:szCs w:val="20"/>
                <w:lang w:val="x-none" w:eastAsia="ja-JP"/>
              </w:rPr>
            </w:pPr>
          </w:p>
        </w:tc>
        <w:tc>
          <w:tcPr>
            <w:tcW w:w="1525" w:type="dxa"/>
            <w:tcBorders>
              <w:top w:val="single" w:sz="4" w:space="0" w:color="auto"/>
              <w:left w:val="single" w:sz="4" w:space="0" w:color="auto"/>
              <w:bottom w:val="single" w:sz="4" w:space="0" w:color="auto"/>
              <w:right w:val="single" w:sz="4" w:space="0" w:color="auto"/>
            </w:tcBorders>
          </w:tcPr>
          <w:p w14:paraId="06C9121A" w14:textId="77777777" w:rsidR="00297493" w:rsidRPr="00297493" w:rsidRDefault="00297493" w:rsidP="00297493">
            <w:pPr>
              <w:keepNext/>
              <w:keepLines/>
              <w:overflowPunct w:val="0"/>
              <w:autoSpaceDE w:val="0"/>
              <w:autoSpaceDN w:val="0"/>
              <w:adjustRightInd w:val="0"/>
              <w:textAlignment w:val="baseline"/>
              <w:rPr>
                <w:ins w:id="1174" w:author="INTEL1" w:date="2022-08-09T08:59:00Z"/>
                <w:rFonts w:ascii="Arial" w:eastAsia="SimSun" w:hAnsi="Arial" w:cs="Times New Roman"/>
                <w:bCs/>
                <w:sz w:val="18"/>
                <w:szCs w:val="20"/>
                <w:lang w:val="x-none" w:eastAsia="ja-JP"/>
              </w:rPr>
            </w:pPr>
            <w:ins w:id="1175" w:author="INTEL1" w:date="2022-08-09T13:28:00Z">
              <w:r w:rsidRPr="00297493">
                <w:rPr>
                  <w:rFonts w:ascii="Arial" w:eastAsia="SimSun" w:hAnsi="Arial" w:cs="Arial"/>
                  <w:bCs/>
                  <w:sz w:val="18"/>
                  <w:szCs w:val="18"/>
                  <w:highlight w:val="cyan"/>
                  <w:lang w:val="x-none"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6AC8349A" w14:textId="77777777" w:rsidR="00297493" w:rsidRPr="00297493" w:rsidRDefault="00297493" w:rsidP="00297493">
            <w:pPr>
              <w:keepNext/>
              <w:keepLines/>
              <w:overflowPunct w:val="0"/>
              <w:autoSpaceDE w:val="0"/>
              <w:autoSpaceDN w:val="0"/>
              <w:adjustRightInd w:val="0"/>
              <w:textAlignment w:val="baseline"/>
              <w:rPr>
                <w:ins w:id="1176" w:author="INTEL1" w:date="2022-08-09T08:59:00Z"/>
                <w:rFonts w:ascii="Arial" w:eastAsia="SimSun" w:hAnsi="Arial" w:cs="Times New Roman"/>
                <w:bCs/>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1D96EAE3" w14:textId="77777777" w:rsidR="00297493" w:rsidRPr="00297493" w:rsidRDefault="00297493" w:rsidP="00297493">
            <w:pPr>
              <w:keepNext/>
              <w:keepLines/>
              <w:overflowPunct w:val="0"/>
              <w:autoSpaceDE w:val="0"/>
              <w:autoSpaceDN w:val="0"/>
              <w:adjustRightInd w:val="0"/>
              <w:jc w:val="center"/>
              <w:textAlignment w:val="baseline"/>
              <w:rPr>
                <w:ins w:id="1177" w:author="INTEL1" w:date="2022-08-09T08:59:00Z"/>
                <w:rFonts w:ascii="Arial" w:eastAsia="SimSun" w:hAnsi="Arial" w:cs="Times New Roman"/>
                <w:bCs/>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41BDD284" w14:textId="77777777" w:rsidR="00297493" w:rsidRPr="00297493" w:rsidRDefault="00297493" w:rsidP="00297493">
            <w:pPr>
              <w:keepNext/>
              <w:keepLines/>
              <w:overflowPunct w:val="0"/>
              <w:autoSpaceDE w:val="0"/>
              <w:autoSpaceDN w:val="0"/>
              <w:adjustRightInd w:val="0"/>
              <w:jc w:val="center"/>
              <w:textAlignment w:val="baseline"/>
              <w:rPr>
                <w:ins w:id="1178" w:author="INTEL1" w:date="2022-08-09T08:59:00Z"/>
                <w:rFonts w:ascii="Arial" w:eastAsia="SimSun" w:hAnsi="Arial" w:cs="Times New Roman"/>
                <w:b/>
                <w:sz w:val="18"/>
                <w:szCs w:val="20"/>
                <w:lang w:val="x-none" w:eastAsia="ja-JP"/>
              </w:rPr>
            </w:pPr>
          </w:p>
        </w:tc>
      </w:tr>
      <w:tr w:rsidR="00297493" w:rsidRPr="00297493" w14:paraId="017AD3B2" w14:textId="77777777" w:rsidTr="00713D81">
        <w:trPr>
          <w:jc w:val="center"/>
          <w:ins w:id="1179" w:author="INTEL1" w:date="2022-08-09T08:59:00Z"/>
        </w:trPr>
        <w:tc>
          <w:tcPr>
            <w:tcW w:w="2444" w:type="dxa"/>
            <w:tcBorders>
              <w:top w:val="single" w:sz="4" w:space="0" w:color="auto"/>
              <w:left w:val="single" w:sz="4" w:space="0" w:color="auto"/>
              <w:bottom w:val="single" w:sz="4" w:space="0" w:color="auto"/>
              <w:right w:val="single" w:sz="4" w:space="0" w:color="auto"/>
            </w:tcBorders>
          </w:tcPr>
          <w:p w14:paraId="4019243C" w14:textId="77777777" w:rsidR="00297493" w:rsidRPr="00297493" w:rsidRDefault="00297493" w:rsidP="00297493">
            <w:pPr>
              <w:keepNext/>
              <w:keepLines/>
              <w:overflowPunct w:val="0"/>
              <w:autoSpaceDE w:val="0"/>
              <w:autoSpaceDN w:val="0"/>
              <w:adjustRightInd w:val="0"/>
              <w:ind w:left="71"/>
              <w:textAlignment w:val="baseline"/>
              <w:rPr>
                <w:ins w:id="1180" w:author="INTEL1" w:date="2022-08-09T08:59:00Z"/>
                <w:rFonts w:ascii="Arial" w:eastAsia="SimSun" w:hAnsi="Arial" w:cs="Times New Roman"/>
                <w:i/>
                <w:iCs/>
                <w:sz w:val="18"/>
                <w:szCs w:val="20"/>
                <w:lang w:eastAsia="ja-JP"/>
              </w:rPr>
            </w:pPr>
            <w:ins w:id="1181" w:author="INTEL1" w:date="2022-08-09T08:59:00Z">
              <w:r w:rsidRPr="00297493">
                <w:rPr>
                  <w:rFonts w:ascii="Arial" w:eastAsia="SimSun" w:hAnsi="Arial" w:cs="Times New Roman"/>
                  <w:i/>
                  <w:iCs/>
                  <w:sz w:val="18"/>
                  <w:szCs w:val="20"/>
                  <w:lang w:eastAsia="ja-JP"/>
                </w:rPr>
                <w:t>&gt;Network slice energy efficiency</w:t>
              </w:r>
            </w:ins>
          </w:p>
        </w:tc>
        <w:tc>
          <w:tcPr>
            <w:tcW w:w="1094" w:type="dxa"/>
            <w:tcBorders>
              <w:top w:val="single" w:sz="4" w:space="0" w:color="auto"/>
              <w:left w:val="single" w:sz="4" w:space="0" w:color="auto"/>
              <w:bottom w:val="single" w:sz="4" w:space="0" w:color="auto"/>
              <w:right w:val="single" w:sz="4" w:space="0" w:color="auto"/>
            </w:tcBorders>
          </w:tcPr>
          <w:p w14:paraId="1F8FE7D1" w14:textId="77777777" w:rsidR="00297493" w:rsidRPr="00297493" w:rsidRDefault="00297493" w:rsidP="00297493">
            <w:pPr>
              <w:keepNext/>
              <w:keepLines/>
              <w:overflowPunct w:val="0"/>
              <w:autoSpaceDE w:val="0"/>
              <w:autoSpaceDN w:val="0"/>
              <w:adjustRightInd w:val="0"/>
              <w:textAlignment w:val="baseline"/>
              <w:rPr>
                <w:ins w:id="1182" w:author="INTEL1" w:date="2022-08-09T08:59:00Z"/>
                <w:rFonts w:ascii="Arial" w:eastAsia="SimSun" w:hAnsi="Arial" w:cs="Times New Roman"/>
                <w:sz w:val="18"/>
                <w:szCs w:val="20"/>
                <w:lang w:eastAsia="ja-JP"/>
              </w:rPr>
            </w:pPr>
          </w:p>
        </w:tc>
        <w:tc>
          <w:tcPr>
            <w:tcW w:w="1310" w:type="dxa"/>
            <w:tcBorders>
              <w:top w:val="single" w:sz="4" w:space="0" w:color="auto"/>
              <w:left w:val="single" w:sz="4" w:space="0" w:color="auto"/>
              <w:bottom w:val="single" w:sz="4" w:space="0" w:color="auto"/>
              <w:right w:val="single" w:sz="4" w:space="0" w:color="auto"/>
            </w:tcBorders>
          </w:tcPr>
          <w:p w14:paraId="6EBD047B" w14:textId="77777777" w:rsidR="00297493" w:rsidRPr="00297493" w:rsidRDefault="00297493" w:rsidP="00297493">
            <w:pPr>
              <w:keepNext/>
              <w:keepLines/>
              <w:overflowPunct w:val="0"/>
              <w:autoSpaceDE w:val="0"/>
              <w:autoSpaceDN w:val="0"/>
              <w:adjustRightInd w:val="0"/>
              <w:textAlignment w:val="baseline"/>
              <w:rPr>
                <w:ins w:id="1183" w:author="INTEL1" w:date="2022-08-09T08:59:00Z"/>
                <w:rFonts w:ascii="Arial" w:eastAsia="SimSun" w:hAnsi="Arial" w:cs="Times New Roman"/>
                <w:i/>
                <w:sz w:val="18"/>
                <w:szCs w:val="20"/>
                <w:lang w:eastAsia="ja-JP"/>
              </w:rPr>
            </w:pPr>
          </w:p>
        </w:tc>
        <w:tc>
          <w:tcPr>
            <w:tcW w:w="1525" w:type="dxa"/>
            <w:tcBorders>
              <w:top w:val="single" w:sz="4" w:space="0" w:color="auto"/>
              <w:left w:val="single" w:sz="4" w:space="0" w:color="auto"/>
              <w:bottom w:val="single" w:sz="4" w:space="0" w:color="auto"/>
              <w:right w:val="single" w:sz="4" w:space="0" w:color="auto"/>
            </w:tcBorders>
          </w:tcPr>
          <w:p w14:paraId="6461CE6E" w14:textId="77777777" w:rsidR="00297493" w:rsidRPr="00297493" w:rsidRDefault="00297493" w:rsidP="00297493">
            <w:pPr>
              <w:keepNext/>
              <w:keepLines/>
              <w:overflowPunct w:val="0"/>
              <w:autoSpaceDE w:val="0"/>
              <w:autoSpaceDN w:val="0"/>
              <w:adjustRightInd w:val="0"/>
              <w:textAlignment w:val="baseline"/>
              <w:rPr>
                <w:ins w:id="1184" w:author="INTEL1" w:date="2022-08-09T08:59:00Z"/>
                <w:rFonts w:ascii="Arial" w:eastAsia="SimSun" w:hAnsi="Arial" w:cs="Arial"/>
                <w:sz w:val="18"/>
                <w:szCs w:val="18"/>
                <w:lang w:val="x-none" w:eastAsia="ja-JP"/>
              </w:rPr>
            </w:pPr>
          </w:p>
        </w:tc>
        <w:tc>
          <w:tcPr>
            <w:tcW w:w="1877" w:type="dxa"/>
            <w:tcBorders>
              <w:top w:val="single" w:sz="4" w:space="0" w:color="auto"/>
              <w:left w:val="single" w:sz="4" w:space="0" w:color="auto"/>
              <w:bottom w:val="single" w:sz="4" w:space="0" w:color="auto"/>
              <w:right w:val="single" w:sz="4" w:space="0" w:color="auto"/>
            </w:tcBorders>
          </w:tcPr>
          <w:p w14:paraId="17393398" w14:textId="77777777" w:rsidR="00297493" w:rsidRPr="00297493" w:rsidRDefault="00297493" w:rsidP="00297493">
            <w:pPr>
              <w:keepNext/>
              <w:keepLines/>
              <w:overflowPunct w:val="0"/>
              <w:autoSpaceDE w:val="0"/>
              <w:autoSpaceDN w:val="0"/>
              <w:adjustRightInd w:val="0"/>
              <w:textAlignment w:val="baseline"/>
              <w:rPr>
                <w:ins w:id="1185"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087D1BB3" w14:textId="77777777" w:rsidR="00297493" w:rsidRPr="00297493" w:rsidRDefault="00297493" w:rsidP="00297493">
            <w:pPr>
              <w:keepNext/>
              <w:keepLines/>
              <w:overflowPunct w:val="0"/>
              <w:autoSpaceDE w:val="0"/>
              <w:autoSpaceDN w:val="0"/>
              <w:adjustRightInd w:val="0"/>
              <w:jc w:val="center"/>
              <w:textAlignment w:val="baseline"/>
              <w:rPr>
                <w:ins w:id="1186"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429C4E76" w14:textId="77777777" w:rsidR="00297493" w:rsidRPr="00297493" w:rsidRDefault="00297493" w:rsidP="00297493">
            <w:pPr>
              <w:keepNext/>
              <w:keepLines/>
              <w:overflowPunct w:val="0"/>
              <w:autoSpaceDE w:val="0"/>
              <w:autoSpaceDN w:val="0"/>
              <w:adjustRightInd w:val="0"/>
              <w:jc w:val="center"/>
              <w:textAlignment w:val="baseline"/>
              <w:rPr>
                <w:ins w:id="1187" w:author="INTEL1" w:date="2022-08-09T08:59:00Z"/>
                <w:rFonts w:ascii="Arial" w:eastAsia="SimSun" w:hAnsi="Arial" w:cs="Times New Roman"/>
                <w:sz w:val="18"/>
                <w:szCs w:val="20"/>
                <w:lang w:val="x-none" w:eastAsia="ja-JP"/>
              </w:rPr>
            </w:pPr>
          </w:p>
        </w:tc>
      </w:tr>
      <w:tr w:rsidR="00297493" w:rsidRPr="00297493" w14:paraId="665D9118" w14:textId="77777777" w:rsidTr="00713D81">
        <w:trPr>
          <w:jc w:val="center"/>
          <w:ins w:id="1188" w:author="INTEL1" w:date="2022-08-09T08:59:00Z"/>
        </w:trPr>
        <w:tc>
          <w:tcPr>
            <w:tcW w:w="2444" w:type="dxa"/>
            <w:tcBorders>
              <w:top w:val="single" w:sz="4" w:space="0" w:color="auto"/>
              <w:left w:val="single" w:sz="4" w:space="0" w:color="auto"/>
              <w:bottom w:val="single" w:sz="4" w:space="0" w:color="auto"/>
              <w:right w:val="single" w:sz="4" w:space="0" w:color="auto"/>
            </w:tcBorders>
          </w:tcPr>
          <w:p w14:paraId="60180A6F" w14:textId="77777777" w:rsidR="00297493" w:rsidRPr="00297493" w:rsidRDefault="00297493" w:rsidP="00297493">
            <w:pPr>
              <w:keepNext/>
              <w:keepLines/>
              <w:overflowPunct w:val="0"/>
              <w:autoSpaceDE w:val="0"/>
              <w:autoSpaceDN w:val="0"/>
              <w:adjustRightInd w:val="0"/>
              <w:ind w:left="161"/>
              <w:textAlignment w:val="baseline"/>
              <w:rPr>
                <w:ins w:id="1189" w:author="INTEL1" w:date="2022-08-09T08:59:00Z"/>
                <w:rFonts w:ascii="Arial" w:eastAsia="SimSun" w:hAnsi="Arial" w:cs="Arial"/>
                <w:sz w:val="18"/>
                <w:szCs w:val="18"/>
                <w:lang w:eastAsia="ja-JP"/>
              </w:rPr>
            </w:pPr>
            <w:ins w:id="1190" w:author="INTEL1" w:date="2022-08-09T08:59:00Z">
              <w:r w:rsidRPr="00297493">
                <w:rPr>
                  <w:rFonts w:ascii="Arial" w:eastAsia="SimSun" w:hAnsi="Arial" w:cs="Arial"/>
                  <w:sz w:val="18"/>
                  <w:szCs w:val="18"/>
                  <w:lang w:eastAsia="ja-JP"/>
                </w:rPr>
                <w:t>&gt;&gt;</w:t>
              </w:r>
            </w:ins>
            <w:ins w:id="1191" w:author="INTEL1" w:date="2022-08-09T13:28:00Z">
              <w:r w:rsidRPr="00297493">
                <w:rPr>
                  <w:rFonts w:ascii="Arial" w:eastAsia="SimSun" w:hAnsi="Arial" w:cs="Arial"/>
                  <w:sz w:val="18"/>
                  <w:szCs w:val="18"/>
                  <w:lang w:eastAsia="ja-JP"/>
                </w:rPr>
                <w:t>E</w:t>
              </w:r>
            </w:ins>
            <w:ins w:id="1192" w:author="INTEL1" w:date="2022-08-09T08:59:00Z">
              <w:r w:rsidRPr="00297493">
                <w:rPr>
                  <w:rFonts w:ascii="Arial" w:eastAsia="SimSun" w:hAnsi="Arial" w:cs="Arial"/>
                  <w:sz w:val="18"/>
                  <w:szCs w:val="18"/>
                  <w:lang w:eastAsia="ja-JP"/>
                </w:rPr>
                <w:t xml:space="preserve">nergy </w:t>
              </w:r>
            </w:ins>
            <w:ins w:id="1193" w:author="INTEL1" w:date="2022-08-09T13:28:00Z">
              <w:r w:rsidRPr="00297493">
                <w:rPr>
                  <w:rFonts w:ascii="Arial" w:eastAsia="SimSun" w:hAnsi="Arial" w:cs="Arial"/>
                  <w:sz w:val="18"/>
                  <w:szCs w:val="18"/>
                  <w:lang w:eastAsia="ja-JP"/>
                </w:rPr>
                <w:t>E</w:t>
              </w:r>
            </w:ins>
            <w:ins w:id="1194" w:author="INTEL1" w:date="2022-08-09T08:59:00Z">
              <w:r w:rsidRPr="00297493">
                <w:rPr>
                  <w:rFonts w:ascii="Arial" w:eastAsia="SimSun" w:hAnsi="Arial" w:cs="Arial"/>
                  <w:sz w:val="18"/>
                  <w:szCs w:val="18"/>
                  <w:lang w:eastAsia="ja-JP"/>
                </w:rPr>
                <w:t xml:space="preserve">fficiency of eMBB </w:t>
              </w:r>
            </w:ins>
            <w:ins w:id="1195" w:author="INTEL1" w:date="2022-08-09T13:28:00Z">
              <w:r w:rsidRPr="00297493">
                <w:rPr>
                  <w:rFonts w:ascii="Arial" w:eastAsia="SimSun" w:hAnsi="Arial" w:cs="Arial"/>
                  <w:sz w:val="18"/>
                  <w:szCs w:val="18"/>
                  <w:lang w:eastAsia="ja-JP"/>
                </w:rPr>
                <w:t>N</w:t>
              </w:r>
            </w:ins>
            <w:ins w:id="1196" w:author="INTEL1" w:date="2022-08-09T08:59:00Z">
              <w:r w:rsidRPr="00297493">
                <w:rPr>
                  <w:rFonts w:ascii="Arial" w:eastAsia="SimSun" w:hAnsi="Arial" w:cs="Arial"/>
                  <w:sz w:val="18"/>
                  <w:szCs w:val="18"/>
                  <w:lang w:eastAsia="ja-JP"/>
                </w:rPr>
                <w:t xml:space="preserve">etwork </w:t>
              </w:r>
            </w:ins>
            <w:ins w:id="1197" w:author="INTEL1" w:date="2022-08-09T13:28:00Z">
              <w:r w:rsidRPr="00297493">
                <w:rPr>
                  <w:rFonts w:ascii="Arial" w:eastAsia="SimSun" w:hAnsi="Arial" w:cs="Arial"/>
                  <w:sz w:val="18"/>
                  <w:szCs w:val="18"/>
                  <w:lang w:eastAsia="ja-JP"/>
                </w:rPr>
                <w:t>S</w:t>
              </w:r>
            </w:ins>
            <w:ins w:id="1198" w:author="INTEL1" w:date="2022-08-09T08:59:00Z">
              <w:r w:rsidRPr="00297493">
                <w:rPr>
                  <w:rFonts w:ascii="Arial" w:eastAsia="SimSun" w:hAnsi="Arial" w:cs="Arial"/>
                  <w:sz w:val="18"/>
                  <w:szCs w:val="18"/>
                  <w:lang w:eastAsia="ja-JP"/>
                </w:rPr>
                <w:t>lice</w:t>
              </w:r>
            </w:ins>
          </w:p>
        </w:tc>
        <w:tc>
          <w:tcPr>
            <w:tcW w:w="1094" w:type="dxa"/>
            <w:tcBorders>
              <w:top w:val="single" w:sz="4" w:space="0" w:color="auto"/>
              <w:left w:val="single" w:sz="4" w:space="0" w:color="auto"/>
              <w:bottom w:val="single" w:sz="4" w:space="0" w:color="auto"/>
              <w:right w:val="single" w:sz="4" w:space="0" w:color="auto"/>
            </w:tcBorders>
          </w:tcPr>
          <w:p w14:paraId="15553C10" w14:textId="77777777" w:rsidR="00297493" w:rsidRPr="00297493" w:rsidRDefault="00297493" w:rsidP="00297493">
            <w:pPr>
              <w:keepNext/>
              <w:keepLines/>
              <w:overflowPunct w:val="0"/>
              <w:autoSpaceDE w:val="0"/>
              <w:autoSpaceDN w:val="0"/>
              <w:adjustRightInd w:val="0"/>
              <w:textAlignment w:val="baseline"/>
              <w:rPr>
                <w:ins w:id="1199" w:author="INTEL1" w:date="2022-08-09T08:59:00Z"/>
                <w:rFonts w:ascii="Arial" w:eastAsia="SimSun" w:hAnsi="Arial" w:cs="Times New Roman"/>
                <w:sz w:val="18"/>
                <w:szCs w:val="20"/>
                <w:lang w:eastAsia="ja-JP"/>
              </w:rPr>
            </w:pPr>
            <w:ins w:id="1200" w:author="INTEL1" w:date="2022-08-09T08:59:00Z">
              <w:r w:rsidRPr="00297493">
                <w:rPr>
                  <w:rFonts w:ascii="Arial" w:eastAsia="SimSun" w:hAnsi="Arial" w:cs="Times New Roman"/>
                  <w:sz w:val="18"/>
                  <w:szCs w:val="20"/>
                  <w:lang w:eastAsia="ja-JP"/>
                </w:rPr>
                <w:t>O</w:t>
              </w:r>
            </w:ins>
          </w:p>
        </w:tc>
        <w:tc>
          <w:tcPr>
            <w:tcW w:w="1310" w:type="dxa"/>
            <w:tcBorders>
              <w:top w:val="single" w:sz="4" w:space="0" w:color="auto"/>
              <w:left w:val="single" w:sz="4" w:space="0" w:color="auto"/>
              <w:bottom w:val="single" w:sz="4" w:space="0" w:color="auto"/>
              <w:right w:val="single" w:sz="4" w:space="0" w:color="auto"/>
            </w:tcBorders>
          </w:tcPr>
          <w:p w14:paraId="01EDFACC" w14:textId="77777777" w:rsidR="00297493" w:rsidRPr="00297493" w:rsidRDefault="00297493" w:rsidP="00297493">
            <w:pPr>
              <w:keepNext/>
              <w:keepLines/>
              <w:overflowPunct w:val="0"/>
              <w:autoSpaceDE w:val="0"/>
              <w:autoSpaceDN w:val="0"/>
              <w:adjustRightInd w:val="0"/>
              <w:textAlignment w:val="baseline"/>
              <w:rPr>
                <w:ins w:id="1201" w:author="INTEL1" w:date="2022-08-09T08:59:00Z"/>
                <w:rFonts w:ascii="Arial" w:eastAsia="SimSun" w:hAnsi="Arial" w:cs="Times New Roman"/>
                <w:i/>
                <w:sz w:val="18"/>
                <w:szCs w:val="20"/>
                <w:lang w:eastAsia="ja-JP"/>
              </w:rPr>
            </w:pPr>
          </w:p>
        </w:tc>
        <w:tc>
          <w:tcPr>
            <w:tcW w:w="1525" w:type="dxa"/>
            <w:tcBorders>
              <w:top w:val="single" w:sz="4" w:space="0" w:color="auto"/>
              <w:left w:val="single" w:sz="4" w:space="0" w:color="auto"/>
              <w:bottom w:val="single" w:sz="4" w:space="0" w:color="auto"/>
              <w:right w:val="single" w:sz="4" w:space="0" w:color="auto"/>
            </w:tcBorders>
          </w:tcPr>
          <w:p w14:paraId="21BB1471" w14:textId="77777777" w:rsidR="00297493" w:rsidRPr="00297493" w:rsidRDefault="00297493" w:rsidP="00297493">
            <w:pPr>
              <w:keepNext/>
              <w:keepLines/>
              <w:overflowPunct w:val="0"/>
              <w:autoSpaceDE w:val="0"/>
              <w:autoSpaceDN w:val="0"/>
              <w:adjustRightInd w:val="0"/>
              <w:textAlignment w:val="baseline"/>
              <w:rPr>
                <w:ins w:id="1202" w:author="INTEL1" w:date="2022-08-09T08:59:00Z"/>
                <w:rFonts w:ascii="Arial" w:eastAsia="SimSun" w:hAnsi="Arial" w:cs="Arial"/>
                <w:sz w:val="18"/>
                <w:szCs w:val="18"/>
                <w:lang w:eastAsia="ja-JP"/>
              </w:rPr>
            </w:pPr>
            <w:ins w:id="1203" w:author="INTEL1" w:date="2022-08-09T13:29:00Z">
              <w:r w:rsidRPr="00297493">
                <w:rPr>
                  <w:rFonts w:ascii="Arial" w:eastAsia="SimSun" w:hAnsi="Arial" w:cs="Arial"/>
                  <w:sz w:val="18"/>
                  <w:szCs w:val="18"/>
                  <w:highlight w:val="cyan"/>
                  <w:lang w:val="x-none"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210BEC9A" w14:textId="77777777" w:rsidR="00297493" w:rsidRPr="00297493" w:rsidRDefault="00297493" w:rsidP="00297493">
            <w:pPr>
              <w:keepNext/>
              <w:keepLines/>
              <w:overflowPunct w:val="0"/>
              <w:autoSpaceDE w:val="0"/>
              <w:autoSpaceDN w:val="0"/>
              <w:adjustRightInd w:val="0"/>
              <w:textAlignment w:val="baseline"/>
              <w:rPr>
                <w:ins w:id="1204"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6180873E" w14:textId="77777777" w:rsidR="00297493" w:rsidRPr="00297493" w:rsidRDefault="00297493" w:rsidP="00297493">
            <w:pPr>
              <w:keepNext/>
              <w:keepLines/>
              <w:overflowPunct w:val="0"/>
              <w:autoSpaceDE w:val="0"/>
              <w:autoSpaceDN w:val="0"/>
              <w:adjustRightInd w:val="0"/>
              <w:jc w:val="center"/>
              <w:textAlignment w:val="baseline"/>
              <w:rPr>
                <w:ins w:id="1205"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1AD13150" w14:textId="77777777" w:rsidR="00297493" w:rsidRPr="00297493" w:rsidRDefault="00297493" w:rsidP="00297493">
            <w:pPr>
              <w:keepNext/>
              <w:keepLines/>
              <w:overflowPunct w:val="0"/>
              <w:autoSpaceDE w:val="0"/>
              <w:autoSpaceDN w:val="0"/>
              <w:adjustRightInd w:val="0"/>
              <w:jc w:val="center"/>
              <w:textAlignment w:val="baseline"/>
              <w:rPr>
                <w:ins w:id="1206" w:author="INTEL1" w:date="2022-08-09T08:59:00Z"/>
                <w:rFonts w:ascii="Arial" w:eastAsia="SimSun" w:hAnsi="Arial" w:cs="Times New Roman"/>
                <w:sz w:val="18"/>
                <w:szCs w:val="20"/>
                <w:lang w:val="x-none" w:eastAsia="ja-JP"/>
              </w:rPr>
            </w:pPr>
          </w:p>
        </w:tc>
      </w:tr>
      <w:tr w:rsidR="00297493" w:rsidRPr="00297493" w14:paraId="50BCBB35" w14:textId="77777777" w:rsidTr="00713D81">
        <w:trPr>
          <w:jc w:val="center"/>
          <w:ins w:id="1207" w:author="INTEL1" w:date="2022-08-09T08:59:00Z"/>
        </w:trPr>
        <w:tc>
          <w:tcPr>
            <w:tcW w:w="2444" w:type="dxa"/>
            <w:tcBorders>
              <w:top w:val="single" w:sz="4" w:space="0" w:color="auto"/>
              <w:left w:val="single" w:sz="4" w:space="0" w:color="auto"/>
              <w:bottom w:val="single" w:sz="4" w:space="0" w:color="auto"/>
              <w:right w:val="single" w:sz="4" w:space="0" w:color="auto"/>
            </w:tcBorders>
          </w:tcPr>
          <w:p w14:paraId="2E94270D" w14:textId="77777777" w:rsidR="00297493" w:rsidRPr="00297493" w:rsidRDefault="00297493" w:rsidP="00297493">
            <w:pPr>
              <w:keepNext/>
              <w:keepLines/>
              <w:overflowPunct w:val="0"/>
              <w:autoSpaceDE w:val="0"/>
              <w:autoSpaceDN w:val="0"/>
              <w:adjustRightInd w:val="0"/>
              <w:ind w:left="161"/>
              <w:textAlignment w:val="baseline"/>
              <w:rPr>
                <w:ins w:id="1208" w:author="INTEL1" w:date="2022-08-09T08:59:00Z"/>
                <w:rFonts w:ascii="Arial" w:eastAsia="SimSun" w:hAnsi="Arial" w:cs="Arial"/>
                <w:sz w:val="18"/>
                <w:szCs w:val="18"/>
                <w:lang w:eastAsia="ja-JP"/>
              </w:rPr>
            </w:pPr>
            <w:ins w:id="1209" w:author="INTEL1" w:date="2022-08-09T08:59:00Z">
              <w:r w:rsidRPr="00297493">
                <w:rPr>
                  <w:rFonts w:ascii="Arial" w:eastAsia="SimSun" w:hAnsi="Arial" w:cs="Arial"/>
                  <w:sz w:val="18"/>
                  <w:szCs w:val="18"/>
                  <w:lang w:eastAsia="ja-JP"/>
                </w:rPr>
                <w:t>&gt;&gt;</w:t>
              </w:r>
            </w:ins>
            <w:ins w:id="1210" w:author="INTEL1" w:date="2022-08-09T13:28:00Z">
              <w:r w:rsidRPr="00297493">
                <w:rPr>
                  <w:rFonts w:ascii="Arial" w:eastAsia="SimSun" w:hAnsi="Arial" w:cs="Arial"/>
                  <w:sz w:val="18"/>
                  <w:szCs w:val="18"/>
                  <w:lang w:eastAsia="ja-JP"/>
                </w:rPr>
                <w:t>E</w:t>
              </w:r>
            </w:ins>
            <w:ins w:id="1211" w:author="INTEL1" w:date="2022-08-09T08:59:00Z">
              <w:r w:rsidRPr="00297493">
                <w:rPr>
                  <w:rFonts w:ascii="Arial" w:eastAsia="SimSun" w:hAnsi="Arial" w:cs="Arial"/>
                  <w:sz w:val="18"/>
                  <w:szCs w:val="18"/>
                  <w:lang w:eastAsia="ja-JP"/>
                </w:rPr>
                <w:t xml:space="preserve">nergy </w:t>
              </w:r>
            </w:ins>
            <w:ins w:id="1212" w:author="INTEL1" w:date="2022-08-09T13:28:00Z">
              <w:r w:rsidRPr="00297493">
                <w:rPr>
                  <w:rFonts w:ascii="Arial" w:eastAsia="SimSun" w:hAnsi="Arial" w:cs="Arial"/>
                  <w:sz w:val="18"/>
                  <w:szCs w:val="18"/>
                  <w:lang w:eastAsia="ja-JP"/>
                </w:rPr>
                <w:t>E</w:t>
              </w:r>
            </w:ins>
            <w:ins w:id="1213" w:author="INTEL1" w:date="2022-08-09T08:59:00Z">
              <w:r w:rsidRPr="00297493">
                <w:rPr>
                  <w:rFonts w:ascii="Arial" w:eastAsia="SimSun" w:hAnsi="Arial" w:cs="Arial"/>
                  <w:sz w:val="18"/>
                  <w:szCs w:val="18"/>
                  <w:lang w:eastAsia="ja-JP"/>
                </w:rPr>
                <w:t xml:space="preserve">fficiency of uRLLC </w:t>
              </w:r>
            </w:ins>
            <w:ins w:id="1214" w:author="INTEL1" w:date="2022-08-09T13:28:00Z">
              <w:r w:rsidRPr="00297493">
                <w:rPr>
                  <w:rFonts w:ascii="Arial" w:eastAsia="SimSun" w:hAnsi="Arial" w:cs="Arial"/>
                  <w:sz w:val="18"/>
                  <w:szCs w:val="18"/>
                  <w:lang w:eastAsia="ja-JP"/>
                </w:rPr>
                <w:t>N</w:t>
              </w:r>
            </w:ins>
            <w:ins w:id="1215" w:author="INTEL1" w:date="2022-08-09T08:59:00Z">
              <w:r w:rsidRPr="00297493">
                <w:rPr>
                  <w:rFonts w:ascii="Arial" w:eastAsia="SimSun" w:hAnsi="Arial" w:cs="Arial"/>
                  <w:sz w:val="18"/>
                  <w:szCs w:val="18"/>
                  <w:lang w:eastAsia="ja-JP"/>
                </w:rPr>
                <w:t xml:space="preserve">etwork </w:t>
              </w:r>
            </w:ins>
            <w:ins w:id="1216" w:author="INTEL1" w:date="2022-08-09T13:28:00Z">
              <w:r w:rsidRPr="00297493">
                <w:rPr>
                  <w:rFonts w:ascii="Arial" w:eastAsia="SimSun" w:hAnsi="Arial" w:cs="Arial"/>
                  <w:sz w:val="18"/>
                  <w:szCs w:val="18"/>
                  <w:lang w:eastAsia="ja-JP"/>
                </w:rPr>
                <w:t>S</w:t>
              </w:r>
            </w:ins>
            <w:ins w:id="1217" w:author="INTEL1" w:date="2022-08-09T08:59:00Z">
              <w:r w:rsidRPr="00297493">
                <w:rPr>
                  <w:rFonts w:ascii="Arial" w:eastAsia="SimSun" w:hAnsi="Arial" w:cs="Arial"/>
                  <w:sz w:val="18"/>
                  <w:szCs w:val="18"/>
                  <w:lang w:eastAsia="ja-JP"/>
                </w:rPr>
                <w:t>lice</w:t>
              </w:r>
            </w:ins>
          </w:p>
        </w:tc>
        <w:tc>
          <w:tcPr>
            <w:tcW w:w="1094" w:type="dxa"/>
            <w:tcBorders>
              <w:top w:val="single" w:sz="4" w:space="0" w:color="auto"/>
              <w:left w:val="single" w:sz="4" w:space="0" w:color="auto"/>
              <w:bottom w:val="single" w:sz="4" w:space="0" w:color="auto"/>
              <w:right w:val="single" w:sz="4" w:space="0" w:color="auto"/>
            </w:tcBorders>
          </w:tcPr>
          <w:p w14:paraId="04AAF5B1" w14:textId="77777777" w:rsidR="00297493" w:rsidRPr="00297493" w:rsidRDefault="00297493" w:rsidP="00297493">
            <w:pPr>
              <w:keepNext/>
              <w:keepLines/>
              <w:overflowPunct w:val="0"/>
              <w:autoSpaceDE w:val="0"/>
              <w:autoSpaceDN w:val="0"/>
              <w:adjustRightInd w:val="0"/>
              <w:textAlignment w:val="baseline"/>
              <w:rPr>
                <w:ins w:id="1218" w:author="INTEL1" w:date="2022-08-09T08:59:00Z"/>
                <w:rFonts w:ascii="Arial" w:eastAsia="SimSun" w:hAnsi="Arial" w:cs="Times New Roman"/>
                <w:sz w:val="18"/>
                <w:szCs w:val="20"/>
                <w:lang w:eastAsia="ja-JP"/>
              </w:rPr>
            </w:pPr>
            <w:ins w:id="1219" w:author="INTEL1" w:date="2022-08-09T08:59:00Z">
              <w:r w:rsidRPr="00297493">
                <w:rPr>
                  <w:rFonts w:ascii="Arial" w:eastAsia="SimSun" w:hAnsi="Arial" w:cs="Times New Roman"/>
                  <w:sz w:val="18"/>
                  <w:szCs w:val="20"/>
                  <w:lang w:eastAsia="ja-JP"/>
                </w:rPr>
                <w:t>O</w:t>
              </w:r>
            </w:ins>
          </w:p>
        </w:tc>
        <w:tc>
          <w:tcPr>
            <w:tcW w:w="1310" w:type="dxa"/>
            <w:tcBorders>
              <w:top w:val="single" w:sz="4" w:space="0" w:color="auto"/>
              <w:left w:val="single" w:sz="4" w:space="0" w:color="auto"/>
              <w:bottom w:val="single" w:sz="4" w:space="0" w:color="auto"/>
              <w:right w:val="single" w:sz="4" w:space="0" w:color="auto"/>
            </w:tcBorders>
          </w:tcPr>
          <w:p w14:paraId="2DA04438" w14:textId="77777777" w:rsidR="00297493" w:rsidRPr="00297493" w:rsidRDefault="00297493" w:rsidP="00297493">
            <w:pPr>
              <w:keepNext/>
              <w:keepLines/>
              <w:overflowPunct w:val="0"/>
              <w:autoSpaceDE w:val="0"/>
              <w:autoSpaceDN w:val="0"/>
              <w:adjustRightInd w:val="0"/>
              <w:textAlignment w:val="baseline"/>
              <w:rPr>
                <w:ins w:id="1220" w:author="INTEL1" w:date="2022-08-09T08:59:00Z"/>
                <w:rFonts w:ascii="Arial" w:eastAsia="SimSun" w:hAnsi="Arial" w:cs="Times New Roman"/>
                <w:i/>
                <w:sz w:val="18"/>
                <w:szCs w:val="20"/>
                <w:lang w:eastAsia="ja-JP"/>
              </w:rPr>
            </w:pPr>
          </w:p>
        </w:tc>
        <w:tc>
          <w:tcPr>
            <w:tcW w:w="1525" w:type="dxa"/>
            <w:tcBorders>
              <w:top w:val="single" w:sz="4" w:space="0" w:color="auto"/>
              <w:left w:val="single" w:sz="4" w:space="0" w:color="auto"/>
              <w:bottom w:val="single" w:sz="4" w:space="0" w:color="auto"/>
              <w:right w:val="single" w:sz="4" w:space="0" w:color="auto"/>
            </w:tcBorders>
          </w:tcPr>
          <w:p w14:paraId="7865E5AB" w14:textId="77777777" w:rsidR="00297493" w:rsidRPr="00297493" w:rsidRDefault="00297493" w:rsidP="00297493">
            <w:pPr>
              <w:keepNext/>
              <w:keepLines/>
              <w:overflowPunct w:val="0"/>
              <w:autoSpaceDE w:val="0"/>
              <w:autoSpaceDN w:val="0"/>
              <w:adjustRightInd w:val="0"/>
              <w:textAlignment w:val="baseline"/>
              <w:rPr>
                <w:ins w:id="1221" w:author="INTEL1" w:date="2022-08-09T08:59:00Z"/>
                <w:rFonts w:ascii="Arial" w:eastAsia="SimSun" w:hAnsi="Arial" w:cs="Arial"/>
                <w:sz w:val="18"/>
                <w:szCs w:val="18"/>
                <w:lang w:val="x-none" w:eastAsia="ja-JP"/>
              </w:rPr>
            </w:pPr>
            <w:ins w:id="1222" w:author="INTEL1" w:date="2022-08-09T13:29:00Z">
              <w:r w:rsidRPr="00297493">
                <w:rPr>
                  <w:rFonts w:ascii="Arial" w:eastAsia="SimSun" w:hAnsi="Arial" w:cs="Arial"/>
                  <w:sz w:val="18"/>
                  <w:szCs w:val="18"/>
                  <w:highlight w:val="cyan"/>
                  <w:lang w:val="x-none"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7828BC57" w14:textId="77777777" w:rsidR="00297493" w:rsidRPr="00297493" w:rsidRDefault="00297493" w:rsidP="00297493">
            <w:pPr>
              <w:keepNext/>
              <w:keepLines/>
              <w:overflowPunct w:val="0"/>
              <w:autoSpaceDE w:val="0"/>
              <w:autoSpaceDN w:val="0"/>
              <w:adjustRightInd w:val="0"/>
              <w:textAlignment w:val="baseline"/>
              <w:rPr>
                <w:ins w:id="1223"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4DCE531C" w14:textId="77777777" w:rsidR="00297493" w:rsidRPr="00297493" w:rsidRDefault="00297493" w:rsidP="00297493">
            <w:pPr>
              <w:keepNext/>
              <w:keepLines/>
              <w:overflowPunct w:val="0"/>
              <w:autoSpaceDE w:val="0"/>
              <w:autoSpaceDN w:val="0"/>
              <w:adjustRightInd w:val="0"/>
              <w:jc w:val="center"/>
              <w:textAlignment w:val="baseline"/>
              <w:rPr>
                <w:ins w:id="1224"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7F573C99" w14:textId="77777777" w:rsidR="00297493" w:rsidRPr="00297493" w:rsidRDefault="00297493" w:rsidP="00297493">
            <w:pPr>
              <w:keepNext/>
              <w:keepLines/>
              <w:overflowPunct w:val="0"/>
              <w:autoSpaceDE w:val="0"/>
              <w:autoSpaceDN w:val="0"/>
              <w:adjustRightInd w:val="0"/>
              <w:jc w:val="center"/>
              <w:textAlignment w:val="baseline"/>
              <w:rPr>
                <w:ins w:id="1225" w:author="INTEL1" w:date="2022-08-09T08:59:00Z"/>
                <w:rFonts w:ascii="Arial" w:eastAsia="SimSun" w:hAnsi="Arial" w:cs="Times New Roman"/>
                <w:sz w:val="18"/>
                <w:szCs w:val="20"/>
                <w:lang w:val="x-none" w:eastAsia="ja-JP"/>
              </w:rPr>
            </w:pPr>
          </w:p>
        </w:tc>
      </w:tr>
      <w:tr w:rsidR="00297493" w:rsidRPr="00297493" w14:paraId="13A01E17" w14:textId="77777777" w:rsidTr="00713D81">
        <w:trPr>
          <w:jc w:val="center"/>
          <w:ins w:id="1226" w:author="INTEL1" w:date="2022-08-09T08:59:00Z"/>
        </w:trPr>
        <w:tc>
          <w:tcPr>
            <w:tcW w:w="2444" w:type="dxa"/>
            <w:tcBorders>
              <w:top w:val="single" w:sz="4" w:space="0" w:color="auto"/>
              <w:left w:val="single" w:sz="4" w:space="0" w:color="auto"/>
              <w:bottom w:val="single" w:sz="4" w:space="0" w:color="auto"/>
              <w:right w:val="single" w:sz="4" w:space="0" w:color="auto"/>
            </w:tcBorders>
          </w:tcPr>
          <w:p w14:paraId="7366C362" w14:textId="77777777" w:rsidR="00297493" w:rsidRPr="00297493" w:rsidRDefault="00297493" w:rsidP="00297493">
            <w:pPr>
              <w:keepNext/>
              <w:keepLines/>
              <w:overflowPunct w:val="0"/>
              <w:autoSpaceDE w:val="0"/>
              <w:autoSpaceDN w:val="0"/>
              <w:adjustRightInd w:val="0"/>
              <w:ind w:left="161"/>
              <w:textAlignment w:val="baseline"/>
              <w:rPr>
                <w:ins w:id="1227" w:author="INTEL1" w:date="2022-08-09T08:59:00Z"/>
                <w:rFonts w:ascii="Arial" w:eastAsia="SimSun" w:hAnsi="Arial" w:cs="Arial"/>
                <w:sz w:val="18"/>
                <w:szCs w:val="18"/>
                <w:lang w:eastAsia="ja-JP"/>
              </w:rPr>
            </w:pPr>
            <w:ins w:id="1228" w:author="INTEL1" w:date="2022-08-09T08:59:00Z">
              <w:r w:rsidRPr="00297493">
                <w:rPr>
                  <w:rFonts w:ascii="Arial" w:eastAsia="SimSun" w:hAnsi="Arial" w:cs="Arial"/>
                  <w:sz w:val="18"/>
                  <w:szCs w:val="18"/>
                  <w:lang w:eastAsia="ja-JP"/>
                </w:rPr>
                <w:t>&gt;&gt;</w:t>
              </w:r>
            </w:ins>
            <w:ins w:id="1229" w:author="INTEL1" w:date="2022-08-09T13:28:00Z">
              <w:r w:rsidRPr="00297493">
                <w:rPr>
                  <w:rFonts w:ascii="Arial" w:eastAsia="SimSun" w:hAnsi="Arial" w:cs="Arial"/>
                  <w:sz w:val="18"/>
                  <w:szCs w:val="18"/>
                  <w:lang w:eastAsia="ja-JP"/>
                </w:rPr>
                <w:t>E</w:t>
              </w:r>
            </w:ins>
            <w:ins w:id="1230" w:author="INTEL1" w:date="2022-08-09T08:59:00Z">
              <w:r w:rsidRPr="00297493">
                <w:rPr>
                  <w:rFonts w:ascii="Arial" w:eastAsia="SimSun" w:hAnsi="Arial" w:cs="Arial"/>
                  <w:sz w:val="18"/>
                  <w:szCs w:val="18"/>
                  <w:lang w:eastAsia="ja-JP"/>
                </w:rPr>
                <w:t xml:space="preserve">nergy </w:t>
              </w:r>
            </w:ins>
            <w:ins w:id="1231" w:author="INTEL1" w:date="2022-08-09T13:29:00Z">
              <w:r w:rsidRPr="00297493">
                <w:rPr>
                  <w:rFonts w:ascii="Arial" w:eastAsia="SimSun" w:hAnsi="Arial" w:cs="Arial"/>
                  <w:sz w:val="18"/>
                  <w:szCs w:val="18"/>
                  <w:lang w:eastAsia="ja-JP"/>
                </w:rPr>
                <w:t>E</w:t>
              </w:r>
            </w:ins>
            <w:ins w:id="1232" w:author="INTEL1" w:date="2022-08-09T08:59:00Z">
              <w:r w:rsidRPr="00297493">
                <w:rPr>
                  <w:rFonts w:ascii="Arial" w:eastAsia="SimSun" w:hAnsi="Arial" w:cs="Arial"/>
                  <w:sz w:val="18"/>
                  <w:szCs w:val="18"/>
                  <w:lang w:eastAsia="ja-JP"/>
                </w:rPr>
                <w:t xml:space="preserve">fficiency of mIoT </w:t>
              </w:r>
            </w:ins>
            <w:ins w:id="1233" w:author="INTEL1" w:date="2022-08-09T13:29:00Z">
              <w:r w:rsidRPr="00297493">
                <w:rPr>
                  <w:rFonts w:ascii="Arial" w:eastAsia="SimSun" w:hAnsi="Arial" w:cs="Arial"/>
                  <w:sz w:val="18"/>
                  <w:szCs w:val="18"/>
                  <w:lang w:eastAsia="ja-JP"/>
                </w:rPr>
                <w:t>N</w:t>
              </w:r>
            </w:ins>
            <w:ins w:id="1234" w:author="INTEL1" w:date="2022-08-09T08:59:00Z">
              <w:r w:rsidRPr="00297493">
                <w:rPr>
                  <w:rFonts w:ascii="Arial" w:eastAsia="SimSun" w:hAnsi="Arial" w:cs="Arial"/>
                  <w:sz w:val="18"/>
                  <w:szCs w:val="18"/>
                  <w:lang w:eastAsia="ja-JP"/>
                </w:rPr>
                <w:t xml:space="preserve">etwork </w:t>
              </w:r>
            </w:ins>
            <w:ins w:id="1235" w:author="INTEL1" w:date="2022-08-09T13:29:00Z">
              <w:r w:rsidRPr="00297493">
                <w:rPr>
                  <w:rFonts w:ascii="Arial" w:eastAsia="SimSun" w:hAnsi="Arial" w:cs="Arial"/>
                  <w:sz w:val="18"/>
                  <w:szCs w:val="18"/>
                  <w:lang w:eastAsia="ja-JP"/>
                </w:rPr>
                <w:t>S</w:t>
              </w:r>
            </w:ins>
            <w:ins w:id="1236" w:author="INTEL1" w:date="2022-08-09T08:59:00Z">
              <w:r w:rsidRPr="00297493">
                <w:rPr>
                  <w:rFonts w:ascii="Arial" w:eastAsia="SimSun" w:hAnsi="Arial" w:cs="Arial"/>
                  <w:sz w:val="18"/>
                  <w:szCs w:val="18"/>
                  <w:lang w:eastAsia="ja-JP"/>
                </w:rPr>
                <w:t>lice</w:t>
              </w:r>
            </w:ins>
          </w:p>
        </w:tc>
        <w:tc>
          <w:tcPr>
            <w:tcW w:w="1094" w:type="dxa"/>
            <w:tcBorders>
              <w:top w:val="single" w:sz="4" w:space="0" w:color="auto"/>
              <w:left w:val="single" w:sz="4" w:space="0" w:color="auto"/>
              <w:bottom w:val="single" w:sz="4" w:space="0" w:color="auto"/>
              <w:right w:val="single" w:sz="4" w:space="0" w:color="auto"/>
            </w:tcBorders>
          </w:tcPr>
          <w:p w14:paraId="48626C5B" w14:textId="77777777" w:rsidR="00297493" w:rsidRPr="00297493" w:rsidRDefault="00297493" w:rsidP="00297493">
            <w:pPr>
              <w:keepNext/>
              <w:keepLines/>
              <w:overflowPunct w:val="0"/>
              <w:autoSpaceDE w:val="0"/>
              <w:autoSpaceDN w:val="0"/>
              <w:adjustRightInd w:val="0"/>
              <w:textAlignment w:val="baseline"/>
              <w:rPr>
                <w:ins w:id="1237" w:author="INTEL1" w:date="2022-08-09T08:59:00Z"/>
                <w:rFonts w:ascii="Arial" w:eastAsia="SimSun" w:hAnsi="Arial" w:cs="Times New Roman"/>
                <w:sz w:val="18"/>
                <w:szCs w:val="20"/>
                <w:lang w:eastAsia="ja-JP"/>
              </w:rPr>
            </w:pPr>
            <w:ins w:id="1238" w:author="INTEL1" w:date="2022-08-09T08:59:00Z">
              <w:r w:rsidRPr="00297493">
                <w:rPr>
                  <w:rFonts w:ascii="Arial" w:eastAsia="SimSun" w:hAnsi="Arial" w:cs="Times New Roman"/>
                  <w:sz w:val="18"/>
                  <w:szCs w:val="20"/>
                  <w:lang w:eastAsia="ja-JP"/>
                </w:rPr>
                <w:t>O</w:t>
              </w:r>
            </w:ins>
          </w:p>
        </w:tc>
        <w:tc>
          <w:tcPr>
            <w:tcW w:w="1310" w:type="dxa"/>
            <w:tcBorders>
              <w:top w:val="single" w:sz="4" w:space="0" w:color="auto"/>
              <w:left w:val="single" w:sz="4" w:space="0" w:color="auto"/>
              <w:bottom w:val="single" w:sz="4" w:space="0" w:color="auto"/>
              <w:right w:val="single" w:sz="4" w:space="0" w:color="auto"/>
            </w:tcBorders>
          </w:tcPr>
          <w:p w14:paraId="02E3AC50" w14:textId="77777777" w:rsidR="00297493" w:rsidRPr="00297493" w:rsidRDefault="00297493" w:rsidP="00297493">
            <w:pPr>
              <w:keepNext/>
              <w:keepLines/>
              <w:overflowPunct w:val="0"/>
              <w:autoSpaceDE w:val="0"/>
              <w:autoSpaceDN w:val="0"/>
              <w:adjustRightInd w:val="0"/>
              <w:textAlignment w:val="baseline"/>
              <w:rPr>
                <w:ins w:id="1239" w:author="INTEL1" w:date="2022-08-09T08:59:00Z"/>
                <w:rFonts w:ascii="Arial" w:eastAsia="SimSun" w:hAnsi="Arial" w:cs="Times New Roman"/>
                <w:i/>
                <w:sz w:val="18"/>
                <w:szCs w:val="20"/>
                <w:lang w:eastAsia="ja-JP"/>
              </w:rPr>
            </w:pPr>
          </w:p>
        </w:tc>
        <w:tc>
          <w:tcPr>
            <w:tcW w:w="1525" w:type="dxa"/>
            <w:tcBorders>
              <w:top w:val="single" w:sz="4" w:space="0" w:color="auto"/>
              <w:left w:val="single" w:sz="4" w:space="0" w:color="auto"/>
              <w:bottom w:val="single" w:sz="4" w:space="0" w:color="auto"/>
              <w:right w:val="single" w:sz="4" w:space="0" w:color="auto"/>
            </w:tcBorders>
          </w:tcPr>
          <w:p w14:paraId="735636F3" w14:textId="77777777" w:rsidR="00297493" w:rsidRPr="00297493" w:rsidRDefault="00297493" w:rsidP="00297493">
            <w:pPr>
              <w:keepNext/>
              <w:keepLines/>
              <w:overflowPunct w:val="0"/>
              <w:autoSpaceDE w:val="0"/>
              <w:autoSpaceDN w:val="0"/>
              <w:adjustRightInd w:val="0"/>
              <w:textAlignment w:val="baseline"/>
              <w:rPr>
                <w:ins w:id="1240" w:author="INTEL1" w:date="2022-08-09T08:59:00Z"/>
                <w:rFonts w:ascii="Arial" w:eastAsia="SimSun" w:hAnsi="Arial" w:cs="Arial"/>
                <w:sz w:val="18"/>
                <w:szCs w:val="18"/>
                <w:lang w:val="x-none" w:eastAsia="ja-JP"/>
              </w:rPr>
            </w:pPr>
            <w:ins w:id="1241" w:author="INTEL1" w:date="2022-08-09T13:29:00Z">
              <w:r w:rsidRPr="00297493">
                <w:rPr>
                  <w:rFonts w:ascii="Arial" w:eastAsia="SimSun" w:hAnsi="Arial" w:cs="Arial"/>
                  <w:sz w:val="18"/>
                  <w:szCs w:val="18"/>
                  <w:highlight w:val="cyan"/>
                  <w:lang w:val="x-none"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4D8709D5" w14:textId="77777777" w:rsidR="00297493" w:rsidRPr="00297493" w:rsidRDefault="00297493" w:rsidP="00297493">
            <w:pPr>
              <w:keepNext/>
              <w:keepLines/>
              <w:overflowPunct w:val="0"/>
              <w:autoSpaceDE w:val="0"/>
              <w:autoSpaceDN w:val="0"/>
              <w:adjustRightInd w:val="0"/>
              <w:textAlignment w:val="baseline"/>
              <w:rPr>
                <w:ins w:id="1242"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5090FD08" w14:textId="77777777" w:rsidR="00297493" w:rsidRPr="00297493" w:rsidRDefault="00297493" w:rsidP="00297493">
            <w:pPr>
              <w:keepNext/>
              <w:keepLines/>
              <w:overflowPunct w:val="0"/>
              <w:autoSpaceDE w:val="0"/>
              <w:autoSpaceDN w:val="0"/>
              <w:adjustRightInd w:val="0"/>
              <w:jc w:val="center"/>
              <w:textAlignment w:val="baseline"/>
              <w:rPr>
                <w:ins w:id="1243"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6547EEC6" w14:textId="77777777" w:rsidR="00297493" w:rsidRPr="00297493" w:rsidRDefault="00297493" w:rsidP="00297493">
            <w:pPr>
              <w:keepNext/>
              <w:keepLines/>
              <w:overflowPunct w:val="0"/>
              <w:autoSpaceDE w:val="0"/>
              <w:autoSpaceDN w:val="0"/>
              <w:adjustRightInd w:val="0"/>
              <w:jc w:val="center"/>
              <w:textAlignment w:val="baseline"/>
              <w:rPr>
                <w:ins w:id="1244" w:author="INTEL1" w:date="2022-08-09T08:59:00Z"/>
                <w:rFonts w:ascii="Arial" w:eastAsia="SimSun" w:hAnsi="Arial" w:cs="Times New Roman"/>
                <w:sz w:val="18"/>
                <w:szCs w:val="20"/>
                <w:lang w:val="x-none" w:eastAsia="ja-JP"/>
              </w:rPr>
            </w:pPr>
          </w:p>
        </w:tc>
      </w:tr>
      <w:tr w:rsidR="00297493" w:rsidRPr="00297493" w14:paraId="30E72A42" w14:textId="77777777" w:rsidTr="00713D81">
        <w:trPr>
          <w:jc w:val="center"/>
          <w:ins w:id="1245" w:author="INTEL1" w:date="2022-08-09T08:59:00Z"/>
        </w:trPr>
        <w:tc>
          <w:tcPr>
            <w:tcW w:w="2444" w:type="dxa"/>
            <w:tcBorders>
              <w:top w:val="single" w:sz="4" w:space="0" w:color="auto"/>
              <w:left w:val="single" w:sz="4" w:space="0" w:color="auto"/>
              <w:bottom w:val="single" w:sz="4" w:space="0" w:color="auto"/>
              <w:right w:val="single" w:sz="4" w:space="0" w:color="auto"/>
            </w:tcBorders>
          </w:tcPr>
          <w:p w14:paraId="00AF0B03" w14:textId="77777777" w:rsidR="00297493" w:rsidRPr="00297493" w:rsidRDefault="00297493" w:rsidP="00297493">
            <w:pPr>
              <w:keepNext/>
              <w:keepLines/>
              <w:overflowPunct w:val="0"/>
              <w:autoSpaceDE w:val="0"/>
              <w:autoSpaceDN w:val="0"/>
              <w:adjustRightInd w:val="0"/>
              <w:ind w:left="71"/>
              <w:textAlignment w:val="baseline"/>
              <w:rPr>
                <w:ins w:id="1246" w:author="INTEL1" w:date="2022-08-09T08:59:00Z"/>
                <w:rFonts w:ascii="Arial" w:eastAsia="SimSun" w:hAnsi="Arial" w:cs="Arial"/>
                <w:i/>
                <w:iCs/>
                <w:sz w:val="18"/>
                <w:szCs w:val="18"/>
                <w:lang w:eastAsia="ja-JP"/>
              </w:rPr>
            </w:pPr>
            <w:ins w:id="1247" w:author="INTEL1" w:date="2022-08-09T08:59:00Z">
              <w:r w:rsidRPr="00297493">
                <w:rPr>
                  <w:rFonts w:ascii="Arial" w:eastAsia="SimSun" w:hAnsi="Arial" w:cs="Arial"/>
                  <w:i/>
                  <w:iCs/>
                  <w:sz w:val="18"/>
                  <w:szCs w:val="18"/>
                  <w:lang w:eastAsia="ja-JP"/>
                </w:rPr>
                <w:t>&gt;PNF power consumption</w:t>
              </w:r>
            </w:ins>
          </w:p>
        </w:tc>
        <w:tc>
          <w:tcPr>
            <w:tcW w:w="1094" w:type="dxa"/>
            <w:tcBorders>
              <w:top w:val="single" w:sz="4" w:space="0" w:color="auto"/>
              <w:left w:val="single" w:sz="4" w:space="0" w:color="auto"/>
              <w:bottom w:val="single" w:sz="4" w:space="0" w:color="auto"/>
              <w:right w:val="single" w:sz="4" w:space="0" w:color="auto"/>
            </w:tcBorders>
          </w:tcPr>
          <w:p w14:paraId="56461D79" w14:textId="77777777" w:rsidR="00297493" w:rsidRPr="00297493" w:rsidRDefault="00297493" w:rsidP="00297493">
            <w:pPr>
              <w:keepNext/>
              <w:keepLines/>
              <w:overflowPunct w:val="0"/>
              <w:autoSpaceDE w:val="0"/>
              <w:autoSpaceDN w:val="0"/>
              <w:adjustRightInd w:val="0"/>
              <w:textAlignment w:val="baseline"/>
              <w:rPr>
                <w:ins w:id="1248" w:author="INTEL1" w:date="2022-08-09T08:59:00Z"/>
                <w:rFonts w:ascii="Arial" w:eastAsia="SimSun" w:hAnsi="Arial" w:cs="Times New Roman"/>
                <w:sz w:val="18"/>
                <w:szCs w:val="20"/>
                <w:lang w:eastAsia="ja-JP"/>
              </w:rPr>
            </w:pPr>
          </w:p>
        </w:tc>
        <w:tc>
          <w:tcPr>
            <w:tcW w:w="1310" w:type="dxa"/>
            <w:tcBorders>
              <w:top w:val="single" w:sz="4" w:space="0" w:color="auto"/>
              <w:left w:val="single" w:sz="4" w:space="0" w:color="auto"/>
              <w:bottom w:val="single" w:sz="4" w:space="0" w:color="auto"/>
              <w:right w:val="single" w:sz="4" w:space="0" w:color="auto"/>
            </w:tcBorders>
          </w:tcPr>
          <w:p w14:paraId="5AE58B51" w14:textId="77777777" w:rsidR="00297493" w:rsidRPr="00297493" w:rsidRDefault="00297493" w:rsidP="00297493">
            <w:pPr>
              <w:keepNext/>
              <w:keepLines/>
              <w:overflowPunct w:val="0"/>
              <w:autoSpaceDE w:val="0"/>
              <w:autoSpaceDN w:val="0"/>
              <w:adjustRightInd w:val="0"/>
              <w:textAlignment w:val="baseline"/>
              <w:rPr>
                <w:ins w:id="1249" w:author="INTEL1" w:date="2022-08-09T08:59:00Z"/>
                <w:rFonts w:ascii="Arial" w:eastAsia="SimSun" w:hAnsi="Arial" w:cs="Times New Roman"/>
                <w:i/>
                <w:sz w:val="18"/>
                <w:szCs w:val="20"/>
                <w:lang w:eastAsia="ja-JP"/>
              </w:rPr>
            </w:pPr>
          </w:p>
        </w:tc>
        <w:tc>
          <w:tcPr>
            <w:tcW w:w="1525" w:type="dxa"/>
            <w:tcBorders>
              <w:top w:val="single" w:sz="4" w:space="0" w:color="auto"/>
              <w:left w:val="single" w:sz="4" w:space="0" w:color="auto"/>
              <w:bottom w:val="single" w:sz="4" w:space="0" w:color="auto"/>
              <w:right w:val="single" w:sz="4" w:space="0" w:color="auto"/>
            </w:tcBorders>
          </w:tcPr>
          <w:p w14:paraId="331E77FF" w14:textId="77777777" w:rsidR="00297493" w:rsidRPr="00297493" w:rsidRDefault="00297493" w:rsidP="00297493">
            <w:pPr>
              <w:keepNext/>
              <w:keepLines/>
              <w:overflowPunct w:val="0"/>
              <w:autoSpaceDE w:val="0"/>
              <w:autoSpaceDN w:val="0"/>
              <w:adjustRightInd w:val="0"/>
              <w:textAlignment w:val="baseline"/>
              <w:rPr>
                <w:ins w:id="1250" w:author="INTEL1" w:date="2022-08-09T08:59:00Z"/>
                <w:rFonts w:ascii="Arial" w:eastAsia="SimSun" w:hAnsi="Arial" w:cs="Arial"/>
                <w:sz w:val="18"/>
                <w:szCs w:val="18"/>
                <w:lang w:val="x-none" w:eastAsia="ja-JP"/>
              </w:rPr>
            </w:pPr>
          </w:p>
        </w:tc>
        <w:tc>
          <w:tcPr>
            <w:tcW w:w="1877" w:type="dxa"/>
            <w:tcBorders>
              <w:top w:val="single" w:sz="4" w:space="0" w:color="auto"/>
              <w:left w:val="single" w:sz="4" w:space="0" w:color="auto"/>
              <w:bottom w:val="single" w:sz="4" w:space="0" w:color="auto"/>
              <w:right w:val="single" w:sz="4" w:space="0" w:color="auto"/>
            </w:tcBorders>
          </w:tcPr>
          <w:p w14:paraId="32EE35BF" w14:textId="77777777" w:rsidR="00297493" w:rsidRPr="00297493" w:rsidRDefault="00297493" w:rsidP="00297493">
            <w:pPr>
              <w:keepNext/>
              <w:keepLines/>
              <w:overflowPunct w:val="0"/>
              <w:autoSpaceDE w:val="0"/>
              <w:autoSpaceDN w:val="0"/>
              <w:adjustRightInd w:val="0"/>
              <w:textAlignment w:val="baseline"/>
              <w:rPr>
                <w:ins w:id="1251"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7790BE7E" w14:textId="77777777" w:rsidR="00297493" w:rsidRPr="00297493" w:rsidRDefault="00297493" w:rsidP="00297493">
            <w:pPr>
              <w:keepNext/>
              <w:keepLines/>
              <w:overflowPunct w:val="0"/>
              <w:autoSpaceDE w:val="0"/>
              <w:autoSpaceDN w:val="0"/>
              <w:adjustRightInd w:val="0"/>
              <w:jc w:val="center"/>
              <w:textAlignment w:val="baseline"/>
              <w:rPr>
                <w:ins w:id="1252"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06E8ED60" w14:textId="77777777" w:rsidR="00297493" w:rsidRPr="00297493" w:rsidRDefault="00297493" w:rsidP="00297493">
            <w:pPr>
              <w:keepNext/>
              <w:keepLines/>
              <w:overflowPunct w:val="0"/>
              <w:autoSpaceDE w:val="0"/>
              <w:autoSpaceDN w:val="0"/>
              <w:adjustRightInd w:val="0"/>
              <w:jc w:val="center"/>
              <w:textAlignment w:val="baseline"/>
              <w:rPr>
                <w:ins w:id="1253" w:author="INTEL1" w:date="2022-08-09T08:59:00Z"/>
                <w:rFonts w:ascii="Arial" w:eastAsia="SimSun" w:hAnsi="Arial" w:cs="Times New Roman"/>
                <w:sz w:val="18"/>
                <w:szCs w:val="20"/>
                <w:lang w:val="x-none" w:eastAsia="ja-JP"/>
              </w:rPr>
            </w:pPr>
          </w:p>
        </w:tc>
      </w:tr>
      <w:tr w:rsidR="00297493" w:rsidRPr="00297493" w14:paraId="230071C7" w14:textId="77777777" w:rsidTr="00713D81">
        <w:trPr>
          <w:jc w:val="center"/>
          <w:ins w:id="1254" w:author="INTEL1" w:date="2022-08-09T08:59:00Z"/>
        </w:trPr>
        <w:tc>
          <w:tcPr>
            <w:tcW w:w="2444" w:type="dxa"/>
            <w:tcBorders>
              <w:top w:val="single" w:sz="4" w:space="0" w:color="auto"/>
              <w:left w:val="single" w:sz="4" w:space="0" w:color="auto"/>
              <w:bottom w:val="single" w:sz="4" w:space="0" w:color="auto"/>
              <w:right w:val="single" w:sz="4" w:space="0" w:color="auto"/>
            </w:tcBorders>
          </w:tcPr>
          <w:p w14:paraId="2F4CEA2A" w14:textId="77777777" w:rsidR="00297493" w:rsidRPr="00297493" w:rsidRDefault="00297493" w:rsidP="00297493">
            <w:pPr>
              <w:keepNext/>
              <w:keepLines/>
              <w:overflowPunct w:val="0"/>
              <w:autoSpaceDE w:val="0"/>
              <w:autoSpaceDN w:val="0"/>
              <w:adjustRightInd w:val="0"/>
              <w:ind w:left="161"/>
              <w:textAlignment w:val="baseline"/>
              <w:rPr>
                <w:ins w:id="1255" w:author="INTEL1" w:date="2022-08-09T08:59:00Z"/>
                <w:rFonts w:ascii="Arial" w:eastAsia="SimSun" w:hAnsi="Arial" w:cs="Arial"/>
                <w:sz w:val="18"/>
                <w:szCs w:val="18"/>
                <w:lang w:eastAsia="ja-JP"/>
              </w:rPr>
            </w:pPr>
            <w:ins w:id="1256" w:author="INTEL1" w:date="2022-08-09T08:59:00Z">
              <w:r w:rsidRPr="00297493">
                <w:rPr>
                  <w:rFonts w:ascii="Arial" w:eastAsia="SimSun" w:hAnsi="Arial" w:cs="Arial"/>
                  <w:sz w:val="18"/>
                  <w:szCs w:val="18"/>
                  <w:lang w:eastAsia="ja-JP"/>
                </w:rPr>
                <w:t>&gt;&gt;</w:t>
              </w:r>
            </w:ins>
            <w:ins w:id="1257" w:author="INTEL1" w:date="2022-08-09T13:29:00Z">
              <w:r w:rsidRPr="00297493">
                <w:rPr>
                  <w:rFonts w:ascii="Arial" w:eastAsia="SimSun" w:hAnsi="Arial" w:cs="Arial"/>
                  <w:sz w:val="18"/>
                  <w:szCs w:val="18"/>
                  <w:lang w:eastAsia="ja-JP"/>
                </w:rPr>
                <w:t>A</w:t>
              </w:r>
            </w:ins>
            <w:ins w:id="1258" w:author="INTEL1" w:date="2022-08-09T08:59:00Z">
              <w:r w:rsidRPr="00297493">
                <w:rPr>
                  <w:rFonts w:ascii="Arial" w:eastAsia="SimSun" w:hAnsi="Arial" w:cs="Arial"/>
                  <w:sz w:val="18"/>
                  <w:szCs w:val="18"/>
                  <w:lang w:eastAsia="ja-JP"/>
                </w:rPr>
                <w:t xml:space="preserve">verage </w:t>
              </w:r>
            </w:ins>
            <w:ins w:id="1259" w:author="INTEL1" w:date="2022-08-09T13:29:00Z">
              <w:r w:rsidRPr="00297493">
                <w:rPr>
                  <w:rFonts w:ascii="Arial" w:eastAsia="SimSun" w:hAnsi="Arial" w:cs="Arial"/>
                  <w:sz w:val="18"/>
                  <w:szCs w:val="18"/>
                  <w:lang w:eastAsia="ja-JP"/>
                </w:rPr>
                <w:t>P</w:t>
              </w:r>
            </w:ins>
            <w:ins w:id="1260" w:author="INTEL1" w:date="2022-08-09T08:59:00Z">
              <w:r w:rsidRPr="00297493">
                <w:rPr>
                  <w:rFonts w:ascii="Arial" w:eastAsia="SimSun" w:hAnsi="Arial" w:cs="Arial"/>
                  <w:sz w:val="18"/>
                  <w:szCs w:val="18"/>
                  <w:lang w:eastAsia="ja-JP"/>
                </w:rPr>
                <w:t>ower</w:t>
              </w:r>
            </w:ins>
          </w:p>
        </w:tc>
        <w:tc>
          <w:tcPr>
            <w:tcW w:w="1094" w:type="dxa"/>
            <w:tcBorders>
              <w:top w:val="single" w:sz="4" w:space="0" w:color="auto"/>
              <w:left w:val="single" w:sz="4" w:space="0" w:color="auto"/>
              <w:bottom w:val="single" w:sz="4" w:space="0" w:color="auto"/>
              <w:right w:val="single" w:sz="4" w:space="0" w:color="auto"/>
            </w:tcBorders>
          </w:tcPr>
          <w:p w14:paraId="34C00BF9" w14:textId="77777777" w:rsidR="00297493" w:rsidRPr="00297493" w:rsidRDefault="00297493" w:rsidP="00297493">
            <w:pPr>
              <w:keepNext/>
              <w:keepLines/>
              <w:overflowPunct w:val="0"/>
              <w:autoSpaceDE w:val="0"/>
              <w:autoSpaceDN w:val="0"/>
              <w:adjustRightInd w:val="0"/>
              <w:textAlignment w:val="baseline"/>
              <w:rPr>
                <w:ins w:id="1261" w:author="INTEL1" w:date="2022-08-09T08:59:00Z"/>
                <w:rFonts w:ascii="Arial" w:eastAsia="SimSun" w:hAnsi="Arial" w:cs="Times New Roman"/>
                <w:sz w:val="18"/>
                <w:szCs w:val="20"/>
                <w:lang w:eastAsia="ja-JP"/>
              </w:rPr>
            </w:pPr>
            <w:ins w:id="1262" w:author="INTEL1" w:date="2022-08-09T08:59:00Z">
              <w:r w:rsidRPr="00297493">
                <w:rPr>
                  <w:rFonts w:ascii="Arial" w:eastAsia="SimSun" w:hAnsi="Arial" w:cs="Times New Roman"/>
                  <w:sz w:val="18"/>
                  <w:szCs w:val="20"/>
                  <w:lang w:eastAsia="ja-JP"/>
                </w:rPr>
                <w:t>O</w:t>
              </w:r>
            </w:ins>
          </w:p>
        </w:tc>
        <w:tc>
          <w:tcPr>
            <w:tcW w:w="1310" w:type="dxa"/>
            <w:tcBorders>
              <w:top w:val="single" w:sz="4" w:space="0" w:color="auto"/>
              <w:left w:val="single" w:sz="4" w:space="0" w:color="auto"/>
              <w:bottom w:val="single" w:sz="4" w:space="0" w:color="auto"/>
              <w:right w:val="single" w:sz="4" w:space="0" w:color="auto"/>
            </w:tcBorders>
          </w:tcPr>
          <w:p w14:paraId="46982A92" w14:textId="77777777" w:rsidR="00297493" w:rsidRPr="00297493" w:rsidRDefault="00297493" w:rsidP="00297493">
            <w:pPr>
              <w:keepNext/>
              <w:keepLines/>
              <w:overflowPunct w:val="0"/>
              <w:autoSpaceDE w:val="0"/>
              <w:autoSpaceDN w:val="0"/>
              <w:adjustRightInd w:val="0"/>
              <w:textAlignment w:val="baseline"/>
              <w:rPr>
                <w:ins w:id="1263" w:author="INTEL1" w:date="2022-08-09T08:59:00Z"/>
                <w:rFonts w:ascii="Arial" w:eastAsia="SimSun" w:hAnsi="Arial" w:cs="Times New Roman"/>
                <w:i/>
                <w:sz w:val="18"/>
                <w:szCs w:val="20"/>
                <w:lang w:eastAsia="ja-JP"/>
              </w:rPr>
            </w:pPr>
          </w:p>
        </w:tc>
        <w:tc>
          <w:tcPr>
            <w:tcW w:w="1525" w:type="dxa"/>
            <w:tcBorders>
              <w:top w:val="single" w:sz="4" w:space="0" w:color="auto"/>
              <w:left w:val="single" w:sz="4" w:space="0" w:color="auto"/>
              <w:bottom w:val="single" w:sz="4" w:space="0" w:color="auto"/>
              <w:right w:val="single" w:sz="4" w:space="0" w:color="auto"/>
            </w:tcBorders>
          </w:tcPr>
          <w:p w14:paraId="56A5F815" w14:textId="77777777" w:rsidR="00297493" w:rsidRPr="00297493" w:rsidRDefault="00297493" w:rsidP="00297493">
            <w:pPr>
              <w:keepNext/>
              <w:keepLines/>
              <w:overflowPunct w:val="0"/>
              <w:autoSpaceDE w:val="0"/>
              <w:autoSpaceDN w:val="0"/>
              <w:adjustRightInd w:val="0"/>
              <w:textAlignment w:val="baseline"/>
              <w:rPr>
                <w:ins w:id="1264" w:author="INTEL1" w:date="2022-08-09T08:59:00Z"/>
                <w:rFonts w:ascii="Arial" w:eastAsia="SimSun" w:hAnsi="Arial" w:cs="Arial"/>
                <w:sz w:val="18"/>
                <w:szCs w:val="18"/>
                <w:lang w:val="x-none" w:eastAsia="ja-JP"/>
              </w:rPr>
            </w:pPr>
            <w:ins w:id="1265" w:author="INTEL1" w:date="2022-08-09T13:29:00Z">
              <w:r w:rsidRPr="00297493">
                <w:rPr>
                  <w:rFonts w:ascii="Arial" w:eastAsia="SimSun" w:hAnsi="Arial" w:cs="Arial"/>
                  <w:sz w:val="18"/>
                  <w:szCs w:val="18"/>
                  <w:highlight w:val="cyan"/>
                  <w:lang w:val="x-none"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382B1DB0" w14:textId="77777777" w:rsidR="00297493" w:rsidRPr="00297493" w:rsidRDefault="00297493" w:rsidP="00297493">
            <w:pPr>
              <w:keepNext/>
              <w:keepLines/>
              <w:overflowPunct w:val="0"/>
              <w:autoSpaceDE w:val="0"/>
              <w:autoSpaceDN w:val="0"/>
              <w:adjustRightInd w:val="0"/>
              <w:textAlignment w:val="baseline"/>
              <w:rPr>
                <w:ins w:id="1266"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691EBD88" w14:textId="77777777" w:rsidR="00297493" w:rsidRPr="00297493" w:rsidRDefault="00297493" w:rsidP="00297493">
            <w:pPr>
              <w:keepNext/>
              <w:keepLines/>
              <w:overflowPunct w:val="0"/>
              <w:autoSpaceDE w:val="0"/>
              <w:autoSpaceDN w:val="0"/>
              <w:adjustRightInd w:val="0"/>
              <w:jc w:val="center"/>
              <w:textAlignment w:val="baseline"/>
              <w:rPr>
                <w:ins w:id="1267"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5B59E704" w14:textId="77777777" w:rsidR="00297493" w:rsidRPr="00297493" w:rsidRDefault="00297493" w:rsidP="00297493">
            <w:pPr>
              <w:keepNext/>
              <w:keepLines/>
              <w:overflowPunct w:val="0"/>
              <w:autoSpaceDE w:val="0"/>
              <w:autoSpaceDN w:val="0"/>
              <w:adjustRightInd w:val="0"/>
              <w:jc w:val="center"/>
              <w:textAlignment w:val="baseline"/>
              <w:rPr>
                <w:ins w:id="1268" w:author="INTEL1" w:date="2022-08-09T08:59:00Z"/>
                <w:rFonts w:ascii="Arial" w:eastAsia="SimSun" w:hAnsi="Arial" w:cs="Times New Roman"/>
                <w:sz w:val="18"/>
                <w:szCs w:val="20"/>
                <w:lang w:val="x-none" w:eastAsia="ja-JP"/>
              </w:rPr>
            </w:pPr>
          </w:p>
        </w:tc>
      </w:tr>
      <w:tr w:rsidR="00297493" w:rsidRPr="00297493" w14:paraId="5C41BD07" w14:textId="77777777" w:rsidTr="00713D81">
        <w:trPr>
          <w:jc w:val="center"/>
          <w:ins w:id="1269" w:author="INTEL1" w:date="2022-08-09T08:59:00Z"/>
        </w:trPr>
        <w:tc>
          <w:tcPr>
            <w:tcW w:w="2444" w:type="dxa"/>
            <w:tcBorders>
              <w:top w:val="single" w:sz="4" w:space="0" w:color="auto"/>
              <w:left w:val="single" w:sz="4" w:space="0" w:color="auto"/>
              <w:bottom w:val="single" w:sz="4" w:space="0" w:color="auto"/>
              <w:right w:val="single" w:sz="4" w:space="0" w:color="auto"/>
            </w:tcBorders>
          </w:tcPr>
          <w:p w14:paraId="6319934B" w14:textId="77777777" w:rsidR="00297493" w:rsidRPr="00297493" w:rsidRDefault="00297493" w:rsidP="00297493">
            <w:pPr>
              <w:keepNext/>
              <w:keepLines/>
              <w:overflowPunct w:val="0"/>
              <w:autoSpaceDE w:val="0"/>
              <w:autoSpaceDN w:val="0"/>
              <w:adjustRightInd w:val="0"/>
              <w:ind w:left="161"/>
              <w:textAlignment w:val="baseline"/>
              <w:rPr>
                <w:ins w:id="1270" w:author="INTEL1" w:date="2022-08-09T08:59:00Z"/>
                <w:rFonts w:ascii="Arial" w:eastAsia="SimSun" w:hAnsi="Arial" w:cs="Arial"/>
                <w:sz w:val="18"/>
                <w:szCs w:val="18"/>
                <w:lang w:eastAsia="ja-JP"/>
              </w:rPr>
            </w:pPr>
            <w:ins w:id="1271" w:author="INTEL1" w:date="2022-08-09T08:59:00Z">
              <w:r w:rsidRPr="00297493">
                <w:rPr>
                  <w:rFonts w:ascii="Arial" w:eastAsia="SimSun" w:hAnsi="Arial" w:cs="Arial"/>
                  <w:sz w:val="18"/>
                  <w:szCs w:val="18"/>
                  <w:lang w:eastAsia="ja-JP"/>
                </w:rPr>
                <w:t>&gt;&gt;</w:t>
              </w:r>
            </w:ins>
            <w:ins w:id="1272" w:author="INTEL1" w:date="2022-08-09T13:29:00Z">
              <w:r w:rsidRPr="00297493">
                <w:rPr>
                  <w:rFonts w:ascii="Arial" w:eastAsia="SimSun" w:hAnsi="Arial" w:cs="Arial"/>
                  <w:sz w:val="18"/>
                  <w:szCs w:val="18"/>
                  <w:lang w:eastAsia="ja-JP"/>
                </w:rPr>
                <w:t>M</w:t>
              </w:r>
            </w:ins>
            <w:ins w:id="1273" w:author="INTEL1" w:date="2022-08-09T08:59:00Z">
              <w:r w:rsidRPr="00297493">
                <w:rPr>
                  <w:rFonts w:ascii="Arial" w:eastAsia="SimSun" w:hAnsi="Arial" w:cs="Arial"/>
                  <w:sz w:val="18"/>
                  <w:szCs w:val="18"/>
                  <w:lang w:eastAsia="ja-JP"/>
                </w:rPr>
                <w:t xml:space="preserve">inimum </w:t>
              </w:r>
            </w:ins>
            <w:ins w:id="1274" w:author="INTEL1" w:date="2022-08-09T13:29:00Z">
              <w:r w:rsidRPr="00297493">
                <w:rPr>
                  <w:rFonts w:ascii="Arial" w:eastAsia="SimSun" w:hAnsi="Arial" w:cs="Arial"/>
                  <w:sz w:val="18"/>
                  <w:szCs w:val="18"/>
                  <w:lang w:eastAsia="ja-JP"/>
                </w:rPr>
                <w:t>P</w:t>
              </w:r>
            </w:ins>
            <w:ins w:id="1275" w:author="INTEL1" w:date="2022-08-09T08:59:00Z">
              <w:r w:rsidRPr="00297493">
                <w:rPr>
                  <w:rFonts w:ascii="Arial" w:eastAsia="SimSun" w:hAnsi="Arial" w:cs="Arial"/>
                  <w:sz w:val="18"/>
                  <w:szCs w:val="18"/>
                  <w:lang w:eastAsia="ja-JP"/>
                </w:rPr>
                <w:t>ower</w:t>
              </w:r>
            </w:ins>
          </w:p>
        </w:tc>
        <w:tc>
          <w:tcPr>
            <w:tcW w:w="1094" w:type="dxa"/>
            <w:tcBorders>
              <w:top w:val="single" w:sz="4" w:space="0" w:color="auto"/>
              <w:left w:val="single" w:sz="4" w:space="0" w:color="auto"/>
              <w:bottom w:val="single" w:sz="4" w:space="0" w:color="auto"/>
              <w:right w:val="single" w:sz="4" w:space="0" w:color="auto"/>
            </w:tcBorders>
          </w:tcPr>
          <w:p w14:paraId="67348055" w14:textId="77777777" w:rsidR="00297493" w:rsidRPr="00297493" w:rsidRDefault="00297493" w:rsidP="00297493">
            <w:pPr>
              <w:keepNext/>
              <w:keepLines/>
              <w:overflowPunct w:val="0"/>
              <w:autoSpaceDE w:val="0"/>
              <w:autoSpaceDN w:val="0"/>
              <w:adjustRightInd w:val="0"/>
              <w:textAlignment w:val="baseline"/>
              <w:rPr>
                <w:ins w:id="1276" w:author="INTEL1" w:date="2022-08-09T08:59:00Z"/>
                <w:rFonts w:ascii="Arial" w:eastAsia="SimSun" w:hAnsi="Arial" w:cs="Times New Roman"/>
                <w:sz w:val="18"/>
                <w:szCs w:val="20"/>
                <w:lang w:eastAsia="ja-JP"/>
              </w:rPr>
            </w:pPr>
            <w:ins w:id="1277" w:author="INTEL1" w:date="2022-08-09T08:59:00Z">
              <w:r w:rsidRPr="00297493">
                <w:rPr>
                  <w:rFonts w:ascii="Arial" w:eastAsia="SimSun" w:hAnsi="Arial" w:cs="Times New Roman"/>
                  <w:sz w:val="18"/>
                  <w:szCs w:val="20"/>
                  <w:lang w:eastAsia="ja-JP"/>
                </w:rPr>
                <w:t>O</w:t>
              </w:r>
            </w:ins>
          </w:p>
        </w:tc>
        <w:tc>
          <w:tcPr>
            <w:tcW w:w="1310" w:type="dxa"/>
            <w:tcBorders>
              <w:top w:val="single" w:sz="4" w:space="0" w:color="auto"/>
              <w:left w:val="single" w:sz="4" w:space="0" w:color="auto"/>
              <w:bottom w:val="single" w:sz="4" w:space="0" w:color="auto"/>
              <w:right w:val="single" w:sz="4" w:space="0" w:color="auto"/>
            </w:tcBorders>
          </w:tcPr>
          <w:p w14:paraId="642C1FC8" w14:textId="77777777" w:rsidR="00297493" w:rsidRPr="00297493" w:rsidRDefault="00297493" w:rsidP="00297493">
            <w:pPr>
              <w:keepNext/>
              <w:keepLines/>
              <w:overflowPunct w:val="0"/>
              <w:autoSpaceDE w:val="0"/>
              <w:autoSpaceDN w:val="0"/>
              <w:adjustRightInd w:val="0"/>
              <w:textAlignment w:val="baseline"/>
              <w:rPr>
                <w:ins w:id="1278" w:author="INTEL1" w:date="2022-08-09T08:59:00Z"/>
                <w:rFonts w:ascii="Arial" w:eastAsia="SimSun" w:hAnsi="Arial" w:cs="Times New Roman"/>
                <w:i/>
                <w:sz w:val="18"/>
                <w:szCs w:val="20"/>
                <w:lang w:eastAsia="ja-JP"/>
              </w:rPr>
            </w:pPr>
          </w:p>
        </w:tc>
        <w:tc>
          <w:tcPr>
            <w:tcW w:w="1525" w:type="dxa"/>
            <w:tcBorders>
              <w:top w:val="single" w:sz="4" w:space="0" w:color="auto"/>
              <w:left w:val="single" w:sz="4" w:space="0" w:color="auto"/>
              <w:bottom w:val="single" w:sz="4" w:space="0" w:color="auto"/>
              <w:right w:val="single" w:sz="4" w:space="0" w:color="auto"/>
            </w:tcBorders>
          </w:tcPr>
          <w:p w14:paraId="0BCC32DF" w14:textId="77777777" w:rsidR="00297493" w:rsidRPr="00297493" w:rsidRDefault="00297493" w:rsidP="00297493">
            <w:pPr>
              <w:keepNext/>
              <w:keepLines/>
              <w:overflowPunct w:val="0"/>
              <w:autoSpaceDE w:val="0"/>
              <w:autoSpaceDN w:val="0"/>
              <w:adjustRightInd w:val="0"/>
              <w:textAlignment w:val="baseline"/>
              <w:rPr>
                <w:ins w:id="1279" w:author="INTEL1" w:date="2022-08-09T08:59:00Z"/>
                <w:rFonts w:ascii="Arial" w:eastAsia="SimSun" w:hAnsi="Arial" w:cs="Arial"/>
                <w:sz w:val="18"/>
                <w:szCs w:val="18"/>
                <w:lang w:val="x-none" w:eastAsia="ja-JP"/>
              </w:rPr>
            </w:pPr>
            <w:ins w:id="1280" w:author="INTEL1" w:date="2022-08-09T13:29:00Z">
              <w:r w:rsidRPr="00297493">
                <w:rPr>
                  <w:rFonts w:ascii="Arial" w:eastAsia="SimSun" w:hAnsi="Arial" w:cs="Arial"/>
                  <w:sz w:val="18"/>
                  <w:szCs w:val="18"/>
                  <w:highlight w:val="cyan"/>
                  <w:lang w:val="x-none"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33C8481D" w14:textId="77777777" w:rsidR="00297493" w:rsidRPr="00297493" w:rsidRDefault="00297493" w:rsidP="00297493">
            <w:pPr>
              <w:keepNext/>
              <w:keepLines/>
              <w:overflowPunct w:val="0"/>
              <w:autoSpaceDE w:val="0"/>
              <w:autoSpaceDN w:val="0"/>
              <w:adjustRightInd w:val="0"/>
              <w:textAlignment w:val="baseline"/>
              <w:rPr>
                <w:ins w:id="1281"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258355BB" w14:textId="77777777" w:rsidR="00297493" w:rsidRPr="00297493" w:rsidRDefault="00297493" w:rsidP="00297493">
            <w:pPr>
              <w:keepNext/>
              <w:keepLines/>
              <w:overflowPunct w:val="0"/>
              <w:autoSpaceDE w:val="0"/>
              <w:autoSpaceDN w:val="0"/>
              <w:adjustRightInd w:val="0"/>
              <w:jc w:val="center"/>
              <w:textAlignment w:val="baseline"/>
              <w:rPr>
                <w:ins w:id="1282"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3A7CAE91" w14:textId="77777777" w:rsidR="00297493" w:rsidRPr="00297493" w:rsidRDefault="00297493" w:rsidP="00297493">
            <w:pPr>
              <w:keepNext/>
              <w:keepLines/>
              <w:overflowPunct w:val="0"/>
              <w:autoSpaceDE w:val="0"/>
              <w:autoSpaceDN w:val="0"/>
              <w:adjustRightInd w:val="0"/>
              <w:jc w:val="center"/>
              <w:textAlignment w:val="baseline"/>
              <w:rPr>
                <w:ins w:id="1283" w:author="INTEL1" w:date="2022-08-09T08:59:00Z"/>
                <w:rFonts w:ascii="Arial" w:eastAsia="SimSun" w:hAnsi="Arial" w:cs="Times New Roman"/>
                <w:sz w:val="18"/>
                <w:szCs w:val="20"/>
                <w:lang w:val="x-none" w:eastAsia="ja-JP"/>
              </w:rPr>
            </w:pPr>
          </w:p>
        </w:tc>
      </w:tr>
      <w:tr w:rsidR="00297493" w:rsidRPr="00297493" w14:paraId="38DCEDD5" w14:textId="77777777" w:rsidTr="00713D81">
        <w:trPr>
          <w:jc w:val="center"/>
          <w:ins w:id="1284" w:author="INTEL1" w:date="2022-08-09T08:59:00Z"/>
        </w:trPr>
        <w:tc>
          <w:tcPr>
            <w:tcW w:w="2444" w:type="dxa"/>
            <w:tcBorders>
              <w:top w:val="single" w:sz="4" w:space="0" w:color="auto"/>
              <w:left w:val="single" w:sz="4" w:space="0" w:color="auto"/>
              <w:bottom w:val="single" w:sz="4" w:space="0" w:color="auto"/>
              <w:right w:val="single" w:sz="4" w:space="0" w:color="auto"/>
            </w:tcBorders>
          </w:tcPr>
          <w:p w14:paraId="60FD92E7" w14:textId="77777777" w:rsidR="00297493" w:rsidRPr="00297493" w:rsidRDefault="00297493" w:rsidP="00297493">
            <w:pPr>
              <w:keepNext/>
              <w:keepLines/>
              <w:overflowPunct w:val="0"/>
              <w:autoSpaceDE w:val="0"/>
              <w:autoSpaceDN w:val="0"/>
              <w:adjustRightInd w:val="0"/>
              <w:ind w:left="161"/>
              <w:textAlignment w:val="baseline"/>
              <w:rPr>
                <w:ins w:id="1285" w:author="INTEL1" w:date="2022-08-09T08:59:00Z"/>
                <w:rFonts w:ascii="Arial" w:eastAsia="SimSun" w:hAnsi="Arial" w:cs="Arial"/>
                <w:sz w:val="18"/>
                <w:szCs w:val="18"/>
                <w:lang w:eastAsia="ja-JP"/>
              </w:rPr>
            </w:pPr>
            <w:ins w:id="1286" w:author="INTEL1" w:date="2022-08-09T08:59:00Z">
              <w:r w:rsidRPr="00297493">
                <w:rPr>
                  <w:rFonts w:ascii="Arial" w:eastAsia="SimSun" w:hAnsi="Arial" w:cs="Arial"/>
                  <w:sz w:val="18"/>
                  <w:szCs w:val="18"/>
                  <w:lang w:eastAsia="ja-JP"/>
                </w:rPr>
                <w:t>&gt;&gt;</w:t>
              </w:r>
            </w:ins>
            <w:ins w:id="1287" w:author="INTEL1" w:date="2022-08-09T13:29:00Z">
              <w:r w:rsidRPr="00297493">
                <w:rPr>
                  <w:rFonts w:ascii="Arial" w:eastAsia="SimSun" w:hAnsi="Arial" w:cs="Arial"/>
                  <w:sz w:val="18"/>
                  <w:szCs w:val="18"/>
                  <w:lang w:eastAsia="ja-JP"/>
                </w:rPr>
                <w:t>M</w:t>
              </w:r>
            </w:ins>
            <w:ins w:id="1288" w:author="INTEL1" w:date="2022-08-09T08:59:00Z">
              <w:r w:rsidRPr="00297493">
                <w:rPr>
                  <w:rFonts w:ascii="Arial" w:eastAsia="SimSun" w:hAnsi="Arial" w:cs="Arial"/>
                  <w:sz w:val="18"/>
                  <w:szCs w:val="18"/>
                  <w:lang w:eastAsia="ja-JP"/>
                </w:rPr>
                <w:t xml:space="preserve">aximum </w:t>
              </w:r>
            </w:ins>
            <w:ins w:id="1289" w:author="INTEL1" w:date="2022-08-09T13:29:00Z">
              <w:r w:rsidRPr="00297493">
                <w:rPr>
                  <w:rFonts w:ascii="Arial" w:eastAsia="SimSun" w:hAnsi="Arial" w:cs="Arial"/>
                  <w:sz w:val="18"/>
                  <w:szCs w:val="18"/>
                  <w:lang w:eastAsia="ja-JP"/>
                </w:rPr>
                <w:t>P</w:t>
              </w:r>
            </w:ins>
            <w:ins w:id="1290" w:author="INTEL1" w:date="2022-08-09T08:59:00Z">
              <w:r w:rsidRPr="00297493">
                <w:rPr>
                  <w:rFonts w:ascii="Arial" w:eastAsia="SimSun" w:hAnsi="Arial" w:cs="Arial"/>
                  <w:sz w:val="18"/>
                  <w:szCs w:val="18"/>
                  <w:lang w:eastAsia="ja-JP"/>
                </w:rPr>
                <w:t>ower</w:t>
              </w:r>
            </w:ins>
          </w:p>
        </w:tc>
        <w:tc>
          <w:tcPr>
            <w:tcW w:w="1094" w:type="dxa"/>
            <w:tcBorders>
              <w:top w:val="single" w:sz="4" w:space="0" w:color="auto"/>
              <w:left w:val="single" w:sz="4" w:space="0" w:color="auto"/>
              <w:bottom w:val="single" w:sz="4" w:space="0" w:color="auto"/>
              <w:right w:val="single" w:sz="4" w:space="0" w:color="auto"/>
            </w:tcBorders>
          </w:tcPr>
          <w:p w14:paraId="7AF98E31" w14:textId="77777777" w:rsidR="00297493" w:rsidRPr="00297493" w:rsidRDefault="00297493" w:rsidP="00297493">
            <w:pPr>
              <w:keepNext/>
              <w:keepLines/>
              <w:overflowPunct w:val="0"/>
              <w:autoSpaceDE w:val="0"/>
              <w:autoSpaceDN w:val="0"/>
              <w:adjustRightInd w:val="0"/>
              <w:textAlignment w:val="baseline"/>
              <w:rPr>
                <w:ins w:id="1291" w:author="INTEL1" w:date="2022-08-09T08:59:00Z"/>
                <w:rFonts w:ascii="Arial" w:eastAsia="SimSun" w:hAnsi="Arial" w:cs="Times New Roman"/>
                <w:sz w:val="18"/>
                <w:szCs w:val="20"/>
                <w:lang w:eastAsia="ja-JP"/>
              </w:rPr>
            </w:pPr>
            <w:ins w:id="1292" w:author="INTEL1" w:date="2022-08-09T08:59:00Z">
              <w:r w:rsidRPr="00297493">
                <w:rPr>
                  <w:rFonts w:ascii="Arial" w:eastAsia="SimSun" w:hAnsi="Arial" w:cs="Times New Roman"/>
                  <w:sz w:val="18"/>
                  <w:szCs w:val="20"/>
                  <w:lang w:eastAsia="ja-JP"/>
                </w:rPr>
                <w:t>O</w:t>
              </w:r>
            </w:ins>
          </w:p>
        </w:tc>
        <w:tc>
          <w:tcPr>
            <w:tcW w:w="1310" w:type="dxa"/>
            <w:tcBorders>
              <w:top w:val="single" w:sz="4" w:space="0" w:color="auto"/>
              <w:left w:val="single" w:sz="4" w:space="0" w:color="auto"/>
              <w:bottom w:val="single" w:sz="4" w:space="0" w:color="auto"/>
              <w:right w:val="single" w:sz="4" w:space="0" w:color="auto"/>
            </w:tcBorders>
          </w:tcPr>
          <w:p w14:paraId="52D0EBAE" w14:textId="77777777" w:rsidR="00297493" w:rsidRPr="00297493" w:rsidRDefault="00297493" w:rsidP="00297493">
            <w:pPr>
              <w:keepNext/>
              <w:keepLines/>
              <w:overflowPunct w:val="0"/>
              <w:autoSpaceDE w:val="0"/>
              <w:autoSpaceDN w:val="0"/>
              <w:adjustRightInd w:val="0"/>
              <w:textAlignment w:val="baseline"/>
              <w:rPr>
                <w:ins w:id="1293" w:author="INTEL1" w:date="2022-08-09T08:59:00Z"/>
                <w:rFonts w:ascii="Arial" w:eastAsia="SimSun" w:hAnsi="Arial" w:cs="Times New Roman"/>
                <w:i/>
                <w:sz w:val="18"/>
                <w:szCs w:val="20"/>
                <w:lang w:eastAsia="ja-JP"/>
              </w:rPr>
            </w:pPr>
          </w:p>
        </w:tc>
        <w:tc>
          <w:tcPr>
            <w:tcW w:w="1525" w:type="dxa"/>
            <w:tcBorders>
              <w:top w:val="single" w:sz="4" w:space="0" w:color="auto"/>
              <w:left w:val="single" w:sz="4" w:space="0" w:color="auto"/>
              <w:bottom w:val="single" w:sz="4" w:space="0" w:color="auto"/>
              <w:right w:val="single" w:sz="4" w:space="0" w:color="auto"/>
            </w:tcBorders>
          </w:tcPr>
          <w:p w14:paraId="33EE520C" w14:textId="77777777" w:rsidR="00297493" w:rsidRPr="00297493" w:rsidRDefault="00297493" w:rsidP="00297493">
            <w:pPr>
              <w:keepNext/>
              <w:keepLines/>
              <w:overflowPunct w:val="0"/>
              <w:autoSpaceDE w:val="0"/>
              <w:autoSpaceDN w:val="0"/>
              <w:adjustRightInd w:val="0"/>
              <w:textAlignment w:val="baseline"/>
              <w:rPr>
                <w:ins w:id="1294" w:author="INTEL1" w:date="2022-08-09T08:59:00Z"/>
                <w:rFonts w:ascii="Arial" w:eastAsia="SimSun" w:hAnsi="Arial" w:cs="Arial"/>
                <w:sz w:val="18"/>
                <w:szCs w:val="18"/>
                <w:lang w:val="x-none" w:eastAsia="ja-JP"/>
              </w:rPr>
            </w:pPr>
            <w:ins w:id="1295" w:author="INTEL1" w:date="2022-08-09T13:29:00Z">
              <w:r w:rsidRPr="00297493">
                <w:rPr>
                  <w:rFonts w:ascii="Arial" w:eastAsia="SimSun" w:hAnsi="Arial" w:cs="Arial"/>
                  <w:sz w:val="18"/>
                  <w:szCs w:val="18"/>
                  <w:highlight w:val="cyan"/>
                  <w:lang w:val="x-none"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58CE560C" w14:textId="77777777" w:rsidR="00297493" w:rsidRPr="00297493" w:rsidRDefault="00297493" w:rsidP="00297493">
            <w:pPr>
              <w:keepNext/>
              <w:keepLines/>
              <w:overflowPunct w:val="0"/>
              <w:autoSpaceDE w:val="0"/>
              <w:autoSpaceDN w:val="0"/>
              <w:adjustRightInd w:val="0"/>
              <w:textAlignment w:val="baseline"/>
              <w:rPr>
                <w:ins w:id="1296"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7EC7F355" w14:textId="77777777" w:rsidR="00297493" w:rsidRPr="00297493" w:rsidRDefault="00297493" w:rsidP="00297493">
            <w:pPr>
              <w:keepNext/>
              <w:keepLines/>
              <w:overflowPunct w:val="0"/>
              <w:autoSpaceDE w:val="0"/>
              <w:autoSpaceDN w:val="0"/>
              <w:adjustRightInd w:val="0"/>
              <w:jc w:val="center"/>
              <w:textAlignment w:val="baseline"/>
              <w:rPr>
                <w:ins w:id="1297"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57CEF013" w14:textId="77777777" w:rsidR="00297493" w:rsidRPr="00297493" w:rsidRDefault="00297493" w:rsidP="00297493">
            <w:pPr>
              <w:keepNext/>
              <w:keepLines/>
              <w:overflowPunct w:val="0"/>
              <w:autoSpaceDE w:val="0"/>
              <w:autoSpaceDN w:val="0"/>
              <w:adjustRightInd w:val="0"/>
              <w:jc w:val="center"/>
              <w:textAlignment w:val="baseline"/>
              <w:rPr>
                <w:ins w:id="1298" w:author="INTEL1" w:date="2022-08-09T08:59:00Z"/>
                <w:rFonts w:ascii="Arial" w:eastAsia="SimSun" w:hAnsi="Arial" w:cs="Times New Roman"/>
                <w:sz w:val="18"/>
                <w:szCs w:val="20"/>
                <w:lang w:val="x-none" w:eastAsia="ja-JP"/>
              </w:rPr>
            </w:pPr>
          </w:p>
        </w:tc>
      </w:tr>
      <w:tr w:rsidR="00297493" w:rsidRPr="00297493" w14:paraId="7C0B67DD" w14:textId="77777777" w:rsidTr="00713D81">
        <w:trPr>
          <w:jc w:val="center"/>
          <w:ins w:id="1299" w:author="INTEL1" w:date="2022-08-09T12:55:00Z"/>
        </w:trPr>
        <w:tc>
          <w:tcPr>
            <w:tcW w:w="2444" w:type="dxa"/>
            <w:tcBorders>
              <w:top w:val="single" w:sz="4" w:space="0" w:color="auto"/>
              <w:left w:val="single" w:sz="4" w:space="0" w:color="auto"/>
              <w:bottom w:val="single" w:sz="4" w:space="0" w:color="auto"/>
              <w:right w:val="single" w:sz="4" w:space="0" w:color="auto"/>
            </w:tcBorders>
          </w:tcPr>
          <w:p w14:paraId="0E9CD18F" w14:textId="77777777" w:rsidR="00297493" w:rsidRPr="00297493" w:rsidRDefault="00297493" w:rsidP="00297493">
            <w:pPr>
              <w:keepNext/>
              <w:keepLines/>
              <w:overflowPunct w:val="0"/>
              <w:autoSpaceDE w:val="0"/>
              <w:autoSpaceDN w:val="0"/>
              <w:adjustRightInd w:val="0"/>
              <w:ind w:left="71"/>
              <w:textAlignment w:val="baseline"/>
              <w:rPr>
                <w:ins w:id="1300" w:author="INTEL1" w:date="2022-08-09T12:55:00Z"/>
                <w:rFonts w:ascii="Arial" w:eastAsia="SimSun" w:hAnsi="Arial" w:cs="Arial"/>
                <w:i/>
                <w:iCs/>
                <w:sz w:val="18"/>
                <w:szCs w:val="18"/>
                <w:lang w:eastAsia="ja-JP"/>
              </w:rPr>
            </w:pPr>
            <w:ins w:id="1301" w:author="INTEL1" w:date="2022-08-09T12:55:00Z">
              <w:r w:rsidRPr="00297493">
                <w:rPr>
                  <w:rFonts w:ascii="Arial" w:eastAsia="SimSun" w:hAnsi="Arial" w:cs="Arial"/>
                  <w:i/>
                  <w:iCs/>
                  <w:sz w:val="18"/>
                  <w:szCs w:val="18"/>
                  <w:lang w:eastAsia="ja-JP"/>
                </w:rPr>
                <w:t>&gt;PNF energy consumption</w:t>
              </w:r>
            </w:ins>
          </w:p>
        </w:tc>
        <w:tc>
          <w:tcPr>
            <w:tcW w:w="1094" w:type="dxa"/>
            <w:tcBorders>
              <w:top w:val="single" w:sz="4" w:space="0" w:color="auto"/>
              <w:left w:val="single" w:sz="4" w:space="0" w:color="auto"/>
              <w:bottom w:val="single" w:sz="4" w:space="0" w:color="auto"/>
              <w:right w:val="single" w:sz="4" w:space="0" w:color="auto"/>
            </w:tcBorders>
          </w:tcPr>
          <w:p w14:paraId="312011DF" w14:textId="77777777" w:rsidR="00297493" w:rsidRPr="00297493" w:rsidRDefault="00297493" w:rsidP="00297493">
            <w:pPr>
              <w:keepNext/>
              <w:keepLines/>
              <w:overflowPunct w:val="0"/>
              <w:autoSpaceDE w:val="0"/>
              <w:autoSpaceDN w:val="0"/>
              <w:adjustRightInd w:val="0"/>
              <w:textAlignment w:val="baseline"/>
              <w:rPr>
                <w:ins w:id="1302" w:author="INTEL1" w:date="2022-08-09T12:55:00Z"/>
                <w:rFonts w:ascii="Arial" w:eastAsia="SimSun" w:hAnsi="Arial" w:cs="Times New Roman"/>
                <w:sz w:val="18"/>
                <w:szCs w:val="20"/>
                <w:lang w:eastAsia="ja-JP"/>
              </w:rPr>
            </w:pPr>
          </w:p>
        </w:tc>
        <w:tc>
          <w:tcPr>
            <w:tcW w:w="1310" w:type="dxa"/>
            <w:tcBorders>
              <w:top w:val="single" w:sz="4" w:space="0" w:color="auto"/>
              <w:left w:val="single" w:sz="4" w:space="0" w:color="auto"/>
              <w:bottom w:val="single" w:sz="4" w:space="0" w:color="auto"/>
              <w:right w:val="single" w:sz="4" w:space="0" w:color="auto"/>
            </w:tcBorders>
          </w:tcPr>
          <w:p w14:paraId="365A7752" w14:textId="77777777" w:rsidR="00297493" w:rsidRPr="00297493" w:rsidRDefault="00297493" w:rsidP="00297493">
            <w:pPr>
              <w:keepNext/>
              <w:keepLines/>
              <w:overflowPunct w:val="0"/>
              <w:autoSpaceDE w:val="0"/>
              <w:autoSpaceDN w:val="0"/>
              <w:adjustRightInd w:val="0"/>
              <w:textAlignment w:val="baseline"/>
              <w:rPr>
                <w:ins w:id="1303" w:author="INTEL1" w:date="2022-08-09T12:55:00Z"/>
                <w:rFonts w:ascii="Arial" w:eastAsia="SimSun" w:hAnsi="Arial" w:cs="Times New Roman"/>
                <w:i/>
                <w:sz w:val="18"/>
                <w:szCs w:val="20"/>
                <w:lang w:eastAsia="ja-JP"/>
              </w:rPr>
            </w:pPr>
          </w:p>
        </w:tc>
        <w:tc>
          <w:tcPr>
            <w:tcW w:w="1525" w:type="dxa"/>
            <w:tcBorders>
              <w:top w:val="single" w:sz="4" w:space="0" w:color="auto"/>
              <w:left w:val="single" w:sz="4" w:space="0" w:color="auto"/>
              <w:bottom w:val="single" w:sz="4" w:space="0" w:color="auto"/>
              <w:right w:val="single" w:sz="4" w:space="0" w:color="auto"/>
            </w:tcBorders>
          </w:tcPr>
          <w:p w14:paraId="47A0606D" w14:textId="77777777" w:rsidR="00297493" w:rsidRPr="00297493" w:rsidRDefault="00297493" w:rsidP="00297493">
            <w:pPr>
              <w:keepNext/>
              <w:keepLines/>
              <w:overflowPunct w:val="0"/>
              <w:autoSpaceDE w:val="0"/>
              <w:autoSpaceDN w:val="0"/>
              <w:adjustRightInd w:val="0"/>
              <w:textAlignment w:val="baseline"/>
              <w:rPr>
                <w:ins w:id="1304" w:author="INTEL1" w:date="2022-08-09T12:55:00Z"/>
                <w:rFonts w:ascii="Arial" w:eastAsia="SimSun" w:hAnsi="Arial" w:cs="Arial"/>
                <w:sz w:val="18"/>
                <w:szCs w:val="18"/>
                <w:lang w:val="x-none" w:eastAsia="ja-JP"/>
              </w:rPr>
            </w:pPr>
          </w:p>
        </w:tc>
        <w:tc>
          <w:tcPr>
            <w:tcW w:w="1877" w:type="dxa"/>
            <w:tcBorders>
              <w:top w:val="single" w:sz="4" w:space="0" w:color="auto"/>
              <w:left w:val="single" w:sz="4" w:space="0" w:color="auto"/>
              <w:bottom w:val="single" w:sz="4" w:space="0" w:color="auto"/>
              <w:right w:val="single" w:sz="4" w:space="0" w:color="auto"/>
            </w:tcBorders>
          </w:tcPr>
          <w:p w14:paraId="6EA0150E" w14:textId="77777777" w:rsidR="00297493" w:rsidRPr="00297493" w:rsidRDefault="00297493" w:rsidP="00297493">
            <w:pPr>
              <w:keepNext/>
              <w:keepLines/>
              <w:overflowPunct w:val="0"/>
              <w:autoSpaceDE w:val="0"/>
              <w:autoSpaceDN w:val="0"/>
              <w:adjustRightInd w:val="0"/>
              <w:textAlignment w:val="baseline"/>
              <w:rPr>
                <w:ins w:id="1305" w:author="INTEL1" w:date="2022-08-09T12:55: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0E54A3AA" w14:textId="77777777" w:rsidR="00297493" w:rsidRPr="00297493" w:rsidRDefault="00297493" w:rsidP="00297493">
            <w:pPr>
              <w:keepNext/>
              <w:keepLines/>
              <w:overflowPunct w:val="0"/>
              <w:autoSpaceDE w:val="0"/>
              <w:autoSpaceDN w:val="0"/>
              <w:adjustRightInd w:val="0"/>
              <w:jc w:val="center"/>
              <w:textAlignment w:val="baseline"/>
              <w:rPr>
                <w:ins w:id="1306" w:author="INTEL1" w:date="2022-08-09T12:55: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601761AF" w14:textId="77777777" w:rsidR="00297493" w:rsidRPr="00297493" w:rsidRDefault="00297493" w:rsidP="00297493">
            <w:pPr>
              <w:keepNext/>
              <w:keepLines/>
              <w:overflowPunct w:val="0"/>
              <w:autoSpaceDE w:val="0"/>
              <w:autoSpaceDN w:val="0"/>
              <w:adjustRightInd w:val="0"/>
              <w:jc w:val="center"/>
              <w:textAlignment w:val="baseline"/>
              <w:rPr>
                <w:ins w:id="1307" w:author="INTEL1" w:date="2022-08-09T12:55:00Z"/>
                <w:rFonts w:ascii="Arial" w:eastAsia="SimSun" w:hAnsi="Arial" w:cs="Times New Roman"/>
                <w:sz w:val="18"/>
                <w:szCs w:val="20"/>
                <w:lang w:val="x-none" w:eastAsia="ja-JP"/>
              </w:rPr>
            </w:pPr>
          </w:p>
        </w:tc>
      </w:tr>
      <w:tr w:rsidR="00297493" w:rsidRPr="00297493" w14:paraId="19C72CB4" w14:textId="77777777" w:rsidTr="00713D81">
        <w:trPr>
          <w:jc w:val="center"/>
          <w:ins w:id="1308" w:author="INTEL1" w:date="2022-08-09T08:59:00Z"/>
        </w:trPr>
        <w:tc>
          <w:tcPr>
            <w:tcW w:w="2444" w:type="dxa"/>
            <w:tcBorders>
              <w:top w:val="single" w:sz="4" w:space="0" w:color="auto"/>
              <w:left w:val="single" w:sz="4" w:space="0" w:color="auto"/>
              <w:bottom w:val="single" w:sz="4" w:space="0" w:color="auto"/>
              <w:right w:val="single" w:sz="4" w:space="0" w:color="auto"/>
            </w:tcBorders>
          </w:tcPr>
          <w:p w14:paraId="5C9C7BB3" w14:textId="77777777" w:rsidR="00297493" w:rsidRPr="00297493" w:rsidRDefault="00297493" w:rsidP="00297493">
            <w:pPr>
              <w:keepNext/>
              <w:keepLines/>
              <w:overflowPunct w:val="0"/>
              <w:autoSpaceDE w:val="0"/>
              <w:autoSpaceDN w:val="0"/>
              <w:adjustRightInd w:val="0"/>
              <w:ind w:left="160"/>
              <w:textAlignment w:val="baseline"/>
              <w:rPr>
                <w:ins w:id="1309" w:author="INTEL1" w:date="2022-08-09T08:59:00Z"/>
                <w:rFonts w:ascii="Arial" w:eastAsia="SimSun" w:hAnsi="Arial" w:cs="Arial"/>
                <w:sz w:val="18"/>
                <w:szCs w:val="18"/>
                <w:lang w:eastAsia="ja-JP"/>
              </w:rPr>
            </w:pPr>
            <w:ins w:id="1310" w:author="INTEL1" w:date="2022-08-09T08:59:00Z">
              <w:r w:rsidRPr="00297493">
                <w:rPr>
                  <w:rFonts w:ascii="Arial" w:eastAsia="SimSun" w:hAnsi="Arial" w:cs="Arial"/>
                  <w:sz w:val="18"/>
                  <w:szCs w:val="18"/>
                  <w:lang w:eastAsia="ja-JP"/>
                </w:rPr>
                <w:t>&gt;</w:t>
              </w:r>
            </w:ins>
            <w:ins w:id="1311" w:author="INTEL1" w:date="2022-08-09T12:56:00Z">
              <w:r w:rsidRPr="00297493">
                <w:rPr>
                  <w:rFonts w:ascii="Arial" w:eastAsia="SimSun" w:hAnsi="Arial" w:cs="Arial"/>
                  <w:sz w:val="18"/>
                  <w:szCs w:val="18"/>
                  <w:lang w:eastAsia="ja-JP"/>
                </w:rPr>
                <w:t>&gt;</w:t>
              </w:r>
            </w:ins>
            <w:ins w:id="1312" w:author="INTEL1" w:date="2022-08-09T08:59:00Z">
              <w:r w:rsidRPr="00297493">
                <w:rPr>
                  <w:rFonts w:ascii="Arial" w:eastAsia="SimSun" w:hAnsi="Arial" w:cs="Arial"/>
                  <w:sz w:val="18"/>
                  <w:szCs w:val="18"/>
                  <w:lang w:eastAsia="ja-JP"/>
                </w:rPr>
                <w:t xml:space="preserve">PNF </w:t>
              </w:r>
            </w:ins>
            <w:ins w:id="1313" w:author="INTEL1" w:date="2022-08-09T13:29:00Z">
              <w:r w:rsidRPr="00297493">
                <w:rPr>
                  <w:rFonts w:ascii="Arial" w:eastAsia="SimSun" w:hAnsi="Arial" w:cs="Arial"/>
                  <w:sz w:val="18"/>
                  <w:szCs w:val="18"/>
                  <w:lang w:eastAsia="ja-JP"/>
                </w:rPr>
                <w:t>E</w:t>
              </w:r>
            </w:ins>
            <w:ins w:id="1314" w:author="INTEL1" w:date="2022-08-09T08:59:00Z">
              <w:r w:rsidRPr="00297493">
                <w:rPr>
                  <w:rFonts w:ascii="Arial" w:eastAsia="SimSun" w:hAnsi="Arial" w:cs="Arial"/>
                  <w:sz w:val="18"/>
                  <w:szCs w:val="18"/>
                  <w:lang w:eastAsia="ja-JP"/>
                </w:rPr>
                <w:t xml:space="preserve">nergy </w:t>
              </w:r>
            </w:ins>
            <w:ins w:id="1315" w:author="INTEL1" w:date="2022-08-09T13:29:00Z">
              <w:r w:rsidRPr="00297493">
                <w:rPr>
                  <w:rFonts w:ascii="Arial" w:eastAsia="SimSun" w:hAnsi="Arial" w:cs="Arial"/>
                  <w:sz w:val="18"/>
                  <w:szCs w:val="18"/>
                  <w:lang w:eastAsia="ja-JP"/>
                </w:rPr>
                <w:t>C</w:t>
              </w:r>
            </w:ins>
            <w:ins w:id="1316" w:author="INTEL1" w:date="2022-08-09T08:59:00Z">
              <w:r w:rsidRPr="00297493">
                <w:rPr>
                  <w:rFonts w:ascii="Arial" w:eastAsia="SimSun" w:hAnsi="Arial" w:cs="Arial"/>
                  <w:sz w:val="18"/>
                  <w:szCs w:val="18"/>
                  <w:lang w:eastAsia="ja-JP"/>
                </w:rPr>
                <w:t>onsumption</w:t>
              </w:r>
            </w:ins>
          </w:p>
        </w:tc>
        <w:tc>
          <w:tcPr>
            <w:tcW w:w="1094" w:type="dxa"/>
            <w:tcBorders>
              <w:top w:val="single" w:sz="4" w:space="0" w:color="auto"/>
              <w:left w:val="single" w:sz="4" w:space="0" w:color="auto"/>
              <w:bottom w:val="single" w:sz="4" w:space="0" w:color="auto"/>
              <w:right w:val="single" w:sz="4" w:space="0" w:color="auto"/>
            </w:tcBorders>
          </w:tcPr>
          <w:p w14:paraId="7A4269F3" w14:textId="77777777" w:rsidR="00297493" w:rsidRPr="00297493" w:rsidRDefault="00297493" w:rsidP="00297493">
            <w:pPr>
              <w:keepNext/>
              <w:keepLines/>
              <w:overflowPunct w:val="0"/>
              <w:autoSpaceDE w:val="0"/>
              <w:autoSpaceDN w:val="0"/>
              <w:adjustRightInd w:val="0"/>
              <w:textAlignment w:val="baseline"/>
              <w:rPr>
                <w:ins w:id="1317" w:author="INTEL1" w:date="2022-08-09T08:59:00Z"/>
                <w:rFonts w:ascii="Arial" w:eastAsia="SimSun" w:hAnsi="Arial" w:cs="Times New Roman"/>
                <w:sz w:val="18"/>
                <w:szCs w:val="20"/>
                <w:lang w:eastAsia="ja-JP"/>
              </w:rPr>
            </w:pPr>
            <w:ins w:id="1318" w:author="INTEL1" w:date="2022-08-09T08:59:00Z">
              <w:r w:rsidRPr="00297493">
                <w:rPr>
                  <w:rFonts w:ascii="Arial" w:eastAsia="SimSun" w:hAnsi="Arial" w:cs="Times New Roman"/>
                  <w:sz w:val="18"/>
                  <w:szCs w:val="20"/>
                  <w:lang w:eastAsia="ja-JP"/>
                </w:rPr>
                <w:t>O</w:t>
              </w:r>
            </w:ins>
          </w:p>
        </w:tc>
        <w:tc>
          <w:tcPr>
            <w:tcW w:w="1310" w:type="dxa"/>
            <w:tcBorders>
              <w:top w:val="single" w:sz="4" w:space="0" w:color="auto"/>
              <w:left w:val="single" w:sz="4" w:space="0" w:color="auto"/>
              <w:bottom w:val="single" w:sz="4" w:space="0" w:color="auto"/>
              <w:right w:val="single" w:sz="4" w:space="0" w:color="auto"/>
            </w:tcBorders>
          </w:tcPr>
          <w:p w14:paraId="60E78D01" w14:textId="77777777" w:rsidR="00297493" w:rsidRPr="00297493" w:rsidRDefault="00297493" w:rsidP="00297493">
            <w:pPr>
              <w:keepNext/>
              <w:keepLines/>
              <w:overflowPunct w:val="0"/>
              <w:autoSpaceDE w:val="0"/>
              <w:autoSpaceDN w:val="0"/>
              <w:adjustRightInd w:val="0"/>
              <w:textAlignment w:val="baseline"/>
              <w:rPr>
                <w:ins w:id="1319" w:author="INTEL1" w:date="2022-08-09T08:59:00Z"/>
                <w:rFonts w:ascii="Arial" w:eastAsia="SimSun" w:hAnsi="Arial" w:cs="Times New Roman"/>
                <w:i/>
                <w:sz w:val="18"/>
                <w:szCs w:val="20"/>
                <w:lang w:eastAsia="ja-JP"/>
              </w:rPr>
            </w:pPr>
          </w:p>
        </w:tc>
        <w:tc>
          <w:tcPr>
            <w:tcW w:w="1525" w:type="dxa"/>
            <w:tcBorders>
              <w:top w:val="single" w:sz="4" w:space="0" w:color="auto"/>
              <w:left w:val="single" w:sz="4" w:space="0" w:color="auto"/>
              <w:bottom w:val="single" w:sz="4" w:space="0" w:color="auto"/>
              <w:right w:val="single" w:sz="4" w:space="0" w:color="auto"/>
            </w:tcBorders>
          </w:tcPr>
          <w:p w14:paraId="2E1957C6" w14:textId="77777777" w:rsidR="00297493" w:rsidRPr="00297493" w:rsidRDefault="00297493" w:rsidP="00297493">
            <w:pPr>
              <w:keepNext/>
              <w:keepLines/>
              <w:overflowPunct w:val="0"/>
              <w:autoSpaceDE w:val="0"/>
              <w:autoSpaceDN w:val="0"/>
              <w:adjustRightInd w:val="0"/>
              <w:textAlignment w:val="baseline"/>
              <w:rPr>
                <w:ins w:id="1320" w:author="INTEL1" w:date="2022-08-09T08:59:00Z"/>
                <w:rFonts w:ascii="Arial" w:eastAsia="SimSun" w:hAnsi="Arial" w:cs="Arial"/>
                <w:sz w:val="18"/>
                <w:szCs w:val="18"/>
                <w:lang w:val="x-none" w:eastAsia="ja-JP"/>
              </w:rPr>
            </w:pPr>
            <w:ins w:id="1321" w:author="INTEL1" w:date="2022-08-09T13:29:00Z">
              <w:r w:rsidRPr="00297493">
                <w:rPr>
                  <w:rFonts w:ascii="Arial" w:eastAsia="SimSun" w:hAnsi="Arial" w:cs="Arial"/>
                  <w:sz w:val="18"/>
                  <w:szCs w:val="18"/>
                  <w:highlight w:val="cyan"/>
                  <w:lang w:val="x-none"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1D491CCD" w14:textId="77777777" w:rsidR="00297493" w:rsidRPr="00297493" w:rsidRDefault="00297493" w:rsidP="00297493">
            <w:pPr>
              <w:keepNext/>
              <w:keepLines/>
              <w:overflowPunct w:val="0"/>
              <w:autoSpaceDE w:val="0"/>
              <w:autoSpaceDN w:val="0"/>
              <w:adjustRightInd w:val="0"/>
              <w:textAlignment w:val="baseline"/>
              <w:rPr>
                <w:ins w:id="1322"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18E29E18" w14:textId="77777777" w:rsidR="00297493" w:rsidRPr="00297493" w:rsidRDefault="00297493" w:rsidP="00297493">
            <w:pPr>
              <w:keepNext/>
              <w:keepLines/>
              <w:overflowPunct w:val="0"/>
              <w:autoSpaceDE w:val="0"/>
              <w:autoSpaceDN w:val="0"/>
              <w:adjustRightInd w:val="0"/>
              <w:jc w:val="center"/>
              <w:textAlignment w:val="baseline"/>
              <w:rPr>
                <w:ins w:id="1323"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48D7CC58" w14:textId="77777777" w:rsidR="00297493" w:rsidRPr="00297493" w:rsidRDefault="00297493" w:rsidP="00297493">
            <w:pPr>
              <w:keepNext/>
              <w:keepLines/>
              <w:overflowPunct w:val="0"/>
              <w:autoSpaceDE w:val="0"/>
              <w:autoSpaceDN w:val="0"/>
              <w:adjustRightInd w:val="0"/>
              <w:jc w:val="center"/>
              <w:textAlignment w:val="baseline"/>
              <w:rPr>
                <w:ins w:id="1324" w:author="INTEL1" w:date="2022-08-09T08:59:00Z"/>
                <w:rFonts w:ascii="Arial" w:eastAsia="SimSun" w:hAnsi="Arial" w:cs="Times New Roman"/>
                <w:sz w:val="18"/>
                <w:szCs w:val="20"/>
                <w:lang w:val="x-none" w:eastAsia="ja-JP"/>
              </w:rPr>
            </w:pPr>
          </w:p>
        </w:tc>
      </w:tr>
      <w:tr w:rsidR="00297493" w:rsidRPr="00297493" w14:paraId="26D61936" w14:textId="77777777" w:rsidTr="00713D81">
        <w:trPr>
          <w:jc w:val="center"/>
          <w:ins w:id="1325" w:author="INTEL1" w:date="2022-08-09T12:55:00Z"/>
        </w:trPr>
        <w:tc>
          <w:tcPr>
            <w:tcW w:w="2444" w:type="dxa"/>
            <w:tcBorders>
              <w:top w:val="single" w:sz="4" w:space="0" w:color="auto"/>
              <w:left w:val="single" w:sz="4" w:space="0" w:color="auto"/>
              <w:bottom w:val="single" w:sz="4" w:space="0" w:color="auto"/>
              <w:right w:val="single" w:sz="4" w:space="0" w:color="auto"/>
            </w:tcBorders>
          </w:tcPr>
          <w:p w14:paraId="090ABBFA" w14:textId="77777777" w:rsidR="00297493" w:rsidRPr="00297493" w:rsidRDefault="00297493" w:rsidP="00297493">
            <w:pPr>
              <w:keepNext/>
              <w:keepLines/>
              <w:overflowPunct w:val="0"/>
              <w:autoSpaceDE w:val="0"/>
              <w:autoSpaceDN w:val="0"/>
              <w:adjustRightInd w:val="0"/>
              <w:ind w:left="71"/>
              <w:textAlignment w:val="baseline"/>
              <w:rPr>
                <w:ins w:id="1326" w:author="INTEL1" w:date="2022-08-09T12:55:00Z"/>
                <w:rFonts w:ascii="Arial" w:eastAsia="SimSun" w:hAnsi="Arial" w:cs="Arial"/>
                <w:i/>
                <w:iCs/>
                <w:sz w:val="18"/>
                <w:szCs w:val="18"/>
                <w:lang w:eastAsia="ja-JP"/>
              </w:rPr>
            </w:pPr>
            <w:ins w:id="1327" w:author="INTEL1" w:date="2022-08-09T12:55:00Z">
              <w:r w:rsidRPr="00297493">
                <w:rPr>
                  <w:rFonts w:ascii="Arial" w:eastAsia="SimSun" w:hAnsi="Arial" w:cs="Arial"/>
                  <w:i/>
                  <w:iCs/>
                  <w:sz w:val="18"/>
                  <w:szCs w:val="18"/>
                  <w:lang w:eastAsia="ja-JP"/>
                </w:rPr>
                <w:t>&gt;energy state</w:t>
              </w:r>
            </w:ins>
          </w:p>
        </w:tc>
        <w:tc>
          <w:tcPr>
            <w:tcW w:w="1094" w:type="dxa"/>
            <w:tcBorders>
              <w:top w:val="single" w:sz="4" w:space="0" w:color="auto"/>
              <w:left w:val="single" w:sz="4" w:space="0" w:color="auto"/>
              <w:bottom w:val="single" w:sz="4" w:space="0" w:color="auto"/>
              <w:right w:val="single" w:sz="4" w:space="0" w:color="auto"/>
            </w:tcBorders>
          </w:tcPr>
          <w:p w14:paraId="7BDA1D57" w14:textId="77777777" w:rsidR="00297493" w:rsidRPr="00297493" w:rsidRDefault="00297493" w:rsidP="00297493">
            <w:pPr>
              <w:keepNext/>
              <w:keepLines/>
              <w:overflowPunct w:val="0"/>
              <w:autoSpaceDE w:val="0"/>
              <w:autoSpaceDN w:val="0"/>
              <w:adjustRightInd w:val="0"/>
              <w:textAlignment w:val="baseline"/>
              <w:rPr>
                <w:ins w:id="1328" w:author="INTEL1" w:date="2022-08-09T12:55:00Z"/>
                <w:rFonts w:ascii="Arial" w:eastAsia="SimSun" w:hAnsi="Arial" w:cs="Times New Roman"/>
                <w:sz w:val="18"/>
                <w:szCs w:val="20"/>
                <w:lang w:eastAsia="ja-JP"/>
              </w:rPr>
            </w:pPr>
          </w:p>
        </w:tc>
        <w:tc>
          <w:tcPr>
            <w:tcW w:w="1310" w:type="dxa"/>
            <w:tcBorders>
              <w:top w:val="single" w:sz="4" w:space="0" w:color="auto"/>
              <w:left w:val="single" w:sz="4" w:space="0" w:color="auto"/>
              <w:bottom w:val="single" w:sz="4" w:space="0" w:color="auto"/>
              <w:right w:val="single" w:sz="4" w:space="0" w:color="auto"/>
            </w:tcBorders>
          </w:tcPr>
          <w:p w14:paraId="79A4834B" w14:textId="77777777" w:rsidR="00297493" w:rsidRPr="00297493" w:rsidRDefault="00297493" w:rsidP="00297493">
            <w:pPr>
              <w:keepNext/>
              <w:keepLines/>
              <w:overflowPunct w:val="0"/>
              <w:autoSpaceDE w:val="0"/>
              <w:autoSpaceDN w:val="0"/>
              <w:adjustRightInd w:val="0"/>
              <w:textAlignment w:val="baseline"/>
              <w:rPr>
                <w:ins w:id="1329" w:author="INTEL1" w:date="2022-08-09T12:55:00Z"/>
                <w:rFonts w:ascii="Arial" w:eastAsia="SimSun" w:hAnsi="Arial" w:cs="Times New Roman"/>
                <w:i/>
                <w:sz w:val="18"/>
                <w:szCs w:val="20"/>
                <w:lang w:eastAsia="ja-JP"/>
              </w:rPr>
            </w:pPr>
          </w:p>
        </w:tc>
        <w:tc>
          <w:tcPr>
            <w:tcW w:w="1525" w:type="dxa"/>
            <w:tcBorders>
              <w:top w:val="single" w:sz="4" w:space="0" w:color="auto"/>
              <w:left w:val="single" w:sz="4" w:space="0" w:color="auto"/>
              <w:bottom w:val="single" w:sz="4" w:space="0" w:color="auto"/>
              <w:right w:val="single" w:sz="4" w:space="0" w:color="auto"/>
            </w:tcBorders>
          </w:tcPr>
          <w:p w14:paraId="374DDBA4" w14:textId="77777777" w:rsidR="00297493" w:rsidRPr="00297493" w:rsidRDefault="00297493" w:rsidP="00297493">
            <w:pPr>
              <w:keepNext/>
              <w:keepLines/>
              <w:overflowPunct w:val="0"/>
              <w:autoSpaceDE w:val="0"/>
              <w:autoSpaceDN w:val="0"/>
              <w:adjustRightInd w:val="0"/>
              <w:textAlignment w:val="baseline"/>
              <w:rPr>
                <w:ins w:id="1330" w:author="INTEL1" w:date="2022-08-09T12:55:00Z"/>
                <w:rFonts w:ascii="Arial" w:eastAsia="SimSun" w:hAnsi="Arial" w:cs="Arial"/>
                <w:sz w:val="18"/>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40F0051C" w14:textId="77777777" w:rsidR="00297493" w:rsidRPr="00297493" w:rsidRDefault="00297493" w:rsidP="00297493">
            <w:pPr>
              <w:keepNext/>
              <w:keepLines/>
              <w:overflowPunct w:val="0"/>
              <w:autoSpaceDE w:val="0"/>
              <w:autoSpaceDN w:val="0"/>
              <w:adjustRightInd w:val="0"/>
              <w:textAlignment w:val="baseline"/>
              <w:rPr>
                <w:ins w:id="1331" w:author="INTEL1" w:date="2022-08-09T12:55: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5300D78A" w14:textId="77777777" w:rsidR="00297493" w:rsidRPr="00297493" w:rsidRDefault="00297493" w:rsidP="00297493">
            <w:pPr>
              <w:keepNext/>
              <w:keepLines/>
              <w:overflowPunct w:val="0"/>
              <w:autoSpaceDE w:val="0"/>
              <w:autoSpaceDN w:val="0"/>
              <w:adjustRightInd w:val="0"/>
              <w:jc w:val="center"/>
              <w:textAlignment w:val="baseline"/>
              <w:rPr>
                <w:ins w:id="1332" w:author="INTEL1" w:date="2022-08-09T12:55: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6259B733" w14:textId="77777777" w:rsidR="00297493" w:rsidRPr="00297493" w:rsidRDefault="00297493" w:rsidP="00297493">
            <w:pPr>
              <w:keepNext/>
              <w:keepLines/>
              <w:overflowPunct w:val="0"/>
              <w:autoSpaceDE w:val="0"/>
              <w:autoSpaceDN w:val="0"/>
              <w:adjustRightInd w:val="0"/>
              <w:jc w:val="center"/>
              <w:textAlignment w:val="baseline"/>
              <w:rPr>
                <w:ins w:id="1333" w:author="INTEL1" w:date="2022-08-09T12:55:00Z"/>
                <w:rFonts w:ascii="Arial" w:eastAsia="SimSun" w:hAnsi="Arial" w:cs="Times New Roman"/>
                <w:sz w:val="18"/>
                <w:szCs w:val="20"/>
                <w:lang w:val="x-none" w:eastAsia="ja-JP"/>
              </w:rPr>
            </w:pPr>
          </w:p>
        </w:tc>
      </w:tr>
      <w:tr w:rsidR="00297493" w:rsidRPr="00297493" w14:paraId="7BB7EE6E" w14:textId="77777777" w:rsidTr="00713D81">
        <w:trPr>
          <w:jc w:val="center"/>
          <w:ins w:id="1334" w:author="INTEL1" w:date="2022-08-09T08:59:00Z"/>
        </w:trPr>
        <w:tc>
          <w:tcPr>
            <w:tcW w:w="2444" w:type="dxa"/>
            <w:tcBorders>
              <w:top w:val="single" w:sz="4" w:space="0" w:color="auto"/>
              <w:left w:val="single" w:sz="4" w:space="0" w:color="auto"/>
              <w:bottom w:val="single" w:sz="4" w:space="0" w:color="auto"/>
              <w:right w:val="single" w:sz="4" w:space="0" w:color="auto"/>
            </w:tcBorders>
          </w:tcPr>
          <w:p w14:paraId="7E9205DA" w14:textId="77777777" w:rsidR="00297493" w:rsidRPr="00297493" w:rsidRDefault="00297493" w:rsidP="00297493">
            <w:pPr>
              <w:keepNext/>
              <w:keepLines/>
              <w:overflowPunct w:val="0"/>
              <w:autoSpaceDE w:val="0"/>
              <w:autoSpaceDN w:val="0"/>
              <w:adjustRightInd w:val="0"/>
              <w:ind w:left="160"/>
              <w:textAlignment w:val="baseline"/>
              <w:rPr>
                <w:ins w:id="1335" w:author="INTEL1" w:date="2022-08-09T08:59:00Z"/>
                <w:rFonts w:ascii="Arial" w:eastAsia="SimSun" w:hAnsi="Arial" w:cs="Arial"/>
                <w:sz w:val="18"/>
                <w:szCs w:val="18"/>
                <w:lang w:eastAsia="ja-JP"/>
              </w:rPr>
            </w:pPr>
            <w:ins w:id="1336" w:author="INTEL1" w:date="2022-08-09T12:55:00Z">
              <w:r w:rsidRPr="00297493">
                <w:rPr>
                  <w:rFonts w:ascii="Arial" w:eastAsia="SimSun" w:hAnsi="Arial" w:cs="Arial"/>
                  <w:sz w:val="18"/>
                  <w:szCs w:val="18"/>
                  <w:lang w:eastAsia="ja-JP"/>
                </w:rPr>
                <w:t>&gt;</w:t>
              </w:r>
            </w:ins>
            <w:ins w:id="1337" w:author="INTEL1" w:date="2022-08-09T08:59:00Z">
              <w:r w:rsidRPr="00297493">
                <w:rPr>
                  <w:rFonts w:ascii="Arial" w:eastAsia="SimSun" w:hAnsi="Arial" w:cs="Arial"/>
                  <w:sz w:val="18"/>
                  <w:szCs w:val="18"/>
                  <w:lang w:eastAsia="ja-JP"/>
                </w:rPr>
                <w:t>&gt;</w:t>
              </w:r>
            </w:ins>
            <w:ins w:id="1338" w:author="INTEL1" w:date="2022-08-09T13:29:00Z">
              <w:r w:rsidRPr="00297493">
                <w:rPr>
                  <w:rFonts w:ascii="Arial" w:eastAsia="SimSun" w:hAnsi="Arial" w:cs="Arial"/>
                  <w:sz w:val="18"/>
                  <w:szCs w:val="18"/>
                  <w:lang w:eastAsia="ja-JP"/>
                </w:rPr>
                <w:t>E</w:t>
              </w:r>
            </w:ins>
            <w:ins w:id="1339" w:author="INTEL1" w:date="2022-08-09T08:59:00Z">
              <w:r w:rsidRPr="00297493">
                <w:rPr>
                  <w:rFonts w:ascii="Arial" w:eastAsia="SimSun" w:hAnsi="Arial" w:cs="Arial"/>
                  <w:sz w:val="18"/>
                  <w:szCs w:val="18"/>
                  <w:lang w:eastAsia="ja-JP"/>
                </w:rPr>
                <w:t xml:space="preserve">nergy </w:t>
              </w:r>
            </w:ins>
            <w:ins w:id="1340" w:author="INTEL1" w:date="2022-08-09T13:29:00Z">
              <w:r w:rsidRPr="00297493">
                <w:rPr>
                  <w:rFonts w:ascii="Arial" w:eastAsia="SimSun" w:hAnsi="Arial" w:cs="Arial"/>
                  <w:sz w:val="18"/>
                  <w:szCs w:val="18"/>
                  <w:lang w:eastAsia="ja-JP"/>
                </w:rPr>
                <w:t>S</w:t>
              </w:r>
            </w:ins>
            <w:ins w:id="1341" w:author="INTEL1" w:date="2022-08-09T08:59:00Z">
              <w:r w:rsidRPr="00297493">
                <w:rPr>
                  <w:rFonts w:ascii="Arial" w:eastAsia="SimSun" w:hAnsi="Arial" w:cs="Arial"/>
                  <w:sz w:val="18"/>
                  <w:szCs w:val="18"/>
                  <w:lang w:eastAsia="ja-JP"/>
                </w:rPr>
                <w:t>tate</w:t>
              </w:r>
            </w:ins>
          </w:p>
        </w:tc>
        <w:tc>
          <w:tcPr>
            <w:tcW w:w="1094" w:type="dxa"/>
            <w:tcBorders>
              <w:top w:val="single" w:sz="4" w:space="0" w:color="auto"/>
              <w:left w:val="single" w:sz="4" w:space="0" w:color="auto"/>
              <w:bottom w:val="single" w:sz="4" w:space="0" w:color="auto"/>
              <w:right w:val="single" w:sz="4" w:space="0" w:color="auto"/>
            </w:tcBorders>
          </w:tcPr>
          <w:p w14:paraId="42F78936" w14:textId="77777777" w:rsidR="00297493" w:rsidRPr="00297493" w:rsidRDefault="00297493" w:rsidP="00297493">
            <w:pPr>
              <w:keepNext/>
              <w:keepLines/>
              <w:overflowPunct w:val="0"/>
              <w:autoSpaceDE w:val="0"/>
              <w:autoSpaceDN w:val="0"/>
              <w:adjustRightInd w:val="0"/>
              <w:textAlignment w:val="baseline"/>
              <w:rPr>
                <w:ins w:id="1342" w:author="INTEL1" w:date="2022-08-09T08:59:00Z"/>
                <w:rFonts w:ascii="Arial" w:eastAsia="SimSun" w:hAnsi="Arial" w:cs="Times New Roman"/>
                <w:sz w:val="18"/>
                <w:szCs w:val="20"/>
                <w:lang w:eastAsia="ja-JP"/>
              </w:rPr>
            </w:pPr>
            <w:ins w:id="1343" w:author="INTEL1" w:date="2022-08-09T08:59:00Z">
              <w:r w:rsidRPr="00297493">
                <w:rPr>
                  <w:rFonts w:ascii="Arial" w:eastAsia="SimSun" w:hAnsi="Arial" w:cs="Times New Roman"/>
                  <w:sz w:val="18"/>
                  <w:szCs w:val="20"/>
                  <w:lang w:eastAsia="ja-JP"/>
                </w:rPr>
                <w:t>O</w:t>
              </w:r>
            </w:ins>
          </w:p>
        </w:tc>
        <w:tc>
          <w:tcPr>
            <w:tcW w:w="1310" w:type="dxa"/>
            <w:tcBorders>
              <w:top w:val="single" w:sz="4" w:space="0" w:color="auto"/>
              <w:left w:val="single" w:sz="4" w:space="0" w:color="auto"/>
              <w:bottom w:val="single" w:sz="4" w:space="0" w:color="auto"/>
              <w:right w:val="single" w:sz="4" w:space="0" w:color="auto"/>
            </w:tcBorders>
          </w:tcPr>
          <w:p w14:paraId="2D57B0C3" w14:textId="77777777" w:rsidR="00297493" w:rsidRPr="00297493" w:rsidRDefault="00297493" w:rsidP="00297493">
            <w:pPr>
              <w:keepNext/>
              <w:keepLines/>
              <w:overflowPunct w:val="0"/>
              <w:autoSpaceDE w:val="0"/>
              <w:autoSpaceDN w:val="0"/>
              <w:adjustRightInd w:val="0"/>
              <w:textAlignment w:val="baseline"/>
              <w:rPr>
                <w:ins w:id="1344" w:author="INTEL1" w:date="2022-08-09T08:59:00Z"/>
                <w:rFonts w:ascii="Arial" w:eastAsia="SimSun" w:hAnsi="Arial" w:cs="Times New Roman"/>
                <w:i/>
                <w:sz w:val="18"/>
                <w:szCs w:val="20"/>
                <w:lang w:eastAsia="ja-JP"/>
              </w:rPr>
            </w:pPr>
          </w:p>
        </w:tc>
        <w:tc>
          <w:tcPr>
            <w:tcW w:w="1525" w:type="dxa"/>
            <w:tcBorders>
              <w:top w:val="single" w:sz="4" w:space="0" w:color="auto"/>
              <w:left w:val="single" w:sz="4" w:space="0" w:color="auto"/>
              <w:bottom w:val="single" w:sz="4" w:space="0" w:color="auto"/>
              <w:right w:val="single" w:sz="4" w:space="0" w:color="auto"/>
            </w:tcBorders>
          </w:tcPr>
          <w:p w14:paraId="18250202" w14:textId="77777777" w:rsidR="00297493" w:rsidRPr="00297493" w:rsidRDefault="00297493" w:rsidP="00297493">
            <w:pPr>
              <w:keepNext/>
              <w:keepLines/>
              <w:overflowPunct w:val="0"/>
              <w:autoSpaceDE w:val="0"/>
              <w:autoSpaceDN w:val="0"/>
              <w:adjustRightInd w:val="0"/>
              <w:textAlignment w:val="baseline"/>
              <w:rPr>
                <w:ins w:id="1345" w:author="INTEL1" w:date="2022-08-09T08:59:00Z"/>
                <w:rFonts w:ascii="Arial" w:eastAsia="SimSun" w:hAnsi="Arial" w:cs="Arial"/>
                <w:sz w:val="18"/>
                <w:szCs w:val="18"/>
                <w:lang w:eastAsia="ja-JP"/>
              </w:rPr>
            </w:pPr>
            <w:ins w:id="1346" w:author="INTEL1" w:date="2022-08-09T08:59:00Z">
              <w:r w:rsidRPr="00297493">
                <w:rPr>
                  <w:rFonts w:ascii="Arial" w:eastAsia="SimSun" w:hAnsi="Arial" w:cs="Arial"/>
                  <w:sz w:val="18"/>
                  <w:szCs w:val="18"/>
                  <w:lang w:eastAsia="ja-JP"/>
                </w:rPr>
                <w:t>ENUMERATED (high, low, active, deactive)</w:t>
              </w:r>
            </w:ins>
          </w:p>
        </w:tc>
        <w:tc>
          <w:tcPr>
            <w:tcW w:w="1877" w:type="dxa"/>
            <w:tcBorders>
              <w:top w:val="single" w:sz="4" w:space="0" w:color="auto"/>
              <w:left w:val="single" w:sz="4" w:space="0" w:color="auto"/>
              <w:bottom w:val="single" w:sz="4" w:space="0" w:color="auto"/>
              <w:right w:val="single" w:sz="4" w:space="0" w:color="auto"/>
            </w:tcBorders>
          </w:tcPr>
          <w:p w14:paraId="5ECAC00C" w14:textId="77777777" w:rsidR="00297493" w:rsidRPr="00297493" w:rsidRDefault="00297493" w:rsidP="00297493">
            <w:pPr>
              <w:keepNext/>
              <w:keepLines/>
              <w:overflowPunct w:val="0"/>
              <w:autoSpaceDE w:val="0"/>
              <w:autoSpaceDN w:val="0"/>
              <w:adjustRightInd w:val="0"/>
              <w:textAlignment w:val="baseline"/>
              <w:rPr>
                <w:ins w:id="1347"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2336647A" w14:textId="77777777" w:rsidR="00297493" w:rsidRPr="00297493" w:rsidRDefault="00297493" w:rsidP="00297493">
            <w:pPr>
              <w:keepNext/>
              <w:keepLines/>
              <w:overflowPunct w:val="0"/>
              <w:autoSpaceDE w:val="0"/>
              <w:autoSpaceDN w:val="0"/>
              <w:adjustRightInd w:val="0"/>
              <w:jc w:val="center"/>
              <w:textAlignment w:val="baseline"/>
              <w:rPr>
                <w:ins w:id="1348" w:author="INTEL1" w:date="2022-08-09T08:59:00Z"/>
                <w:rFonts w:ascii="Arial" w:eastAsia="SimSun" w:hAnsi="Arial" w:cs="Times New Roman"/>
                <w:sz w:val="18"/>
                <w:szCs w:val="20"/>
                <w:lang w:val="x-none" w:eastAsia="ja-JP"/>
              </w:rPr>
            </w:pPr>
          </w:p>
        </w:tc>
        <w:tc>
          <w:tcPr>
            <w:tcW w:w="1134" w:type="dxa"/>
            <w:tcBorders>
              <w:top w:val="single" w:sz="4" w:space="0" w:color="auto"/>
              <w:left w:val="single" w:sz="4" w:space="0" w:color="auto"/>
              <w:bottom w:val="single" w:sz="4" w:space="0" w:color="auto"/>
              <w:right w:val="single" w:sz="4" w:space="0" w:color="auto"/>
            </w:tcBorders>
          </w:tcPr>
          <w:p w14:paraId="78B9672C" w14:textId="77777777" w:rsidR="00297493" w:rsidRPr="00297493" w:rsidRDefault="00297493" w:rsidP="00297493">
            <w:pPr>
              <w:keepNext/>
              <w:keepLines/>
              <w:overflowPunct w:val="0"/>
              <w:autoSpaceDE w:val="0"/>
              <w:autoSpaceDN w:val="0"/>
              <w:adjustRightInd w:val="0"/>
              <w:jc w:val="center"/>
              <w:textAlignment w:val="baseline"/>
              <w:rPr>
                <w:ins w:id="1349" w:author="INTEL1" w:date="2022-08-09T08:59:00Z"/>
                <w:rFonts w:ascii="Arial" w:eastAsia="SimSun" w:hAnsi="Arial" w:cs="Times New Roman"/>
                <w:sz w:val="18"/>
                <w:szCs w:val="20"/>
                <w:lang w:val="x-none" w:eastAsia="ja-JP"/>
              </w:rPr>
            </w:pPr>
          </w:p>
        </w:tc>
      </w:tr>
    </w:tbl>
    <w:p w14:paraId="5E685C44" w14:textId="77777777" w:rsidR="00297493" w:rsidRPr="00297493" w:rsidRDefault="00297493" w:rsidP="006D521F"/>
    <w:sectPr w:rsidR="00297493" w:rsidRPr="00297493" w:rsidSect="005020B2">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3ADBA" w14:textId="77777777" w:rsidR="00AF6F92" w:rsidRDefault="00AF6F92">
      <w:r>
        <w:separator/>
      </w:r>
    </w:p>
  </w:endnote>
  <w:endnote w:type="continuationSeparator" w:id="0">
    <w:p w14:paraId="353BC9A6" w14:textId="77777777" w:rsidR="00AF6F92" w:rsidRDefault="00AF6F92">
      <w:r>
        <w:continuationSeparator/>
      </w:r>
    </w:p>
  </w:endnote>
  <w:endnote w:type="continuationNotice" w:id="1">
    <w:p w14:paraId="75A4F809" w14:textId="77777777" w:rsidR="00AF6F92" w:rsidRDefault="00AF6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KaiTi">
    <w:altName w:val="@KaiTi"/>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바탕">
    <w:altName w:val="¹ÙÅÁ"/>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84B5" w14:textId="77777777" w:rsidR="009B6CE3" w:rsidRDefault="009B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033C"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5B0FB" w14:textId="77777777" w:rsidR="00AF6F92" w:rsidRDefault="00AF6F92">
      <w:r>
        <w:separator/>
      </w:r>
    </w:p>
  </w:footnote>
  <w:footnote w:type="continuationSeparator" w:id="0">
    <w:p w14:paraId="70DFF95A" w14:textId="77777777" w:rsidR="00AF6F92" w:rsidRDefault="00AF6F92">
      <w:r>
        <w:continuationSeparator/>
      </w:r>
    </w:p>
  </w:footnote>
  <w:footnote w:type="continuationNotice" w:id="1">
    <w:p w14:paraId="220E6B83" w14:textId="77777777" w:rsidR="00AF6F92" w:rsidRDefault="00AF6F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EA3B" w14:textId="77777777" w:rsidR="009B6CE3" w:rsidRDefault="009B6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C011" w14:textId="77777777" w:rsidR="009B6CE3" w:rsidRDefault="009B6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8558"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90E3C"/>
    <w:multiLevelType w:val="hybridMultilevel"/>
    <w:tmpl w:val="60647B48"/>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5835A9"/>
    <w:multiLevelType w:val="hybridMultilevel"/>
    <w:tmpl w:val="8E2CB49C"/>
    <w:lvl w:ilvl="0" w:tplc="B28E9DF6">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7"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A974C3"/>
    <w:multiLevelType w:val="hybridMultilevel"/>
    <w:tmpl w:val="A4B67D3C"/>
    <w:lvl w:ilvl="0" w:tplc="9E1035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7"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65D72E70"/>
    <w:multiLevelType w:val="hybridMultilevel"/>
    <w:tmpl w:val="62E42806"/>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5B6F25"/>
    <w:multiLevelType w:val="hybridMultilevel"/>
    <w:tmpl w:val="5B845F56"/>
    <w:lvl w:ilvl="0" w:tplc="B28E9D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4"/>
  </w:num>
  <w:num w:numId="4">
    <w:abstractNumId w:val="2"/>
  </w:num>
  <w:num w:numId="5">
    <w:abstractNumId w:val="3"/>
  </w:num>
  <w:num w:numId="6">
    <w:abstractNumId w:val="16"/>
  </w:num>
  <w:num w:numId="7">
    <w:abstractNumId w:val="22"/>
  </w:num>
  <w:num w:numId="8">
    <w:abstractNumId w:val="20"/>
  </w:num>
  <w:num w:numId="9">
    <w:abstractNumId w:val="23"/>
  </w:num>
  <w:num w:numId="10">
    <w:abstractNumId w:val="17"/>
  </w:num>
  <w:num w:numId="11">
    <w:abstractNumId w:val="9"/>
  </w:num>
  <w:num w:numId="12">
    <w:abstractNumId w:val="19"/>
  </w:num>
  <w:num w:numId="13">
    <w:abstractNumId w:val="8"/>
  </w:num>
  <w:num w:numId="14">
    <w:abstractNumId w:val="32"/>
  </w:num>
  <w:num w:numId="15">
    <w:abstractNumId w:val="25"/>
  </w:num>
  <w:num w:numId="16">
    <w:abstractNumId w:val="6"/>
  </w:num>
  <w:num w:numId="17">
    <w:abstractNumId w:val="13"/>
  </w:num>
  <w:num w:numId="18">
    <w:abstractNumId w:val="7"/>
  </w:num>
  <w:num w:numId="19">
    <w:abstractNumId w:val="30"/>
  </w:num>
  <w:num w:numId="20">
    <w:abstractNumId w:val="31"/>
  </w:num>
  <w:num w:numId="21">
    <w:abstractNumId w:val="14"/>
  </w:num>
  <w:num w:numId="22">
    <w:abstractNumId w:val="4"/>
  </w:num>
  <w:num w:numId="23">
    <w:abstractNumId w:val="5"/>
  </w:num>
  <w:num w:numId="24">
    <w:abstractNumId w:val="18"/>
  </w:num>
  <w:num w:numId="25">
    <w:abstractNumId w:val="12"/>
  </w:num>
  <w:num w:numId="26">
    <w:abstractNumId w:val="10"/>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3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1"/>
  </w:num>
  <w:num w:numId="32">
    <w:abstractNumId w:val="11"/>
  </w:num>
  <w:num w:numId="33">
    <w:abstractNumId w:val="28"/>
  </w:num>
  <w:num w:numId="34">
    <w:abstractNumId w:val="15"/>
  </w:num>
  <w:num w:numId="35">
    <w:abstractNumId w:val="0"/>
  </w:num>
  <w:num w:numId="36">
    <w:abstractNumId w:val="2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Ziyi">
    <w15:presenceInfo w15:providerId="None" w15:userId="Intel-Ziyi"/>
  </w15:person>
  <w15:person w15:author="INTEL1">
    <w15:presenceInfo w15:providerId="None" w15:userId="INTEL1"/>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4E1"/>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84C"/>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9E2"/>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888"/>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2FE"/>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2F31"/>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004"/>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3"/>
    <w:rsid w:val="00086D6A"/>
    <w:rsid w:val="0008757D"/>
    <w:rsid w:val="00087AA5"/>
    <w:rsid w:val="00087B16"/>
    <w:rsid w:val="00087E9A"/>
    <w:rsid w:val="00087EE1"/>
    <w:rsid w:val="00090243"/>
    <w:rsid w:val="000902CA"/>
    <w:rsid w:val="0009043F"/>
    <w:rsid w:val="0009045F"/>
    <w:rsid w:val="000904D6"/>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E11"/>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1E"/>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23"/>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78B"/>
    <w:rsid w:val="000E6BEC"/>
    <w:rsid w:val="000E71F1"/>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271"/>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0E3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49"/>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5E45"/>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2F"/>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43F"/>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686"/>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49C"/>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579"/>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A81"/>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E7B"/>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B7"/>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3C3"/>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A28"/>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493"/>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76B"/>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5DB"/>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3BB"/>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303"/>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5E7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4FE"/>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3E9"/>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4AB"/>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BFE"/>
    <w:rsid w:val="003A0C66"/>
    <w:rsid w:val="003A0CAA"/>
    <w:rsid w:val="003A0F5E"/>
    <w:rsid w:val="003A0F5F"/>
    <w:rsid w:val="003A1094"/>
    <w:rsid w:val="003A158E"/>
    <w:rsid w:val="003A1646"/>
    <w:rsid w:val="003A190F"/>
    <w:rsid w:val="003A19DE"/>
    <w:rsid w:val="003A1AB0"/>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2F"/>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B3"/>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7DD"/>
    <w:rsid w:val="00444840"/>
    <w:rsid w:val="0044495A"/>
    <w:rsid w:val="00444C4A"/>
    <w:rsid w:val="00444FB2"/>
    <w:rsid w:val="00445016"/>
    <w:rsid w:val="004450F4"/>
    <w:rsid w:val="00445271"/>
    <w:rsid w:val="0044529E"/>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4CC"/>
    <w:rsid w:val="00453748"/>
    <w:rsid w:val="00453779"/>
    <w:rsid w:val="00453904"/>
    <w:rsid w:val="004539BB"/>
    <w:rsid w:val="00453E63"/>
    <w:rsid w:val="00454127"/>
    <w:rsid w:val="0045412F"/>
    <w:rsid w:val="00454144"/>
    <w:rsid w:val="004543D1"/>
    <w:rsid w:val="0045477C"/>
    <w:rsid w:val="00455176"/>
    <w:rsid w:val="004553D7"/>
    <w:rsid w:val="0045574A"/>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B88"/>
    <w:rsid w:val="00474D47"/>
    <w:rsid w:val="00474DA9"/>
    <w:rsid w:val="00474EB1"/>
    <w:rsid w:val="00474F39"/>
    <w:rsid w:val="004752AC"/>
    <w:rsid w:val="0047530E"/>
    <w:rsid w:val="0047536F"/>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7"/>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3F76"/>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23"/>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A5D"/>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58C"/>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3E60"/>
    <w:rsid w:val="005A4038"/>
    <w:rsid w:val="005A404B"/>
    <w:rsid w:val="005A405F"/>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572"/>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D71"/>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50E"/>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8E"/>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809"/>
    <w:rsid w:val="00615906"/>
    <w:rsid w:val="0061598F"/>
    <w:rsid w:val="00615ACE"/>
    <w:rsid w:val="00615B29"/>
    <w:rsid w:val="00615F35"/>
    <w:rsid w:val="00615F5C"/>
    <w:rsid w:val="0061617A"/>
    <w:rsid w:val="00616418"/>
    <w:rsid w:val="0061642E"/>
    <w:rsid w:val="00616548"/>
    <w:rsid w:val="006167B9"/>
    <w:rsid w:val="00616CBB"/>
    <w:rsid w:val="00616F46"/>
    <w:rsid w:val="00616FAE"/>
    <w:rsid w:val="0061712C"/>
    <w:rsid w:val="00617165"/>
    <w:rsid w:val="0061721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60F"/>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AEF"/>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710"/>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BFB"/>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930"/>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899"/>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E50"/>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21F"/>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925"/>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09C"/>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B6"/>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5C2"/>
    <w:rsid w:val="007747AC"/>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97C1B"/>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05F"/>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130"/>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1C"/>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042"/>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9C3"/>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4B8F"/>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9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06"/>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59D"/>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714"/>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552"/>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793"/>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44"/>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B69"/>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12C"/>
    <w:rsid w:val="00945231"/>
    <w:rsid w:val="009453F3"/>
    <w:rsid w:val="009456E1"/>
    <w:rsid w:val="00945C32"/>
    <w:rsid w:val="00945C59"/>
    <w:rsid w:val="00945FBC"/>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CAB"/>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CAB"/>
    <w:rsid w:val="00A01D3C"/>
    <w:rsid w:val="00A026FD"/>
    <w:rsid w:val="00A02708"/>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BB"/>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9B4"/>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9E1"/>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6F92"/>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675"/>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624"/>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B76"/>
    <w:rsid w:val="00B15C74"/>
    <w:rsid w:val="00B15EFB"/>
    <w:rsid w:val="00B16137"/>
    <w:rsid w:val="00B16223"/>
    <w:rsid w:val="00B16275"/>
    <w:rsid w:val="00B162A2"/>
    <w:rsid w:val="00B164D1"/>
    <w:rsid w:val="00B164E5"/>
    <w:rsid w:val="00B168D9"/>
    <w:rsid w:val="00B169DE"/>
    <w:rsid w:val="00B16A28"/>
    <w:rsid w:val="00B16F2E"/>
    <w:rsid w:val="00B174CA"/>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75"/>
    <w:rsid w:val="00B3475E"/>
    <w:rsid w:val="00B3479A"/>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EB8"/>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7E9"/>
    <w:rsid w:val="00B60A1B"/>
    <w:rsid w:val="00B60A94"/>
    <w:rsid w:val="00B60AC8"/>
    <w:rsid w:val="00B60E11"/>
    <w:rsid w:val="00B60FE8"/>
    <w:rsid w:val="00B611D6"/>
    <w:rsid w:val="00B61289"/>
    <w:rsid w:val="00B612F3"/>
    <w:rsid w:val="00B61472"/>
    <w:rsid w:val="00B61507"/>
    <w:rsid w:val="00B61762"/>
    <w:rsid w:val="00B61BEE"/>
    <w:rsid w:val="00B61C48"/>
    <w:rsid w:val="00B6229B"/>
    <w:rsid w:val="00B62317"/>
    <w:rsid w:val="00B624CF"/>
    <w:rsid w:val="00B62662"/>
    <w:rsid w:val="00B62828"/>
    <w:rsid w:val="00B62AC1"/>
    <w:rsid w:val="00B63016"/>
    <w:rsid w:val="00B6326B"/>
    <w:rsid w:val="00B632A9"/>
    <w:rsid w:val="00B63337"/>
    <w:rsid w:val="00B6344A"/>
    <w:rsid w:val="00B6344C"/>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873"/>
    <w:rsid w:val="00BA0AB0"/>
    <w:rsid w:val="00BA0B49"/>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5DC"/>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7D"/>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54"/>
    <w:rsid w:val="00C22C8B"/>
    <w:rsid w:val="00C22C97"/>
    <w:rsid w:val="00C22E65"/>
    <w:rsid w:val="00C22ED1"/>
    <w:rsid w:val="00C23139"/>
    <w:rsid w:val="00C23664"/>
    <w:rsid w:val="00C239A9"/>
    <w:rsid w:val="00C23E52"/>
    <w:rsid w:val="00C241BD"/>
    <w:rsid w:val="00C242C4"/>
    <w:rsid w:val="00C24392"/>
    <w:rsid w:val="00C243D3"/>
    <w:rsid w:val="00C24762"/>
    <w:rsid w:val="00C248EA"/>
    <w:rsid w:val="00C248FF"/>
    <w:rsid w:val="00C24962"/>
    <w:rsid w:val="00C249F3"/>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37D6F"/>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34"/>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141"/>
    <w:rsid w:val="00C63208"/>
    <w:rsid w:val="00C63378"/>
    <w:rsid w:val="00C63959"/>
    <w:rsid w:val="00C63C27"/>
    <w:rsid w:val="00C63D3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215"/>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EA2"/>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60A"/>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648"/>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CD6"/>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7E4"/>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5AE"/>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626"/>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AD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6C4"/>
    <w:rsid w:val="00D70965"/>
    <w:rsid w:val="00D709D7"/>
    <w:rsid w:val="00D70B06"/>
    <w:rsid w:val="00D70B3B"/>
    <w:rsid w:val="00D70D93"/>
    <w:rsid w:val="00D71296"/>
    <w:rsid w:val="00D71553"/>
    <w:rsid w:val="00D71586"/>
    <w:rsid w:val="00D7188C"/>
    <w:rsid w:val="00D71B06"/>
    <w:rsid w:val="00D71B51"/>
    <w:rsid w:val="00D71CB0"/>
    <w:rsid w:val="00D71F1A"/>
    <w:rsid w:val="00D722D5"/>
    <w:rsid w:val="00D724D5"/>
    <w:rsid w:val="00D7269C"/>
    <w:rsid w:val="00D72940"/>
    <w:rsid w:val="00D72BB5"/>
    <w:rsid w:val="00D72CDC"/>
    <w:rsid w:val="00D73082"/>
    <w:rsid w:val="00D73256"/>
    <w:rsid w:val="00D732DA"/>
    <w:rsid w:val="00D73909"/>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04"/>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63E"/>
    <w:rsid w:val="00DC086D"/>
    <w:rsid w:val="00DC0A3F"/>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6CB"/>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845"/>
    <w:rsid w:val="00E03864"/>
    <w:rsid w:val="00E03881"/>
    <w:rsid w:val="00E03986"/>
    <w:rsid w:val="00E03A25"/>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A80"/>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3C"/>
    <w:rsid w:val="00E4325B"/>
    <w:rsid w:val="00E432B5"/>
    <w:rsid w:val="00E43341"/>
    <w:rsid w:val="00E4363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4AF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7"/>
    <w:rsid w:val="00E802BD"/>
    <w:rsid w:val="00E806F8"/>
    <w:rsid w:val="00E807AF"/>
    <w:rsid w:val="00E80933"/>
    <w:rsid w:val="00E80B2F"/>
    <w:rsid w:val="00E80BE7"/>
    <w:rsid w:val="00E80BF7"/>
    <w:rsid w:val="00E81000"/>
    <w:rsid w:val="00E8115F"/>
    <w:rsid w:val="00E8117E"/>
    <w:rsid w:val="00E812F5"/>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52A"/>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590"/>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3"/>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EAA"/>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75"/>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319"/>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B5A"/>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5F8"/>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D8"/>
    <w:rsid w:val="00F631FC"/>
    <w:rsid w:val="00F63251"/>
    <w:rsid w:val="00F63339"/>
    <w:rsid w:val="00F63637"/>
    <w:rsid w:val="00F636AF"/>
    <w:rsid w:val="00F637E6"/>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3F"/>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4FA"/>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0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13D"/>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5F73"/>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939"/>
    <w:rsid w:val="00FD1DFD"/>
    <w:rsid w:val="00FD24A3"/>
    <w:rsid w:val="00FD26D1"/>
    <w:rsid w:val="00FD2867"/>
    <w:rsid w:val="00FD2B53"/>
    <w:rsid w:val="00FD2B7D"/>
    <w:rsid w:val="00FD2BFA"/>
    <w:rsid w:val="00FD2D55"/>
    <w:rsid w:val="00FD2D77"/>
    <w:rsid w:val="00FD2FC3"/>
    <w:rsid w:val="00FD35E7"/>
    <w:rsid w:val="00FD366A"/>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08A"/>
    <w:rsid w:val="00FD610B"/>
    <w:rsid w:val="00FD6295"/>
    <w:rsid w:val="00FD6330"/>
    <w:rsid w:val="00FD6638"/>
    <w:rsid w:val="00FD673B"/>
    <w:rsid w:val="00FD69B8"/>
    <w:rsid w:val="00FD6C2A"/>
    <w:rsid w:val="00FD6E86"/>
    <w:rsid w:val="00FD709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72"/>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48"/>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0942235"/>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8FD"/>
    <w:rPr>
      <w:rFonts w:asciiTheme="minorHAnsi" w:eastAsiaTheme="minorEastAsia" w:hAnsiTheme="minorHAnsi" w:cstheme="minorBidi"/>
      <w:sz w:val="22"/>
      <w:szCs w:val="22"/>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Normal"/>
    <w:next w:val="Doc-text2"/>
    <w:rsid w:val="00F86A73"/>
    <w:pPr>
      <w:numPr>
        <w:numId w:val="3"/>
      </w:numPr>
      <w:spacing w:before="4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lang w:val="en-GB"/>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eastAsiaTheme="minorEastAsia" w:hAnsi="SimSun" w:cstheme="minorBidi"/>
      <w:sz w:val="24"/>
      <w:szCs w:val="24"/>
      <w:lang w:val="x-none" w:eastAsia="x-none"/>
    </w:rPr>
  </w:style>
  <w:style w:type="paragraph" w:customStyle="1" w:styleId="BoldComments">
    <w:name w:val="Bold Comments"/>
    <w:basedOn w:val="Normal"/>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cstheme="minorBidi"/>
      <w:sz w:val="22"/>
      <w:szCs w:val="22"/>
    </w:rPr>
  </w:style>
  <w:style w:type="paragraph" w:customStyle="1" w:styleId="NumberedList">
    <w:name w:val="Numbered List"/>
    <w:basedOn w:val="Normal"/>
    <w:rsid w:val="00CA02A1"/>
    <w:pPr>
      <w:numPr>
        <w:numId w:val="8"/>
      </w:numPr>
      <w:jc w:val="both"/>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351BF4"/>
    <w:rPr>
      <w:color w:val="605E5C"/>
      <w:shd w:val="clear" w:color="auto" w:fill="E1DFDD"/>
    </w:rPr>
  </w:style>
  <w:style w:type="character" w:styleId="Mention">
    <w:name w:val="Mention"/>
    <w:basedOn w:val="DefaultParagraphFont"/>
    <w:uiPriority w:val="99"/>
    <w:unhideWhenUsed/>
    <w:rsid w:val="00351BF4"/>
    <w:rPr>
      <w:color w:val="2B579A"/>
      <w:shd w:val="clear" w:color="auto" w:fill="E1DFDD"/>
    </w:rPr>
  </w:style>
  <w:style w:type="character" w:customStyle="1" w:styleId="fontstyle21">
    <w:name w:val="fontstyle21"/>
    <w:basedOn w:val="DefaultParagraphFont"/>
    <w:rsid w:val="006D521F"/>
    <w:rPr>
      <w:rFonts w:ascii="TimesNewRomanPS-ItalicMT" w:hAnsi="TimesNewRomanPS-ItalicMT" w:hint="default"/>
      <w:b w:val="0"/>
      <w:bCs w:val="0"/>
      <w:i/>
      <w:iCs/>
      <w:color w:val="000000"/>
      <w:sz w:val="20"/>
      <w:szCs w:val="20"/>
    </w:rPr>
  </w:style>
  <w:style w:type="character" w:customStyle="1" w:styleId="TACChar">
    <w:name w:val="TAC Char"/>
    <w:qFormat/>
    <w:rsid w:val="006D521F"/>
    <w:rPr>
      <w:rFonts w:ascii="Arial" w:hAnsi="Arial"/>
      <w:sz w:val="18"/>
    </w:rPr>
  </w:style>
  <w:style w:type="character" w:customStyle="1" w:styleId="TAHChar">
    <w:name w:val="TAH Char"/>
    <w:qFormat/>
    <w:rsid w:val="006D521F"/>
    <w:rPr>
      <w:rFonts w:ascii="Arial" w:hAnsi="Arial"/>
      <w:b/>
      <w:sz w:val="18"/>
    </w:rPr>
  </w:style>
  <w:style w:type="paragraph" w:customStyle="1" w:styleId="ListParagraph3">
    <w:name w:val="List Paragraph3"/>
    <w:basedOn w:val="Normal"/>
    <w:rsid w:val="000C181E"/>
    <w:pPr>
      <w:overflowPunct w:val="0"/>
      <w:autoSpaceDE w:val="0"/>
      <w:autoSpaceDN w:val="0"/>
      <w:adjustRightInd w:val="0"/>
      <w:spacing w:before="100" w:beforeAutospacing="1" w:after="180"/>
      <w:ind w:left="720"/>
      <w:contextualSpacing/>
      <w:textAlignment w:val="baseline"/>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5.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7.bin"/><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16</Pages>
  <Words>4603</Words>
  <Characters>26243</Characters>
  <Application>Microsoft Office Word</Application>
  <DocSecurity>0</DocSecurity>
  <Lines>218</Lines>
  <Paragraphs>61</Paragraphs>
  <ScaleCrop>false</ScaleCrop>
  <Company>Nokia &amp; NSN</Company>
  <LinksUpToDate>false</LinksUpToDate>
  <CharactersWithSpaces>30785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INTEL-Jaemin</cp:lastModifiedBy>
  <cp:revision>747</cp:revision>
  <cp:lastPrinted>2004-04-16T01:17:00Z</cp:lastPrinted>
  <dcterms:created xsi:type="dcterms:W3CDTF">2022-01-07T02:07:00Z</dcterms:created>
  <dcterms:modified xsi:type="dcterms:W3CDTF">2022-09-28T05:57:00Z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